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2DAAE6" w14:textId="77777777" w:rsidR="00F27217" w:rsidRPr="00F24CFA" w:rsidRDefault="00F27217" w:rsidP="00F27217">
      <w:pPr>
        <w:pStyle w:val="BodyTextIndent"/>
        <w:spacing w:line="240" w:lineRule="auto"/>
        <w:jc w:val="center"/>
        <w:rPr>
          <w:rFonts w:ascii="GHEA Grapalat" w:hAnsi="GHEA Grapalat"/>
          <w:b/>
          <w:sz w:val="24"/>
          <w:szCs w:val="24"/>
          <w:u w:val="single"/>
          <w:lang w:val="af-ZA"/>
        </w:rPr>
      </w:pPr>
      <w:r w:rsidRPr="00F24CFA">
        <w:rPr>
          <w:rFonts w:ascii="GHEA Grapalat" w:hAnsi="GHEA Grapalat"/>
          <w:b/>
          <w:sz w:val="24"/>
          <w:szCs w:val="24"/>
          <w:u w:val="single"/>
          <w:lang w:val="af-ZA"/>
        </w:rPr>
        <w:t>ՀԱՅՏԱՐԱՐՈՒԹՅՈՒՆ</w:t>
      </w:r>
    </w:p>
    <w:p w14:paraId="5001F99E" w14:textId="77777777" w:rsidR="00F27217" w:rsidRPr="005E1F72" w:rsidRDefault="00F27217" w:rsidP="00F27217">
      <w:pPr>
        <w:pStyle w:val="BodyTextIndent"/>
        <w:spacing w:line="240" w:lineRule="auto"/>
        <w:jc w:val="center"/>
        <w:rPr>
          <w:rFonts w:ascii="GHEA Grapalat" w:hAnsi="GHEA Grapalat"/>
          <w:i w:val="0"/>
          <w:lang w:val="af-ZA"/>
        </w:rPr>
      </w:pPr>
      <w:r w:rsidRPr="00F24CFA">
        <w:rPr>
          <w:rFonts w:ascii="GHEA Grapalat" w:hAnsi="GHEA Grapalat"/>
          <w:b/>
          <w:sz w:val="24"/>
          <w:szCs w:val="24"/>
          <w:u w:val="single"/>
          <w:lang w:val="af-ZA"/>
        </w:rPr>
        <w:t>ԲԱՑ ՄՐՑՈՒՅԹԻ ՄԱՍԻՆ</w:t>
      </w:r>
      <w:r>
        <w:rPr>
          <w:rFonts w:ascii="GHEA Grapalat" w:hAnsi="GHEA Grapalat"/>
          <w:i w:val="0"/>
          <w:lang w:val="af-ZA"/>
        </w:rPr>
        <w:t>*</w:t>
      </w:r>
    </w:p>
    <w:p w14:paraId="53A47512" w14:textId="77777777" w:rsidR="00642EFE" w:rsidRPr="005E1F72" w:rsidRDefault="00642EFE" w:rsidP="00EF3662">
      <w:pPr>
        <w:pStyle w:val="BodyTextIndent"/>
        <w:spacing w:line="240" w:lineRule="auto"/>
        <w:jc w:val="center"/>
        <w:rPr>
          <w:rFonts w:ascii="GHEA Grapalat" w:hAnsi="GHEA Grapalat"/>
          <w:i w:val="0"/>
          <w:lang w:val="af-ZA"/>
        </w:rPr>
      </w:pPr>
    </w:p>
    <w:p w14:paraId="672C1A57"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21FB5D8A" w14:textId="66024D9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ED0989">
        <w:rPr>
          <w:rFonts w:ascii="GHEA Grapalat" w:hAnsi="GHEA Grapalat"/>
          <w:i w:val="0"/>
          <w:lang w:val="hy-AM"/>
        </w:rPr>
        <w:t>21</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27217">
        <w:rPr>
          <w:rFonts w:ascii="GHEA Grapalat" w:hAnsi="GHEA Grapalat"/>
          <w:i w:val="0"/>
          <w:lang w:val="hy-AM"/>
        </w:rPr>
        <w:t>նոյեմբերի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D26EAB">
        <w:rPr>
          <w:rFonts w:ascii="GHEA Grapalat" w:hAnsi="GHEA Grapalat"/>
          <w:i w:val="0"/>
          <w:lang w:val="af-ZA"/>
        </w:rPr>
        <w:t>1</w:t>
      </w:r>
      <w:r w:rsidR="00FA0CDD">
        <w:rPr>
          <w:rFonts w:ascii="GHEA Grapalat" w:hAnsi="GHEA Grapalat"/>
          <w:i w:val="0"/>
          <w:lang w:val="af-ZA"/>
        </w:rPr>
        <w:t>9</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D26EAB">
        <w:rPr>
          <w:rFonts w:ascii="GHEA Grapalat" w:hAnsi="GHEA Grapalat"/>
          <w:i w:val="0"/>
          <w:lang w:val="af-ZA"/>
        </w:rPr>
        <w:t>2</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43403A1E" w14:textId="77777777" w:rsidR="0091042F" w:rsidRPr="005E1F72" w:rsidRDefault="0091042F" w:rsidP="00EF3662">
      <w:pPr>
        <w:pStyle w:val="BodyTextIndent"/>
        <w:spacing w:line="240" w:lineRule="auto"/>
        <w:jc w:val="center"/>
        <w:rPr>
          <w:rFonts w:ascii="GHEA Grapalat" w:hAnsi="GHEA Grapalat"/>
          <w:i w:val="0"/>
          <w:lang w:val="af-ZA"/>
        </w:rPr>
      </w:pPr>
    </w:p>
    <w:p w14:paraId="12027994" w14:textId="6B4C219E" w:rsidR="0091042F"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642EFE" w:rsidRPr="00D26EAB">
        <w:rPr>
          <w:rFonts w:ascii="GHEA Grapalat" w:hAnsi="GHEA Grapalat"/>
          <w:b/>
          <w:i w:val="0"/>
          <w:lang w:val="af-ZA"/>
        </w:rPr>
        <w:t>`</w:t>
      </w:r>
      <w:r w:rsidR="0091042F" w:rsidRPr="00D26EAB">
        <w:rPr>
          <w:rFonts w:ascii="GHEA Grapalat" w:hAnsi="GHEA Grapalat"/>
          <w:b/>
          <w:i w:val="0"/>
          <w:lang w:val="af-ZA"/>
        </w:rPr>
        <w:t xml:space="preserve"> </w:t>
      </w:r>
      <w:r w:rsidR="00316381" w:rsidRPr="00D26EAB">
        <w:rPr>
          <w:rFonts w:ascii="GHEA Grapalat" w:hAnsi="GHEA Grapalat"/>
          <w:b/>
          <w:i w:val="0"/>
          <w:lang w:val="af-ZA"/>
        </w:rPr>
        <w:t xml:space="preserve"> </w:t>
      </w:r>
      <w:r w:rsidR="00D26EAB" w:rsidRPr="00D26EAB">
        <w:rPr>
          <w:rFonts w:ascii="GHEA Grapalat" w:hAnsi="GHEA Grapalat"/>
          <w:b/>
          <w:i w:val="0"/>
          <w:lang w:val="af-ZA"/>
        </w:rPr>
        <w:t>ԵՔ-ԲՄԽԱՇՁԲ-</w:t>
      </w:r>
      <w:r w:rsidR="00FA0CDD">
        <w:rPr>
          <w:rFonts w:ascii="GHEA Grapalat" w:hAnsi="GHEA Grapalat"/>
          <w:b/>
          <w:i w:val="0"/>
          <w:lang w:val="af-ZA"/>
        </w:rPr>
        <w:t>22/6</w:t>
      </w:r>
    </w:p>
    <w:p w14:paraId="7429580E" w14:textId="77777777" w:rsidR="00F27217" w:rsidRPr="00ED0989" w:rsidRDefault="00F27217" w:rsidP="00EF3662">
      <w:pPr>
        <w:pStyle w:val="BodyTextIndent"/>
        <w:spacing w:line="240" w:lineRule="auto"/>
        <w:jc w:val="center"/>
        <w:rPr>
          <w:rFonts w:ascii="GHEA Grapalat" w:hAnsi="GHEA Grapalat"/>
          <w:i w:val="0"/>
          <w:lang w:val="hy-AM"/>
        </w:rPr>
      </w:pPr>
    </w:p>
    <w:p w14:paraId="7DF67D14" w14:textId="77777777" w:rsidR="00F27217" w:rsidRPr="00F24CFA" w:rsidRDefault="00F27217" w:rsidP="00F27217">
      <w:pPr>
        <w:pStyle w:val="BodyTextIndent"/>
        <w:spacing w:line="240" w:lineRule="auto"/>
        <w:jc w:val="center"/>
        <w:rPr>
          <w:rFonts w:ascii="GHEA Grapalat" w:hAnsi="GHEA Grapalat"/>
          <w:i w:val="0"/>
          <w:u w:val="single"/>
          <w:lang w:val="af-ZA"/>
        </w:rPr>
      </w:pPr>
      <w:r w:rsidRPr="00F24CFA">
        <w:rPr>
          <w:rFonts w:ascii="GHEA Grapalat" w:hAnsi="GHEA Grapalat" w:cs="Arial"/>
          <w:b/>
          <w:u w:val="single"/>
          <w:lang w:val="hy-AM"/>
        </w:rPr>
        <w:t>Գնման ընթացակարգը կազմակերպված է Օրենքի 15-րդ հոդվածի 6-րդ մասի հիման վրա</w:t>
      </w:r>
    </w:p>
    <w:p w14:paraId="03FECCBB" w14:textId="77777777" w:rsidR="0091042F" w:rsidRPr="005E1F72" w:rsidRDefault="0091042F" w:rsidP="00EF3662">
      <w:pPr>
        <w:pStyle w:val="BodyTextIndent"/>
        <w:spacing w:line="240" w:lineRule="auto"/>
        <w:rPr>
          <w:rFonts w:ascii="GHEA Grapalat" w:hAnsi="GHEA Grapalat"/>
          <w:i w:val="0"/>
          <w:lang w:val="af-ZA"/>
        </w:rPr>
      </w:pPr>
    </w:p>
    <w:p w14:paraId="5106623C" w14:textId="77777777" w:rsidR="00ED0989" w:rsidRPr="005E1F72" w:rsidRDefault="00ED0989" w:rsidP="00ED0989">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 xml:space="preserve">Պատվիրատուն` </w:t>
      </w:r>
      <w:r>
        <w:rPr>
          <w:rFonts w:ascii="GHEA Grapalat" w:hAnsi="GHEA Grapalat"/>
          <w:i w:val="0"/>
          <w:lang w:val="hy-AM"/>
        </w:rPr>
        <w:t>Երևանի քաղաքապետարանը</w:t>
      </w:r>
      <w:r w:rsidRPr="005E1F72">
        <w:rPr>
          <w:rFonts w:ascii="GHEA Grapalat" w:hAnsi="GHEA Grapalat"/>
          <w:i w:val="0"/>
          <w:lang w:val="af-ZA"/>
        </w:rPr>
        <w:t>, որը գտնվում է</w:t>
      </w:r>
      <w:r>
        <w:rPr>
          <w:rFonts w:ascii="GHEA Grapalat" w:hAnsi="GHEA Grapalat"/>
          <w:i w:val="0"/>
          <w:lang w:val="hy-AM"/>
        </w:rPr>
        <w:t xml:space="preserve"> ք. Երևան, Արգիշտի 1</w:t>
      </w:r>
      <w:r w:rsidRPr="005E1F72">
        <w:rPr>
          <w:rFonts w:ascii="GHEA Grapalat" w:hAnsi="GHEA Grapalat"/>
          <w:i w:val="0"/>
          <w:lang w:val="af-ZA"/>
        </w:rPr>
        <w:t xml:space="preserve"> հասցեում,</w:t>
      </w:r>
    </w:p>
    <w:p w14:paraId="7CF36E09" w14:textId="506FCC37" w:rsidR="00ED0989" w:rsidRPr="005E1F72" w:rsidRDefault="00ED0989" w:rsidP="00ED0989">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D7001C">
        <w:rPr>
          <w:rFonts w:ascii="GHEA Grapalat" w:hAnsi="GHEA Grapalat"/>
          <w:i w:val="0"/>
          <w:lang w:val="af-ZA"/>
        </w:rPr>
        <w:t>բաց մրցույթի</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21D15219" w14:textId="30EA3556" w:rsidR="00ED0989" w:rsidRPr="00986D2D" w:rsidRDefault="00ED0989" w:rsidP="00ED0989">
      <w:pPr>
        <w:pStyle w:val="BodyTextIndent"/>
        <w:spacing w:line="240" w:lineRule="auto"/>
        <w:ind w:firstLine="0"/>
        <w:rPr>
          <w:rFonts w:ascii="GHEA Grapalat" w:hAnsi="GHEA Grapalat"/>
          <w:i w:val="0"/>
          <w:lang w:val="hy-AM"/>
        </w:rPr>
      </w:pPr>
      <w:r w:rsidRPr="005E1F72">
        <w:rPr>
          <w:rFonts w:ascii="GHEA Grapalat" w:hAnsi="GHEA Grapalat"/>
          <w:i w:val="0"/>
          <w:lang w:val="af-ZA"/>
        </w:rPr>
        <w:tab/>
      </w:r>
      <w:bookmarkStart w:id="0" w:name="_Hlk23167417"/>
      <w:r w:rsidRPr="004626C5">
        <w:rPr>
          <w:rFonts w:ascii="GHEA Grapalat" w:hAnsi="GHEA Grapalat"/>
          <w:i w:val="0"/>
          <w:lang w:val="hy-AM"/>
        </w:rPr>
        <w:t>Սույն ընթացակարգի</w:t>
      </w:r>
      <w:bookmarkEnd w:id="0"/>
      <w:r w:rsidRPr="004626C5">
        <w:rPr>
          <w:rFonts w:ascii="GHEA Grapalat" w:hAnsi="GHEA Grapalat"/>
          <w:i w:val="0"/>
          <w:lang w:val="hy-AM"/>
        </w:rPr>
        <w:t xml:space="preserve"> արդյունքում </w:t>
      </w:r>
      <w:r w:rsidRPr="005E1F72">
        <w:rPr>
          <w:rFonts w:ascii="GHEA Grapalat" w:hAnsi="GHEA Grapalat"/>
          <w:i w:val="0"/>
          <w:lang w:val="hy-AM"/>
        </w:rPr>
        <w:t>ընտրված</w:t>
      </w:r>
      <w:r w:rsidRPr="004626C5">
        <w:rPr>
          <w:rFonts w:ascii="GHEA Grapalat" w:hAnsi="GHEA Grapalat"/>
          <w:i w:val="0"/>
          <w:lang w:val="hy-AM"/>
        </w:rPr>
        <w:t xml:space="preserve"> մասնակցին սահմանված կարգով կառաջարկվի կնքել </w:t>
      </w:r>
      <w:r w:rsidR="007C7835">
        <w:rPr>
          <w:rFonts w:ascii="GHEA Grapalat" w:hAnsi="GHEA Grapalat" w:cs="Sylfaen"/>
          <w:b/>
          <w:i w:val="0"/>
          <w:szCs w:val="22"/>
          <w:lang w:val="hy-AM"/>
        </w:rPr>
        <w:t xml:space="preserve">Երևան քաղաքի </w:t>
      </w:r>
      <w:r w:rsidR="00FA0CDD">
        <w:rPr>
          <w:rFonts w:ascii="GHEA Grapalat" w:hAnsi="GHEA Grapalat" w:cs="Sylfaen"/>
          <w:b/>
          <w:i w:val="0"/>
          <w:szCs w:val="22"/>
          <w:lang w:val="hy-AM"/>
        </w:rPr>
        <w:t>Դավիթ Բեկ և Հունան Ավետիսյան փողոցների խաչմերուկի հարակից շենքերի բակերից դեպի փողոց ելքային ճանապարհահատվածի կազմակերպման</w:t>
      </w:r>
      <w:r w:rsidR="007C7835">
        <w:rPr>
          <w:rFonts w:ascii="GHEA Grapalat" w:hAnsi="GHEA Grapalat" w:cs="Sylfaen"/>
          <w:b/>
          <w:i w:val="0"/>
          <w:szCs w:val="22"/>
          <w:lang w:val="hy-AM"/>
        </w:rPr>
        <w:t xml:space="preserve"> նախագծանախահաշվային փաստաթղթերի կազմման խորհրդատվական աշխատանքների</w:t>
      </w:r>
      <w:r w:rsidR="00F27217">
        <w:rPr>
          <w:rFonts w:ascii="GHEA Grapalat" w:hAnsi="GHEA Grapalat" w:cs="Sylfaen"/>
          <w:szCs w:val="22"/>
          <w:lang w:val="hy-AM"/>
        </w:rPr>
        <w:t xml:space="preserve"> </w:t>
      </w:r>
      <w:r w:rsidRPr="004626C5">
        <w:rPr>
          <w:rFonts w:ascii="GHEA Grapalat" w:hAnsi="GHEA Grapalat"/>
          <w:i w:val="0"/>
          <w:lang w:val="hy-AM"/>
        </w:rPr>
        <w:t>կատարման պայմանագիր (այսուհետ` պայմանագիր)։</w:t>
      </w:r>
      <w:r w:rsidRPr="00986D2D">
        <w:rPr>
          <w:rFonts w:ascii="GHEA Grapalat" w:hAnsi="GHEA Grapalat"/>
          <w:i w:val="0"/>
          <w:lang w:val="hy-AM"/>
        </w:rPr>
        <w:t xml:space="preserve"> </w:t>
      </w:r>
    </w:p>
    <w:p w14:paraId="32F96A93" w14:textId="77777777" w:rsidR="00357D48" w:rsidRPr="005E1F72" w:rsidRDefault="00642EFE" w:rsidP="00EF3662">
      <w:pPr>
        <w:pStyle w:val="BodyTextIndent"/>
        <w:spacing w:line="240" w:lineRule="auto"/>
        <w:ind w:firstLine="0"/>
        <w:rPr>
          <w:rFonts w:ascii="GHEA Grapalat" w:hAnsi="GHEA Grapalat"/>
          <w:i w:val="0"/>
          <w:lang w:val="af-ZA"/>
        </w:rPr>
      </w:pPr>
      <w:r w:rsidRPr="00986D2D">
        <w:rPr>
          <w:rFonts w:ascii="GHEA Grapalat" w:hAnsi="GHEA Grapalat"/>
          <w:i w:val="0"/>
          <w:lang w:val="hy-AM"/>
        </w:rPr>
        <w:t xml:space="preserve">         </w:t>
      </w:r>
      <w:r w:rsidR="00691009" w:rsidRPr="00986D2D">
        <w:rPr>
          <w:rFonts w:ascii="GHEA Grapalat" w:hAnsi="GHEA Grapalat"/>
          <w:i w:val="0"/>
          <w:lang w:val="hy-AM"/>
        </w:rPr>
        <w:t xml:space="preserve">      </w:t>
      </w:r>
      <w:r w:rsidR="009F18D0" w:rsidRPr="00986D2D">
        <w:rPr>
          <w:rFonts w:ascii="GHEA Grapalat" w:hAnsi="GHEA Grapalat"/>
          <w:i w:val="0"/>
          <w:lang w:val="hy-AM"/>
        </w:rPr>
        <w:t xml:space="preserve">   </w:t>
      </w:r>
      <w:r w:rsidR="00691009" w:rsidRPr="00986D2D">
        <w:rPr>
          <w:rFonts w:ascii="GHEA Grapalat" w:hAnsi="GHEA Grapalat"/>
          <w:i w:val="0"/>
          <w:lang w:val="hy-AM"/>
        </w:rPr>
        <w:t xml:space="preserve"> </w:t>
      </w:r>
      <w:r w:rsidR="00A76C15" w:rsidRPr="00986D2D">
        <w:rPr>
          <w:rFonts w:ascii="GHEA Grapalat" w:hAnsi="GHEA Grapalat"/>
          <w:i w:val="0"/>
          <w:lang w:val="hy-AM"/>
        </w:rPr>
        <w:t>«</w:t>
      </w:r>
      <w:r w:rsidR="00357D48" w:rsidRPr="00986D2D">
        <w:rPr>
          <w:rFonts w:ascii="GHEA Grapalat" w:hAnsi="GHEA Grapalat"/>
          <w:i w:val="0"/>
          <w:lang w:val="hy-AM"/>
        </w:rPr>
        <w:t>Գնումների մասին</w:t>
      </w:r>
      <w:r w:rsidR="00A76C15" w:rsidRPr="00986D2D">
        <w:rPr>
          <w:rFonts w:ascii="GHEA Grapalat" w:hAnsi="GHEA Grapalat"/>
          <w:i w:val="0"/>
          <w:lang w:val="hy-AM"/>
        </w:rPr>
        <w:t>»</w:t>
      </w:r>
      <w:r w:rsidR="00A96293" w:rsidRPr="00986D2D">
        <w:rPr>
          <w:rFonts w:ascii="GHEA Grapalat" w:hAnsi="GHEA Grapalat"/>
          <w:i w:val="0"/>
          <w:lang w:val="hy-AM"/>
        </w:rPr>
        <w:t xml:space="preserve"> </w:t>
      </w:r>
      <w:r w:rsidR="00357D48" w:rsidRPr="00986D2D">
        <w:rPr>
          <w:rFonts w:ascii="GHEA Grapalat" w:hAnsi="GHEA Grapalat"/>
          <w:i w:val="0"/>
          <w:lang w:val="hy-AM"/>
        </w:rPr>
        <w:t xml:space="preserve">ՀՀ օրենքի </w:t>
      </w:r>
      <w:r w:rsidR="00955E87" w:rsidRPr="00986D2D">
        <w:rPr>
          <w:rFonts w:ascii="GHEA Grapalat" w:hAnsi="GHEA Grapalat"/>
          <w:i w:val="0"/>
          <w:lang w:val="hy-AM"/>
        </w:rPr>
        <w:t>7</w:t>
      </w:r>
      <w:r w:rsidR="00357D48" w:rsidRPr="00986D2D">
        <w:rPr>
          <w:rFonts w:ascii="GHEA Grapalat" w:hAnsi="GHEA Grapalat"/>
          <w:i w:val="0"/>
          <w:lang w:val="hy-AM"/>
        </w:rPr>
        <w:t>-րդ հոդվածի</w:t>
      </w:r>
      <w:r w:rsidR="00357D48" w:rsidRPr="005E1F72">
        <w:rPr>
          <w:rFonts w:ascii="GHEA Grapalat" w:hAnsi="GHEA Grapalat"/>
          <w:i w:val="0"/>
          <w:lang w:val="af-ZA"/>
        </w:rPr>
        <w:t xml:space="preserve">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0096D6EF" w14:textId="77777777" w:rsidR="004626C5" w:rsidRPr="005E1F72" w:rsidRDefault="004626C5" w:rsidP="004626C5">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35C0381C" w14:textId="77777777" w:rsidR="004626C5" w:rsidRPr="005E1F72" w:rsidRDefault="004626C5" w:rsidP="004626C5">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A35673C" w14:textId="2C05275B" w:rsidR="004626C5" w:rsidRPr="005E1F72" w:rsidRDefault="004626C5" w:rsidP="004626C5">
      <w:pPr>
        <w:pStyle w:val="BodyTextIndent"/>
        <w:spacing w:line="240" w:lineRule="auto"/>
        <w:rPr>
          <w:rFonts w:ascii="GHEA Grapalat" w:hAnsi="GHEA Grapalat"/>
          <w:i w:val="0"/>
          <w:lang w:val="af-ZA"/>
        </w:rPr>
      </w:pPr>
      <w:r>
        <w:rPr>
          <w:rFonts w:ascii="GHEA Grapalat" w:hAnsi="GHEA Grapalat"/>
          <w:i w:val="0"/>
          <w:lang w:val="af-ZA"/>
        </w:rPr>
        <w:t>Ընթացակարգի</w:t>
      </w:r>
      <w:r w:rsidRPr="005E1F72">
        <w:rPr>
          <w:rFonts w:ascii="GHEA Grapalat" w:hAnsi="GHEA Grapalat"/>
          <w:i w:val="0"/>
          <w:lang w:val="af-ZA"/>
        </w:rPr>
        <w:t xml:space="preserve"> հրավերը թղթային ստանալու համար անհրաժեշտ է դիմել պատվիրատուին, </w:t>
      </w:r>
      <w:r w:rsidR="00FA0CDD">
        <w:rPr>
          <w:rFonts w:ascii="GHEA Grapalat" w:hAnsi="GHEA Grapalat"/>
          <w:b/>
          <w:i w:val="0"/>
          <w:lang w:val="af-ZA"/>
        </w:rPr>
        <w:t>մինչև 2022</w:t>
      </w:r>
      <w:r>
        <w:rPr>
          <w:rFonts w:ascii="GHEA Grapalat" w:hAnsi="GHEA Grapalat"/>
          <w:b/>
          <w:i w:val="0"/>
          <w:lang w:val="af-ZA"/>
        </w:rPr>
        <w:t xml:space="preserve"> թվականի </w:t>
      </w:r>
      <w:r w:rsidR="00FA0CDD">
        <w:rPr>
          <w:rFonts w:ascii="GHEA Grapalat" w:hAnsi="GHEA Grapalat"/>
          <w:b/>
          <w:i w:val="0"/>
          <w:lang w:val="hy-AM"/>
        </w:rPr>
        <w:t>հունվարի 17</w:t>
      </w:r>
      <w:r w:rsidR="00D26EAB">
        <w:rPr>
          <w:rFonts w:ascii="GHEA Grapalat" w:hAnsi="GHEA Grapalat"/>
          <w:b/>
          <w:i w:val="0"/>
          <w:lang w:val="hy-AM"/>
        </w:rPr>
        <w:t>-ը ժամը 1</w:t>
      </w:r>
      <w:r w:rsidR="00FA0CDD" w:rsidRPr="00FA0CDD">
        <w:rPr>
          <w:rFonts w:ascii="GHEA Grapalat" w:hAnsi="GHEA Grapalat"/>
          <w:b/>
          <w:i w:val="0"/>
          <w:lang w:val="af-ZA"/>
        </w:rPr>
        <w:t>0</w:t>
      </w:r>
      <w:r w:rsidR="00D26EAB">
        <w:rPr>
          <w:rFonts w:ascii="GHEA Grapalat" w:hAnsi="GHEA Grapalat"/>
          <w:b/>
          <w:i w:val="0"/>
          <w:lang w:val="hy-AM"/>
        </w:rPr>
        <w:t>:00</w:t>
      </w:r>
      <w:r w:rsidRPr="00DA60A6">
        <w:rPr>
          <w:rFonts w:ascii="GHEA Grapalat" w:hAnsi="GHEA Grapalat"/>
          <w:b/>
          <w:i w:val="0"/>
          <w:lang w:val="hy-AM"/>
        </w:rPr>
        <w:t>-ն։</w:t>
      </w:r>
      <w:r w:rsidRPr="004626C5">
        <w:rPr>
          <w:rFonts w:ascii="GHEA Grapalat" w:hAnsi="GHEA Grapalat"/>
          <w:i w:val="0"/>
          <w:color w:val="FF0000"/>
          <w:lang w:val="af-ZA"/>
        </w:rPr>
        <w:t xml:space="preserve"> </w:t>
      </w:r>
      <w:r w:rsidRPr="005E1F72">
        <w:rPr>
          <w:rFonts w:ascii="GHEA Grapalat" w:hAnsi="GHEA Grapalat"/>
          <w:i w:val="0"/>
          <w:lang w:val="af-ZA"/>
        </w:rPr>
        <w:t>Ընդ որում, թղթային ձևով հրավեր ստանալու համար պատվիրատուին պետք է ներկայացնել գրավոր դիմում։ Պատվիրատուն ապահովում է թղթային ձևով հրավերի տրամադրումն (</w:t>
      </w:r>
      <w:r w:rsidRPr="009F7C52">
        <w:rPr>
          <w:rFonts w:ascii="GHEA Grapalat" w:hAnsi="GHEA Grapalat"/>
          <w:i w:val="0"/>
          <w:lang w:val="hy-AM"/>
        </w:rPr>
        <w:t>1000</w:t>
      </w:r>
      <w:r w:rsidRPr="005E1F72">
        <w:rPr>
          <w:rFonts w:ascii="GHEA Grapalat" w:hAnsi="GHEA Grapalat"/>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E1F72">
        <w:rPr>
          <w:rFonts w:ascii="GHEA Mariam" w:hAnsi="GHEA Mariam"/>
          <w:i w:val="0"/>
          <w:spacing w:val="-8"/>
          <w:lang w:val="pt-BR"/>
        </w:rPr>
        <w:t xml:space="preserve"> </w:t>
      </w:r>
      <w:r w:rsidRPr="005E1F72">
        <w:rPr>
          <w:rFonts w:ascii="GHEA Grapalat" w:hAnsi="GHEA Grapalat"/>
          <w:i w:val="0"/>
          <w:lang w:val="af-ZA"/>
        </w:rPr>
        <w:t>ներկայացնելու դեպքում</w:t>
      </w:r>
      <w:r w:rsidRPr="005E1F72">
        <w:rPr>
          <w:rStyle w:val="FootnoteReference"/>
          <w:rFonts w:ascii="GHEA Grapalat" w:hAnsi="GHEA Grapalat"/>
          <w:i w:val="0"/>
          <w:lang w:val="af-ZA"/>
        </w:rPr>
        <w:footnoteReference w:id="1"/>
      </w:r>
      <w:r w:rsidRPr="005E1F72">
        <w:rPr>
          <w:rFonts w:ascii="GHEA Grapalat" w:hAnsi="GHEA Grapalat"/>
          <w:i w:val="0"/>
          <w:lang w:val="af-ZA"/>
        </w:rPr>
        <w:t>) այդպիսի պահանջ ստանալուն հաջորդող առաջին աշխատանքային օրը (</w:t>
      </w:r>
      <w:r w:rsidRPr="00C83482">
        <w:rPr>
          <w:rFonts w:ascii="GHEA Grapalat" w:hAnsi="GHEA Grapalat"/>
          <w:i w:val="0"/>
          <w:lang w:val="af-ZA"/>
        </w:rPr>
        <w:t>Վճարումն անհրաժեշտ է իրականացնել «Արդշինբանկ», Երևանի քաղաքապետարանի «Գերատեսչական շենքերի պահպանման և շահագործման» ՓԲԸ-ի 247010087184 հաշվեհամարին</w:t>
      </w:r>
      <w:r w:rsidRPr="005E1F72">
        <w:rPr>
          <w:rFonts w:ascii="GHEA Grapalat" w:hAnsi="GHEA Grapalat"/>
          <w:i w:val="0"/>
          <w:lang w:val="af-ZA"/>
        </w:rPr>
        <w:t>)։</w:t>
      </w:r>
    </w:p>
    <w:p w14:paraId="5DC63EAA" w14:textId="77777777" w:rsidR="004626C5" w:rsidRPr="005E1F72" w:rsidRDefault="004626C5" w:rsidP="004626C5">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95EDFBE" w14:textId="77777777" w:rsidR="004626C5" w:rsidRPr="005E1F72" w:rsidRDefault="004626C5" w:rsidP="004626C5">
      <w:pPr>
        <w:pStyle w:val="BodyTextIndent"/>
        <w:spacing w:line="240" w:lineRule="auto"/>
        <w:rPr>
          <w:rFonts w:ascii="GHEA Grapalat" w:hAnsi="GHEA Grapalat"/>
          <w:i w:val="0"/>
          <w:lang w:val="af-ZA"/>
        </w:rPr>
      </w:pPr>
      <w:r w:rsidRPr="005E1F72">
        <w:rPr>
          <w:rFonts w:ascii="GHEA Grapalat" w:hAnsi="GHEA Grapalat"/>
          <w:i w:val="0"/>
          <w:lang w:val="af-ZA"/>
        </w:rPr>
        <w:t xml:space="preserve">Հրավեր չստանալը չի սահմանափակում մասնակցի` սույն ընթացակարգին մասնակցելու իրավունքը։ </w:t>
      </w:r>
    </w:p>
    <w:p w14:paraId="67BA49A6" w14:textId="6703FCED" w:rsidR="004626C5" w:rsidRPr="005E1F72" w:rsidRDefault="004626C5" w:rsidP="004626C5">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w:t>
      </w:r>
      <w:r w:rsidR="00FA0CDD">
        <w:rPr>
          <w:rFonts w:ascii="GHEA Grapalat" w:hAnsi="GHEA Grapalat"/>
          <w:i w:val="0"/>
          <w:lang w:val="hy-AM"/>
        </w:rPr>
        <w:t>մինչև 2022</w:t>
      </w:r>
      <w:r>
        <w:rPr>
          <w:rFonts w:ascii="GHEA Grapalat" w:hAnsi="GHEA Grapalat"/>
          <w:b/>
          <w:i w:val="0"/>
          <w:lang w:val="af-ZA"/>
        </w:rPr>
        <w:t xml:space="preserve"> թվականի </w:t>
      </w:r>
      <w:r w:rsidR="00FA0CDD">
        <w:rPr>
          <w:rFonts w:ascii="GHEA Grapalat" w:hAnsi="GHEA Grapalat"/>
          <w:b/>
          <w:i w:val="0"/>
          <w:lang w:val="hy-AM"/>
        </w:rPr>
        <w:t>հունվարի 17</w:t>
      </w:r>
      <w:r w:rsidR="00D26EAB">
        <w:rPr>
          <w:rFonts w:ascii="GHEA Grapalat" w:hAnsi="GHEA Grapalat"/>
          <w:b/>
          <w:i w:val="0"/>
          <w:lang w:val="hy-AM"/>
        </w:rPr>
        <w:t>-ը ժամը 1</w:t>
      </w:r>
      <w:r w:rsidR="004E51C3" w:rsidRPr="004E51C3">
        <w:rPr>
          <w:rFonts w:ascii="GHEA Grapalat" w:hAnsi="GHEA Grapalat"/>
          <w:b/>
          <w:i w:val="0"/>
          <w:lang w:val="af-ZA"/>
        </w:rPr>
        <w:t>0</w:t>
      </w:r>
      <w:r w:rsidR="00D26EAB">
        <w:rPr>
          <w:rFonts w:ascii="GHEA Grapalat" w:hAnsi="GHEA Grapalat"/>
          <w:b/>
          <w:i w:val="0"/>
          <w:lang w:val="hy-AM"/>
        </w:rPr>
        <w:t>:00</w:t>
      </w:r>
      <w:r w:rsidRPr="00DA60A6">
        <w:rPr>
          <w:rFonts w:ascii="GHEA Grapalat" w:hAnsi="GHEA Grapalat"/>
          <w:b/>
          <w:i w:val="0"/>
          <w:lang w:val="hy-AM"/>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14:paraId="70A84609" w14:textId="22C5C500" w:rsidR="004626C5" w:rsidRPr="00DA60A6" w:rsidRDefault="004626C5" w:rsidP="004626C5">
      <w:pPr>
        <w:pStyle w:val="BodyTextIndent"/>
        <w:spacing w:line="240" w:lineRule="auto"/>
        <w:ind w:firstLine="708"/>
        <w:rPr>
          <w:rFonts w:ascii="GHEA Grapalat" w:hAnsi="GHEA Grapalat"/>
          <w:b/>
          <w:i w:val="0"/>
          <w:lang w:val="hy-AM"/>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w:t>
      </w:r>
      <w:r>
        <w:rPr>
          <w:rFonts w:ascii="GHEA Grapalat" w:hAnsi="GHEA Grapalat"/>
          <w:b/>
          <w:i w:val="0"/>
          <w:lang w:val="af-ZA"/>
        </w:rPr>
        <w:t xml:space="preserve">2021 թվականի </w:t>
      </w:r>
      <w:r w:rsidR="00FA0CDD">
        <w:rPr>
          <w:rFonts w:ascii="GHEA Grapalat" w:hAnsi="GHEA Grapalat"/>
          <w:b/>
          <w:i w:val="0"/>
          <w:lang w:val="hy-AM"/>
        </w:rPr>
        <w:t>հունվարի 17</w:t>
      </w:r>
      <w:r w:rsidR="00D26EAB">
        <w:rPr>
          <w:rFonts w:ascii="GHEA Grapalat" w:hAnsi="GHEA Grapalat"/>
          <w:b/>
          <w:i w:val="0"/>
          <w:lang w:val="hy-AM"/>
        </w:rPr>
        <w:t>-ին, ժամը 10:00</w:t>
      </w:r>
      <w:r w:rsidRPr="00DA60A6">
        <w:rPr>
          <w:rFonts w:ascii="GHEA Grapalat" w:hAnsi="GHEA Grapalat"/>
          <w:b/>
          <w:i w:val="0"/>
          <w:lang w:val="hy-AM"/>
        </w:rPr>
        <w:t xml:space="preserve">-ին։ </w:t>
      </w:r>
    </w:p>
    <w:p w14:paraId="0293B438" w14:textId="7C0759E2" w:rsidR="004626C5" w:rsidRPr="005E1F72" w:rsidRDefault="004626C5" w:rsidP="004626C5">
      <w:pPr>
        <w:pStyle w:val="BodyTextIndent"/>
        <w:spacing w:line="240" w:lineRule="auto"/>
        <w:rPr>
          <w:rFonts w:ascii="GHEA Grapalat" w:hAnsi="GHEA Grapalat"/>
          <w:i w:val="0"/>
          <w:lang w:val="af-ZA"/>
        </w:rPr>
      </w:pPr>
      <w:r w:rsidRPr="005E1F72">
        <w:rPr>
          <w:rFonts w:ascii="GHEA Grapalat" w:hAnsi="GHEA Grapalat"/>
          <w:i w:val="0"/>
          <w:lang w:val="af-ZA"/>
        </w:rPr>
        <w:t>Սույն ընթացակարգի վերաբերյալ բողոքները պետք է ներկայացնել գնումների հետ կապված բողոքներ քննող ան</w:t>
      </w:r>
      <w:r w:rsidR="004F5797" w:rsidRPr="004F5797">
        <w:rPr>
          <w:rFonts w:ascii="GHEA Grapalat" w:hAnsi="GHEA Grapalat"/>
          <w:i w:val="0"/>
          <w:lang w:val="hy-AM"/>
        </w:rPr>
        <w:t>4</w:t>
      </w:r>
      <w:r w:rsidRPr="005E1F72">
        <w:rPr>
          <w:rFonts w:ascii="GHEA Grapalat" w:hAnsi="GHEA Grapalat"/>
          <w:i w:val="0"/>
          <w:lang w:val="af-ZA"/>
        </w:rPr>
        <w:t xml:space="preserve">ձին` ք. Երևան, Մելիք-Ադամյան փող. 1  հասցեով։ Բողոքարկումն իրականացվում է սույն մրցույթի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14:paraId="77758003" w14:textId="76F82FD8" w:rsidR="004626C5" w:rsidRPr="00666C05" w:rsidRDefault="004626C5" w:rsidP="004626C5">
      <w:pPr>
        <w:pStyle w:val="BodyTextIndent"/>
        <w:spacing w:line="240" w:lineRule="auto"/>
        <w:rPr>
          <w:rFonts w:ascii="GHEA Grapalat" w:hAnsi="GHEA Grapalat"/>
          <w:i w:val="0"/>
          <w:lang w:val="af-ZA"/>
        </w:rPr>
      </w:pPr>
      <w:r w:rsidRPr="00666C05">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w:t>
      </w:r>
      <w:r w:rsidRPr="00144BA8">
        <w:rPr>
          <w:rFonts w:ascii="GHEA Grapalat" w:hAnsi="GHEA Grapalat"/>
          <w:i w:val="0"/>
          <w:lang w:val="af-ZA"/>
        </w:rPr>
        <w:t>քարտուղար `</w:t>
      </w:r>
      <w:r w:rsidRPr="00144BA8">
        <w:rPr>
          <w:rFonts w:ascii="GHEA Grapalat" w:hAnsi="GHEA Grapalat"/>
          <w:i w:val="0"/>
          <w:lang w:val="hy-AM"/>
        </w:rPr>
        <w:t xml:space="preserve"> </w:t>
      </w:r>
      <w:r w:rsidR="00FA0CDD">
        <w:rPr>
          <w:rFonts w:ascii="GHEA Grapalat" w:hAnsi="GHEA Grapalat"/>
          <w:i w:val="0"/>
          <w:lang w:val="en-US"/>
        </w:rPr>
        <w:t>Ս</w:t>
      </w:r>
      <w:r w:rsidR="00FA0CDD" w:rsidRPr="00FA0CDD">
        <w:rPr>
          <w:rFonts w:ascii="GHEA Grapalat" w:hAnsi="GHEA Grapalat"/>
          <w:i w:val="0"/>
          <w:lang w:val="af-ZA"/>
        </w:rPr>
        <w:t xml:space="preserve">. </w:t>
      </w:r>
      <w:r w:rsidR="00FA0CDD">
        <w:rPr>
          <w:rFonts w:ascii="GHEA Grapalat" w:hAnsi="GHEA Grapalat"/>
          <w:i w:val="0"/>
          <w:lang w:val="af-ZA"/>
        </w:rPr>
        <w:t>Եղիազարյանին</w:t>
      </w:r>
      <w:r w:rsidRPr="00144BA8">
        <w:rPr>
          <w:rFonts w:ascii="GHEA Grapalat" w:hAnsi="GHEA Grapalat"/>
          <w:i w:val="0"/>
          <w:lang w:val="af-ZA"/>
        </w:rPr>
        <w:t>:</w:t>
      </w:r>
    </w:p>
    <w:p w14:paraId="71BCF1B8" w14:textId="77777777" w:rsidR="004626C5" w:rsidRPr="00666C05" w:rsidRDefault="004626C5" w:rsidP="004626C5">
      <w:pPr>
        <w:pStyle w:val="BodyTextIndent"/>
        <w:spacing w:line="240" w:lineRule="auto"/>
        <w:ind w:firstLine="0"/>
        <w:rPr>
          <w:rFonts w:ascii="GHEA Grapalat" w:hAnsi="GHEA Grapalat"/>
          <w:i w:val="0"/>
          <w:lang w:val="af-ZA"/>
        </w:rPr>
      </w:pPr>
      <w:r w:rsidRPr="00666C05">
        <w:rPr>
          <w:rFonts w:ascii="GHEA Grapalat" w:hAnsi="GHEA Grapalat"/>
          <w:i w:val="0"/>
          <w:lang w:val="af-ZA"/>
        </w:rPr>
        <w:tab/>
      </w:r>
      <w:r w:rsidRPr="00666C05">
        <w:rPr>
          <w:rFonts w:ascii="GHEA Grapalat" w:hAnsi="GHEA Grapalat"/>
          <w:i w:val="0"/>
          <w:lang w:val="af-ZA"/>
        </w:rPr>
        <w:tab/>
      </w:r>
      <w:r w:rsidRPr="00666C05">
        <w:rPr>
          <w:rFonts w:ascii="GHEA Grapalat" w:hAnsi="GHEA Grapalat"/>
          <w:i w:val="0"/>
          <w:lang w:val="af-ZA"/>
        </w:rPr>
        <w:tab/>
      </w:r>
      <w:r w:rsidRPr="00666C05">
        <w:rPr>
          <w:rFonts w:ascii="GHEA Grapalat" w:hAnsi="GHEA Grapalat"/>
          <w:i w:val="0"/>
          <w:lang w:val="af-ZA"/>
        </w:rPr>
        <w:tab/>
      </w:r>
    </w:p>
    <w:p w14:paraId="78920FB5" w14:textId="048E2B1C" w:rsidR="004626C5" w:rsidRPr="00666C05" w:rsidRDefault="004626C5" w:rsidP="004626C5">
      <w:pPr>
        <w:pStyle w:val="BodyTextIndent"/>
        <w:spacing w:line="240" w:lineRule="auto"/>
        <w:rPr>
          <w:rFonts w:ascii="GHEA Grapalat" w:hAnsi="GHEA Grapalat"/>
          <w:i w:val="0"/>
          <w:lang w:val="hy-AM"/>
        </w:rPr>
      </w:pPr>
      <w:r w:rsidRPr="00666C05">
        <w:rPr>
          <w:rFonts w:ascii="GHEA Grapalat" w:hAnsi="GHEA Grapalat"/>
          <w:i w:val="0"/>
          <w:lang w:val="af-ZA"/>
        </w:rPr>
        <w:t>Հեռախոս`</w:t>
      </w:r>
      <w:r w:rsidRPr="00666C05">
        <w:rPr>
          <w:rFonts w:ascii="GHEA Grapalat" w:hAnsi="GHEA Grapalat"/>
          <w:i w:val="0"/>
          <w:lang w:val="hy-AM"/>
        </w:rPr>
        <w:t xml:space="preserve"> 011514</w:t>
      </w:r>
      <w:r w:rsidR="00FA0CDD" w:rsidRPr="00875DB9">
        <w:rPr>
          <w:rFonts w:ascii="GHEA Grapalat" w:hAnsi="GHEA Grapalat"/>
          <w:i w:val="0"/>
          <w:lang w:val="af-ZA"/>
        </w:rPr>
        <w:t>194</w:t>
      </w:r>
      <w:r w:rsidRPr="00666C05">
        <w:rPr>
          <w:rFonts w:ascii="GHEA Grapalat" w:hAnsi="GHEA Grapalat"/>
          <w:i w:val="0"/>
          <w:lang w:val="af-ZA"/>
        </w:rPr>
        <w:t>։</w:t>
      </w:r>
    </w:p>
    <w:p w14:paraId="16719A4D" w14:textId="242AC387" w:rsidR="004626C5" w:rsidRPr="00666C05" w:rsidRDefault="004626C5" w:rsidP="004626C5">
      <w:pPr>
        <w:pStyle w:val="BodyTextIndent"/>
        <w:spacing w:line="240" w:lineRule="auto"/>
        <w:jc w:val="left"/>
        <w:rPr>
          <w:rFonts w:ascii="GHEA Grapalat" w:hAnsi="GHEA Grapalat"/>
          <w:i w:val="0"/>
          <w:lang w:val="af-ZA"/>
        </w:rPr>
      </w:pPr>
      <w:r w:rsidRPr="00666C05">
        <w:rPr>
          <w:rFonts w:ascii="GHEA Grapalat" w:hAnsi="GHEA Grapalat"/>
          <w:i w:val="0"/>
          <w:lang w:val="af-ZA"/>
        </w:rPr>
        <w:t xml:space="preserve"> Էլ.փոստ`</w:t>
      </w:r>
      <w:r w:rsidRPr="00666C05">
        <w:rPr>
          <w:rFonts w:ascii="GHEA Grapalat" w:hAnsi="GHEA Grapalat"/>
          <w:i w:val="0"/>
          <w:lang w:val="hy-AM"/>
        </w:rPr>
        <w:t xml:space="preserve"> </w:t>
      </w:r>
      <w:r w:rsidR="00FA0CDD" w:rsidRPr="00875DB9">
        <w:rPr>
          <w:rFonts w:ascii="GHEA Grapalat" w:hAnsi="GHEA Grapalat"/>
          <w:i w:val="0"/>
          <w:lang w:val="af-ZA"/>
        </w:rPr>
        <w:t>syuzanna.yeghiazaryan</w:t>
      </w:r>
      <w:r w:rsidRPr="00666C05">
        <w:rPr>
          <w:rFonts w:ascii="GHEA Grapalat" w:hAnsi="GHEA Grapalat"/>
          <w:i w:val="0"/>
          <w:lang w:val="af-ZA"/>
        </w:rPr>
        <w:t>@yer</w:t>
      </w:r>
      <w:r w:rsidRPr="00666C05">
        <w:rPr>
          <w:rFonts w:ascii="GHEA Grapalat" w:hAnsi="GHEA Grapalat"/>
          <w:i w:val="0"/>
          <w:lang w:val="hy-AM"/>
        </w:rPr>
        <w:t>е</w:t>
      </w:r>
      <w:r w:rsidRPr="00666C05">
        <w:rPr>
          <w:rFonts w:ascii="GHEA Grapalat" w:hAnsi="GHEA Grapalat"/>
          <w:i w:val="0"/>
          <w:lang w:val="af-ZA"/>
        </w:rPr>
        <w:t>van.am</w:t>
      </w:r>
      <w:r w:rsidRPr="00666C05">
        <w:rPr>
          <w:rFonts w:ascii="GHEA Grapalat" w:hAnsi="GHEA Grapalat"/>
          <w:lang w:val="af-ZA"/>
        </w:rPr>
        <w:t xml:space="preserve"> </w:t>
      </w:r>
    </w:p>
    <w:p w14:paraId="1F394614" w14:textId="77777777" w:rsidR="004626C5" w:rsidRPr="00666C05" w:rsidRDefault="004626C5" w:rsidP="004626C5">
      <w:pPr>
        <w:pStyle w:val="BodyTextIndent"/>
        <w:spacing w:line="240" w:lineRule="auto"/>
        <w:rPr>
          <w:rFonts w:ascii="GHEA Grapalat" w:hAnsi="GHEA Grapalat"/>
          <w:b/>
          <w:i w:val="0"/>
          <w:lang w:val="af-ZA"/>
        </w:rPr>
      </w:pPr>
      <w:r w:rsidRPr="00666C05">
        <w:rPr>
          <w:rFonts w:ascii="GHEA Grapalat" w:hAnsi="GHEA Grapalat"/>
          <w:b/>
          <w:i w:val="0"/>
          <w:lang w:val="af-ZA"/>
        </w:rPr>
        <w:t>Պատվիրատու`</w:t>
      </w:r>
      <w:r w:rsidRPr="00666C05">
        <w:rPr>
          <w:rFonts w:ascii="GHEA Grapalat" w:hAnsi="GHEA Grapalat"/>
          <w:b/>
          <w:i w:val="0"/>
          <w:lang w:val="hy-AM"/>
        </w:rPr>
        <w:t xml:space="preserve"> Երևանի քաղաքապետարան</w:t>
      </w:r>
      <w:r w:rsidRPr="00666C05">
        <w:rPr>
          <w:rFonts w:ascii="GHEA Grapalat" w:hAnsi="GHEA Grapalat"/>
          <w:b/>
          <w:i w:val="0"/>
          <w:lang w:val="af-ZA"/>
        </w:rPr>
        <w:t>։</w:t>
      </w:r>
    </w:p>
    <w:p w14:paraId="741514FF" w14:textId="77777777" w:rsidR="00754697" w:rsidRPr="005E1F72" w:rsidRDefault="00754697" w:rsidP="00EF3662">
      <w:pPr>
        <w:pStyle w:val="BodyTextIndent"/>
        <w:spacing w:line="240" w:lineRule="auto"/>
        <w:ind w:left="1404"/>
        <w:rPr>
          <w:rFonts w:ascii="GHEA Grapalat" w:hAnsi="GHEA Grapalat"/>
          <w:i w:val="0"/>
          <w:lang w:val="af-ZA"/>
        </w:rPr>
      </w:pPr>
    </w:p>
    <w:p w14:paraId="67D37358" w14:textId="77777777" w:rsidR="00A12C95" w:rsidRPr="005E1F72" w:rsidRDefault="00A12C95" w:rsidP="00EF3662">
      <w:pPr>
        <w:pStyle w:val="BodyTextIndent"/>
        <w:spacing w:line="240" w:lineRule="auto"/>
        <w:ind w:left="1404"/>
        <w:rPr>
          <w:rFonts w:ascii="GHEA Grapalat" w:hAnsi="GHEA Grapalat"/>
          <w:i w:val="0"/>
          <w:lang w:val="af-ZA"/>
        </w:rPr>
      </w:pPr>
    </w:p>
    <w:p w14:paraId="35FCE8C9" w14:textId="77777777" w:rsidR="00055CC2" w:rsidRPr="005E1F72" w:rsidRDefault="00055CC2" w:rsidP="00EF3662">
      <w:pPr>
        <w:pStyle w:val="BodyText"/>
        <w:ind w:right="-7" w:firstLine="567"/>
        <w:jc w:val="right"/>
        <w:rPr>
          <w:rFonts w:ascii="GHEA Grapalat" w:hAnsi="GHEA Grapalat" w:cs="Sylfaen"/>
          <w:i/>
          <w:sz w:val="22"/>
          <w:lang w:val="af-ZA"/>
        </w:rPr>
      </w:pPr>
    </w:p>
    <w:p w14:paraId="75EBA6DC" w14:textId="77777777" w:rsidR="004626C5" w:rsidRPr="000A2DD2" w:rsidRDefault="004626C5" w:rsidP="00EF3662">
      <w:pPr>
        <w:pStyle w:val="BodyText"/>
        <w:spacing w:after="0"/>
        <w:ind w:firstLine="567"/>
        <w:jc w:val="right"/>
        <w:rPr>
          <w:rFonts w:ascii="GHEA Grapalat" w:hAnsi="GHEA Grapalat" w:cs="Sylfaen"/>
          <w:i/>
          <w:sz w:val="20"/>
          <w:szCs w:val="20"/>
          <w:lang w:val="af-ZA"/>
        </w:rPr>
      </w:pPr>
    </w:p>
    <w:p w14:paraId="6C6D430D" w14:textId="77777777" w:rsidR="004626C5" w:rsidRPr="000A2DD2" w:rsidRDefault="004626C5" w:rsidP="00EF3662">
      <w:pPr>
        <w:pStyle w:val="BodyText"/>
        <w:spacing w:after="0"/>
        <w:ind w:firstLine="567"/>
        <w:jc w:val="right"/>
        <w:rPr>
          <w:rFonts w:ascii="GHEA Grapalat" w:hAnsi="GHEA Grapalat" w:cs="Sylfaen"/>
          <w:i/>
          <w:sz w:val="20"/>
          <w:szCs w:val="20"/>
          <w:lang w:val="af-ZA"/>
        </w:rPr>
      </w:pPr>
    </w:p>
    <w:p w14:paraId="36B230C0" w14:textId="77777777" w:rsidR="004626C5" w:rsidRPr="000A2DD2" w:rsidRDefault="004626C5" w:rsidP="00EF3662">
      <w:pPr>
        <w:pStyle w:val="BodyText"/>
        <w:spacing w:after="0"/>
        <w:ind w:firstLine="567"/>
        <w:jc w:val="right"/>
        <w:rPr>
          <w:rFonts w:ascii="GHEA Grapalat" w:hAnsi="GHEA Grapalat" w:cs="Sylfaen"/>
          <w:i/>
          <w:sz w:val="20"/>
          <w:szCs w:val="20"/>
          <w:lang w:val="af-ZA"/>
        </w:rPr>
      </w:pPr>
    </w:p>
    <w:p w14:paraId="6D05064C" w14:textId="77777777" w:rsidR="004626C5" w:rsidRPr="000A2DD2" w:rsidRDefault="004626C5" w:rsidP="00EF3662">
      <w:pPr>
        <w:pStyle w:val="BodyText"/>
        <w:spacing w:after="0"/>
        <w:ind w:firstLine="567"/>
        <w:jc w:val="right"/>
        <w:rPr>
          <w:rFonts w:ascii="GHEA Grapalat" w:hAnsi="GHEA Grapalat" w:cs="Sylfaen"/>
          <w:i/>
          <w:sz w:val="20"/>
          <w:szCs w:val="20"/>
          <w:lang w:val="af-ZA"/>
        </w:rPr>
      </w:pPr>
    </w:p>
    <w:p w14:paraId="0156E521" w14:textId="77777777" w:rsidR="004626C5" w:rsidRPr="000E2AF8" w:rsidRDefault="004626C5" w:rsidP="004626C5">
      <w:pPr>
        <w:pStyle w:val="BodyText"/>
        <w:spacing w:after="0"/>
        <w:ind w:firstLine="567"/>
        <w:jc w:val="right"/>
        <w:rPr>
          <w:rFonts w:ascii="GHEA Grapalat" w:hAnsi="GHEA Grapalat" w:cs="Sylfaen"/>
          <w:sz w:val="20"/>
          <w:szCs w:val="20"/>
          <w:lang w:val="af-ZA"/>
        </w:rPr>
      </w:pPr>
      <w:r w:rsidRPr="000E2AF8">
        <w:rPr>
          <w:rFonts w:ascii="GHEA Grapalat" w:hAnsi="GHEA Grapalat" w:cs="Sylfaen"/>
          <w:sz w:val="20"/>
          <w:szCs w:val="20"/>
        </w:rPr>
        <w:t>Հաստատված</w:t>
      </w:r>
      <w:r w:rsidRPr="000E2AF8">
        <w:rPr>
          <w:rFonts w:ascii="GHEA Grapalat" w:hAnsi="GHEA Grapalat" w:cs="Times Armenian"/>
          <w:sz w:val="20"/>
          <w:szCs w:val="20"/>
          <w:lang w:val="af-ZA"/>
        </w:rPr>
        <w:t xml:space="preserve"> </w:t>
      </w:r>
      <w:r w:rsidRPr="000E2AF8">
        <w:rPr>
          <w:rFonts w:ascii="GHEA Grapalat" w:hAnsi="GHEA Grapalat" w:cs="Sylfaen"/>
          <w:sz w:val="20"/>
          <w:szCs w:val="20"/>
        </w:rPr>
        <w:t>է</w:t>
      </w:r>
    </w:p>
    <w:p w14:paraId="7DA0DD81" w14:textId="6591B598" w:rsidR="004626C5" w:rsidRPr="000E2AF8" w:rsidRDefault="00D26EAB" w:rsidP="004626C5">
      <w:pPr>
        <w:pStyle w:val="BodyText"/>
        <w:spacing w:after="0"/>
        <w:ind w:firstLine="567"/>
        <w:jc w:val="right"/>
        <w:rPr>
          <w:rFonts w:ascii="GHEA Grapalat" w:hAnsi="GHEA Grapalat" w:cs="Sylfaen"/>
          <w:sz w:val="20"/>
          <w:szCs w:val="20"/>
          <w:lang w:val="af-ZA"/>
        </w:rPr>
      </w:pPr>
      <w:r>
        <w:rPr>
          <w:rFonts w:ascii="GHEA Grapalat" w:hAnsi="GHEA Grapalat" w:cs="Sylfaen"/>
          <w:sz w:val="20"/>
          <w:szCs w:val="20"/>
        </w:rPr>
        <w:t>ԵՔ</w:t>
      </w:r>
      <w:r w:rsidRPr="007C7835">
        <w:rPr>
          <w:rFonts w:ascii="GHEA Grapalat" w:hAnsi="GHEA Grapalat" w:cs="Sylfaen"/>
          <w:sz w:val="20"/>
          <w:szCs w:val="20"/>
          <w:lang w:val="af-ZA"/>
        </w:rPr>
        <w:t>-</w:t>
      </w:r>
      <w:r>
        <w:rPr>
          <w:rFonts w:ascii="GHEA Grapalat" w:hAnsi="GHEA Grapalat" w:cs="Sylfaen"/>
          <w:sz w:val="20"/>
          <w:szCs w:val="20"/>
        </w:rPr>
        <w:t>ԲՄԽԱՇՁԲ</w:t>
      </w:r>
      <w:r w:rsidRPr="007C7835">
        <w:rPr>
          <w:rFonts w:ascii="GHEA Grapalat" w:hAnsi="GHEA Grapalat" w:cs="Sylfaen"/>
          <w:sz w:val="20"/>
          <w:szCs w:val="20"/>
          <w:lang w:val="af-ZA"/>
        </w:rPr>
        <w:t>-</w:t>
      </w:r>
      <w:r w:rsidR="00FA0CDD">
        <w:rPr>
          <w:rFonts w:ascii="GHEA Grapalat" w:hAnsi="GHEA Grapalat" w:cs="Sylfaen"/>
          <w:sz w:val="20"/>
          <w:szCs w:val="20"/>
          <w:lang w:val="af-ZA"/>
        </w:rPr>
        <w:t>22/6</w:t>
      </w:r>
      <w:r w:rsidR="004626C5" w:rsidRPr="000E2AF8">
        <w:rPr>
          <w:rFonts w:ascii="GHEA Grapalat" w:hAnsi="GHEA Grapalat" w:cs="Sylfaen"/>
          <w:sz w:val="20"/>
          <w:szCs w:val="20"/>
          <w:lang w:val="hy-AM"/>
        </w:rPr>
        <w:t xml:space="preserve"> </w:t>
      </w:r>
      <w:r w:rsidR="004626C5" w:rsidRPr="000E2AF8">
        <w:rPr>
          <w:rFonts w:ascii="GHEA Grapalat" w:hAnsi="GHEA Grapalat" w:cs="Sylfaen"/>
          <w:sz w:val="20"/>
          <w:szCs w:val="20"/>
        </w:rPr>
        <w:t>ծածկա</w:t>
      </w:r>
      <w:r w:rsidR="004626C5" w:rsidRPr="000E2AF8">
        <w:rPr>
          <w:rFonts w:ascii="GHEA Grapalat" w:hAnsi="GHEA Grapalat" w:cs="Times Armenian"/>
          <w:sz w:val="20"/>
          <w:szCs w:val="20"/>
        </w:rPr>
        <w:t>գ</w:t>
      </w:r>
      <w:r w:rsidR="004626C5" w:rsidRPr="000E2AF8">
        <w:rPr>
          <w:rFonts w:ascii="GHEA Grapalat" w:hAnsi="GHEA Grapalat" w:cs="Sylfaen"/>
          <w:sz w:val="20"/>
          <w:szCs w:val="20"/>
        </w:rPr>
        <w:t>րով</w:t>
      </w:r>
      <w:r w:rsidR="004626C5" w:rsidRPr="000E2AF8">
        <w:rPr>
          <w:rFonts w:ascii="GHEA Grapalat" w:hAnsi="GHEA Grapalat" w:cs="Times Armenian"/>
          <w:sz w:val="20"/>
          <w:szCs w:val="20"/>
          <w:lang w:val="af-ZA"/>
        </w:rPr>
        <w:t xml:space="preserve"> </w:t>
      </w:r>
    </w:p>
    <w:p w14:paraId="1F5E98C0" w14:textId="085254B6" w:rsidR="004626C5" w:rsidRPr="000E2AF8" w:rsidRDefault="00F27217" w:rsidP="004626C5">
      <w:pPr>
        <w:pStyle w:val="BodyText"/>
        <w:spacing w:after="0"/>
        <w:ind w:firstLine="567"/>
        <w:jc w:val="right"/>
        <w:rPr>
          <w:rFonts w:ascii="GHEA Grapalat" w:hAnsi="GHEA Grapalat" w:cs="Times Armenian"/>
          <w:sz w:val="20"/>
          <w:szCs w:val="20"/>
          <w:lang w:val="af-ZA"/>
        </w:rPr>
      </w:pPr>
      <w:r>
        <w:rPr>
          <w:rFonts w:ascii="GHEA Grapalat" w:hAnsi="GHEA Grapalat" w:cs="Sylfaen"/>
          <w:sz w:val="20"/>
          <w:szCs w:val="20"/>
          <w:lang w:val="hy-AM"/>
        </w:rPr>
        <w:t xml:space="preserve">բաց մրցույթի </w:t>
      </w:r>
      <w:r w:rsidR="004626C5" w:rsidRPr="000E2AF8">
        <w:rPr>
          <w:rFonts w:ascii="GHEA Grapalat" w:hAnsi="GHEA Grapalat" w:cs="Times Armenian"/>
          <w:sz w:val="20"/>
          <w:szCs w:val="20"/>
          <w:lang w:val="af-ZA"/>
        </w:rPr>
        <w:t xml:space="preserve">գնահատող </w:t>
      </w:r>
      <w:r w:rsidR="004626C5" w:rsidRPr="000E2AF8">
        <w:rPr>
          <w:rFonts w:ascii="GHEA Grapalat" w:hAnsi="GHEA Grapalat" w:cs="Sylfaen"/>
          <w:sz w:val="20"/>
          <w:szCs w:val="20"/>
        </w:rPr>
        <w:t>հանձնաժողովի</w:t>
      </w:r>
    </w:p>
    <w:p w14:paraId="0B16B893" w14:textId="3D98E77E" w:rsidR="004626C5" w:rsidRPr="000E2AF8" w:rsidRDefault="004626C5" w:rsidP="004626C5">
      <w:pPr>
        <w:pStyle w:val="BodyText"/>
        <w:spacing w:after="0"/>
        <w:ind w:firstLine="567"/>
        <w:jc w:val="right"/>
        <w:rPr>
          <w:rFonts w:ascii="GHEA Grapalat" w:hAnsi="GHEA Grapalat"/>
          <w:sz w:val="20"/>
          <w:szCs w:val="20"/>
          <w:lang w:val="af-ZA"/>
        </w:rPr>
      </w:pPr>
      <w:r w:rsidRPr="000E2AF8">
        <w:rPr>
          <w:rFonts w:ascii="GHEA Grapalat" w:hAnsi="GHEA Grapalat" w:cs="Sylfaen"/>
          <w:sz w:val="20"/>
          <w:szCs w:val="20"/>
          <w:lang w:val="af-ZA"/>
        </w:rPr>
        <w:t xml:space="preserve"> 20</w:t>
      </w:r>
      <w:r w:rsidRPr="000E2AF8">
        <w:rPr>
          <w:rFonts w:ascii="GHEA Grapalat" w:hAnsi="GHEA Grapalat" w:cs="Sylfaen"/>
          <w:sz w:val="20"/>
          <w:szCs w:val="20"/>
          <w:lang w:val="hy-AM"/>
        </w:rPr>
        <w:t>21</w:t>
      </w:r>
      <w:r w:rsidRPr="000E2AF8">
        <w:rPr>
          <w:rFonts w:ascii="GHEA Grapalat" w:hAnsi="GHEA Grapalat" w:cs="Sylfaen"/>
          <w:sz w:val="20"/>
          <w:szCs w:val="20"/>
          <w:lang w:val="af-ZA"/>
        </w:rPr>
        <w:t xml:space="preserve"> </w:t>
      </w:r>
      <w:r w:rsidRPr="000E2AF8">
        <w:rPr>
          <w:rFonts w:ascii="GHEA Grapalat" w:hAnsi="GHEA Grapalat" w:cs="Sylfaen"/>
          <w:sz w:val="20"/>
          <w:szCs w:val="20"/>
        </w:rPr>
        <w:t>թ</w:t>
      </w:r>
      <w:r w:rsidRPr="000E2AF8">
        <w:rPr>
          <w:rFonts w:ascii="GHEA Grapalat" w:hAnsi="GHEA Grapalat" w:cs="Times Armenian"/>
          <w:sz w:val="20"/>
          <w:szCs w:val="20"/>
          <w:lang w:val="af-ZA"/>
        </w:rPr>
        <w:t xml:space="preserve">.  </w:t>
      </w:r>
      <w:r w:rsidR="00DA601D">
        <w:rPr>
          <w:rFonts w:ascii="GHEA Grapalat" w:hAnsi="GHEA Grapalat" w:cs="Times Armenian"/>
          <w:sz w:val="20"/>
          <w:szCs w:val="20"/>
          <w:lang w:val="hy-AM"/>
        </w:rPr>
        <w:t>ն</w:t>
      </w:r>
      <w:r w:rsidR="00110791">
        <w:rPr>
          <w:rFonts w:ascii="GHEA Grapalat" w:hAnsi="GHEA Grapalat" w:cs="Times Armenian"/>
          <w:sz w:val="20"/>
          <w:szCs w:val="20"/>
          <w:lang w:val="hy-AM"/>
        </w:rPr>
        <w:t xml:space="preserve">ոյեմբերի </w:t>
      </w:r>
      <w:r w:rsidR="002327D4" w:rsidRPr="007C7835">
        <w:rPr>
          <w:rFonts w:ascii="GHEA Grapalat" w:hAnsi="GHEA Grapalat" w:cs="Times Armenian"/>
          <w:sz w:val="20"/>
          <w:szCs w:val="20"/>
          <w:lang w:val="af-ZA"/>
        </w:rPr>
        <w:t>1</w:t>
      </w:r>
      <w:r w:rsidR="00875DB9" w:rsidRPr="004E51C3">
        <w:rPr>
          <w:rFonts w:ascii="GHEA Grapalat" w:hAnsi="GHEA Grapalat" w:cs="Times Armenian"/>
          <w:sz w:val="20"/>
          <w:szCs w:val="20"/>
          <w:lang w:val="af-ZA"/>
        </w:rPr>
        <w:t>9</w:t>
      </w:r>
      <w:r w:rsidRPr="000E2AF8">
        <w:rPr>
          <w:rFonts w:ascii="GHEA Grapalat" w:hAnsi="GHEA Grapalat" w:cs="Times Armenian"/>
          <w:sz w:val="20"/>
          <w:szCs w:val="20"/>
          <w:lang w:val="af-ZA"/>
        </w:rPr>
        <w:t xml:space="preserve">-ի </w:t>
      </w:r>
      <w:r w:rsidRPr="000E2AF8">
        <w:rPr>
          <w:rFonts w:ascii="GHEA Grapalat" w:hAnsi="GHEA Grapalat" w:cs="Times Armenian"/>
          <w:sz w:val="20"/>
          <w:szCs w:val="20"/>
          <w:vertAlign w:val="subscript"/>
          <w:lang w:val="af-ZA"/>
        </w:rPr>
        <w:t xml:space="preserve"> </w:t>
      </w:r>
      <w:r w:rsidRPr="000E2AF8">
        <w:rPr>
          <w:rFonts w:ascii="GHEA Grapalat" w:hAnsi="GHEA Grapalat" w:cs="Times Armenian"/>
          <w:sz w:val="20"/>
          <w:szCs w:val="20"/>
          <w:lang w:val="af-ZA"/>
        </w:rPr>
        <w:t>N</w:t>
      </w:r>
      <w:r>
        <w:rPr>
          <w:rFonts w:ascii="GHEA Grapalat" w:hAnsi="GHEA Grapalat" w:cs="Times Armenian"/>
          <w:sz w:val="20"/>
          <w:szCs w:val="20"/>
          <w:lang w:val="hy-AM"/>
        </w:rPr>
        <w:t xml:space="preserve"> 2</w:t>
      </w:r>
      <w:r w:rsidRPr="000E2AF8">
        <w:rPr>
          <w:rFonts w:ascii="GHEA Grapalat" w:hAnsi="GHEA Grapalat" w:cs="Times Armenian"/>
          <w:sz w:val="20"/>
          <w:szCs w:val="20"/>
          <w:lang w:val="af-ZA"/>
        </w:rPr>
        <w:t xml:space="preserve"> </w:t>
      </w:r>
      <w:r w:rsidRPr="000E2AF8">
        <w:rPr>
          <w:rFonts w:ascii="GHEA Grapalat" w:hAnsi="GHEA Grapalat" w:cs="Times Armenian"/>
          <w:sz w:val="20"/>
          <w:szCs w:val="20"/>
          <w:lang w:val="hy-AM"/>
        </w:rPr>
        <w:t xml:space="preserve"> </w:t>
      </w:r>
      <w:r w:rsidRPr="000E2AF8">
        <w:rPr>
          <w:rFonts w:ascii="GHEA Grapalat" w:hAnsi="GHEA Grapalat" w:cs="Sylfaen"/>
          <w:sz w:val="20"/>
          <w:szCs w:val="20"/>
        </w:rPr>
        <w:t>որոշմամբ</w:t>
      </w:r>
    </w:p>
    <w:p w14:paraId="01B38313" w14:textId="77777777" w:rsidR="004626C5" w:rsidRPr="000E2AF8" w:rsidRDefault="004626C5" w:rsidP="004626C5">
      <w:pPr>
        <w:pStyle w:val="BodyText"/>
        <w:ind w:right="-7" w:firstLine="567"/>
        <w:jc w:val="center"/>
        <w:rPr>
          <w:rFonts w:ascii="GHEA Grapalat" w:hAnsi="GHEA Grapalat"/>
          <w:lang w:val="af-ZA"/>
        </w:rPr>
      </w:pPr>
    </w:p>
    <w:p w14:paraId="5EB80EB2" w14:textId="77777777" w:rsidR="004626C5" w:rsidRPr="005E1F72" w:rsidRDefault="004626C5" w:rsidP="004626C5">
      <w:pPr>
        <w:pStyle w:val="BodyText"/>
        <w:ind w:right="-7" w:firstLine="567"/>
        <w:jc w:val="center"/>
        <w:rPr>
          <w:rFonts w:ascii="GHEA Grapalat" w:hAnsi="GHEA Grapalat"/>
          <w:lang w:val="af-ZA"/>
        </w:rPr>
      </w:pPr>
    </w:p>
    <w:p w14:paraId="5618B59B" w14:textId="77777777" w:rsidR="004626C5" w:rsidRPr="005E1F72" w:rsidRDefault="004626C5" w:rsidP="004626C5">
      <w:pPr>
        <w:pStyle w:val="BodyText"/>
        <w:ind w:right="-7" w:firstLine="567"/>
        <w:jc w:val="center"/>
        <w:rPr>
          <w:rFonts w:ascii="GHEA Grapalat" w:hAnsi="GHEA Grapalat"/>
          <w:lang w:val="af-ZA"/>
        </w:rPr>
      </w:pPr>
    </w:p>
    <w:p w14:paraId="0CFBDE38" w14:textId="77777777" w:rsidR="004626C5" w:rsidRPr="005E1F72" w:rsidRDefault="004626C5" w:rsidP="004626C5">
      <w:pPr>
        <w:pStyle w:val="BodyText"/>
        <w:ind w:right="-7" w:firstLine="567"/>
        <w:jc w:val="center"/>
        <w:rPr>
          <w:rFonts w:ascii="GHEA Grapalat" w:hAnsi="GHEA Grapalat"/>
          <w:lang w:val="af-ZA"/>
        </w:rPr>
      </w:pPr>
    </w:p>
    <w:p w14:paraId="3588B4D4" w14:textId="77777777" w:rsidR="004626C5" w:rsidRPr="005E1F72" w:rsidRDefault="004626C5" w:rsidP="004626C5">
      <w:pPr>
        <w:pStyle w:val="BodyText"/>
        <w:ind w:right="-7" w:firstLine="567"/>
        <w:jc w:val="center"/>
        <w:rPr>
          <w:rFonts w:ascii="GHEA Grapalat" w:hAnsi="GHEA Grapalat"/>
          <w:lang w:val="af-ZA"/>
        </w:rPr>
      </w:pPr>
    </w:p>
    <w:p w14:paraId="588E027B" w14:textId="77777777" w:rsidR="004626C5" w:rsidRPr="005E1F72" w:rsidRDefault="004626C5" w:rsidP="004626C5">
      <w:pPr>
        <w:pStyle w:val="BodyText"/>
        <w:ind w:right="-7" w:firstLine="567"/>
        <w:jc w:val="center"/>
        <w:rPr>
          <w:rFonts w:ascii="GHEA Grapalat" w:hAnsi="GHEA Grapalat"/>
          <w:lang w:val="af-ZA"/>
        </w:rPr>
      </w:pPr>
      <w:r w:rsidRPr="00666C05">
        <w:rPr>
          <w:rFonts w:ascii="GHEA Grapalat" w:hAnsi="GHEA Grapalat" w:cs="Times Armenian"/>
          <w:i/>
          <w:sz w:val="20"/>
          <w:szCs w:val="20"/>
          <w:lang w:val="hy-AM"/>
        </w:rPr>
        <w:t>Երևանի քաղաքապետարան</w:t>
      </w:r>
    </w:p>
    <w:p w14:paraId="5B01FDE0" w14:textId="77777777" w:rsidR="004626C5" w:rsidRPr="005E1F72" w:rsidRDefault="004626C5" w:rsidP="004626C5">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675685E" w14:textId="77777777" w:rsidR="004626C5" w:rsidRPr="005E1F72" w:rsidRDefault="004626C5" w:rsidP="004626C5">
      <w:pPr>
        <w:pStyle w:val="BodyText"/>
        <w:ind w:right="-7" w:firstLine="567"/>
        <w:jc w:val="center"/>
        <w:rPr>
          <w:rFonts w:ascii="GHEA Grapalat" w:hAnsi="GHEA Grapalat"/>
          <w:lang w:val="af-ZA"/>
        </w:rPr>
      </w:pPr>
    </w:p>
    <w:p w14:paraId="1131D0DE" w14:textId="77777777" w:rsidR="004626C5" w:rsidRPr="005E1F72" w:rsidRDefault="004626C5" w:rsidP="004626C5">
      <w:pPr>
        <w:pStyle w:val="BodyText"/>
        <w:ind w:right="-7" w:firstLine="567"/>
        <w:jc w:val="center"/>
        <w:rPr>
          <w:rFonts w:ascii="GHEA Grapalat" w:hAnsi="GHEA Grapalat"/>
          <w:lang w:val="af-ZA"/>
        </w:rPr>
      </w:pPr>
    </w:p>
    <w:p w14:paraId="3F268BB9" w14:textId="77777777" w:rsidR="004626C5" w:rsidRPr="005E1F72" w:rsidRDefault="004626C5" w:rsidP="004626C5">
      <w:pPr>
        <w:pStyle w:val="BodyText"/>
        <w:ind w:right="-7" w:firstLine="567"/>
        <w:jc w:val="center"/>
        <w:rPr>
          <w:rFonts w:ascii="GHEA Grapalat" w:hAnsi="GHEA Grapalat"/>
          <w:lang w:val="af-ZA"/>
        </w:rPr>
      </w:pPr>
    </w:p>
    <w:p w14:paraId="44CAFF17" w14:textId="77777777" w:rsidR="004626C5" w:rsidRPr="005E1F72" w:rsidRDefault="004626C5" w:rsidP="004626C5">
      <w:pPr>
        <w:pStyle w:val="BodyText"/>
        <w:ind w:right="-7" w:firstLine="567"/>
        <w:jc w:val="center"/>
        <w:rPr>
          <w:rFonts w:ascii="GHEA Grapalat" w:hAnsi="GHEA Grapalat"/>
          <w:lang w:val="af-ZA"/>
        </w:rPr>
      </w:pPr>
    </w:p>
    <w:p w14:paraId="3AA8E8C0" w14:textId="77777777" w:rsidR="004626C5" w:rsidRPr="009B345D" w:rsidRDefault="004626C5" w:rsidP="004626C5">
      <w:pPr>
        <w:pStyle w:val="BodyText"/>
        <w:ind w:right="-7" w:firstLine="567"/>
        <w:jc w:val="center"/>
        <w:rPr>
          <w:rFonts w:ascii="GHEA Grapalat" w:hAnsi="GHEA Grapalat" w:cs="Sylfaen"/>
          <w:b/>
          <w:lang w:val="af-ZA"/>
        </w:rPr>
      </w:pPr>
      <w:r w:rsidRPr="009B345D">
        <w:rPr>
          <w:rFonts w:ascii="GHEA Grapalat" w:hAnsi="GHEA Grapalat" w:cs="Sylfaen"/>
          <w:b/>
        </w:rPr>
        <w:t>Հ</w:t>
      </w:r>
      <w:r w:rsidRPr="009B345D">
        <w:rPr>
          <w:rFonts w:ascii="GHEA Grapalat" w:hAnsi="GHEA Grapalat" w:cs="Times Armenian"/>
          <w:b/>
          <w:lang w:val="af-ZA"/>
        </w:rPr>
        <w:t xml:space="preserve"> </w:t>
      </w:r>
      <w:r w:rsidRPr="009B345D">
        <w:rPr>
          <w:rFonts w:ascii="GHEA Grapalat" w:hAnsi="GHEA Grapalat" w:cs="Sylfaen"/>
          <w:b/>
        </w:rPr>
        <w:t>Ր</w:t>
      </w:r>
      <w:r w:rsidRPr="009B345D">
        <w:rPr>
          <w:rFonts w:ascii="GHEA Grapalat" w:hAnsi="GHEA Grapalat" w:cs="Times Armenian"/>
          <w:b/>
          <w:lang w:val="af-ZA"/>
        </w:rPr>
        <w:t xml:space="preserve"> </w:t>
      </w:r>
      <w:r w:rsidRPr="009B345D">
        <w:rPr>
          <w:rFonts w:ascii="GHEA Grapalat" w:hAnsi="GHEA Grapalat" w:cs="Sylfaen"/>
          <w:b/>
        </w:rPr>
        <w:t>Ա</w:t>
      </w:r>
      <w:r w:rsidRPr="009B345D">
        <w:rPr>
          <w:rFonts w:ascii="GHEA Grapalat" w:hAnsi="GHEA Grapalat" w:cs="Times Armenian"/>
          <w:b/>
          <w:lang w:val="af-ZA"/>
        </w:rPr>
        <w:t xml:space="preserve"> </w:t>
      </w:r>
      <w:r w:rsidRPr="009B345D">
        <w:rPr>
          <w:rFonts w:ascii="GHEA Grapalat" w:hAnsi="GHEA Grapalat" w:cs="Sylfaen"/>
          <w:b/>
        </w:rPr>
        <w:t>Վ</w:t>
      </w:r>
      <w:r w:rsidRPr="009B345D">
        <w:rPr>
          <w:rFonts w:ascii="GHEA Grapalat" w:hAnsi="GHEA Grapalat" w:cs="Times Armenian"/>
          <w:b/>
          <w:lang w:val="af-ZA"/>
        </w:rPr>
        <w:t xml:space="preserve"> </w:t>
      </w:r>
      <w:r w:rsidRPr="009B345D">
        <w:rPr>
          <w:rFonts w:ascii="GHEA Grapalat" w:hAnsi="GHEA Grapalat" w:cs="Sylfaen"/>
          <w:b/>
        </w:rPr>
        <w:t>Ե</w:t>
      </w:r>
      <w:r w:rsidRPr="009B345D">
        <w:rPr>
          <w:rFonts w:ascii="GHEA Grapalat" w:hAnsi="GHEA Grapalat" w:cs="Times Armenian"/>
          <w:b/>
          <w:lang w:val="af-ZA"/>
        </w:rPr>
        <w:t xml:space="preserve"> </w:t>
      </w:r>
      <w:r w:rsidRPr="009B345D">
        <w:rPr>
          <w:rFonts w:ascii="GHEA Grapalat" w:hAnsi="GHEA Grapalat" w:cs="Sylfaen"/>
          <w:b/>
        </w:rPr>
        <w:t>Ր</w:t>
      </w:r>
    </w:p>
    <w:p w14:paraId="7CF5EDF4" w14:textId="77777777" w:rsidR="004626C5" w:rsidRPr="005E1F72" w:rsidRDefault="004626C5" w:rsidP="004626C5">
      <w:pPr>
        <w:pStyle w:val="BodyText"/>
        <w:ind w:right="-7" w:firstLine="567"/>
        <w:jc w:val="center"/>
        <w:rPr>
          <w:rFonts w:ascii="GHEA Grapalat" w:hAnsi="GHEA Grapalat" w:cs="Sylfaen"/>
          <w:lang w:val="af-ZA"/>
        </w:rPr>
      </w:pPr>
    </w:p>
    <w:p w14:paraId="01B6B28A" w14:textId="77777777" w:rsidR="004626C5" w:rsidRPr="005E1F72" w:rsidRDefault="004626C5" w:rsidP="004626C5">
      <w:pPr>
        <w:pStyle w:val="BodyText"/>
        <w:ind w:right="-7" w:firstLine="567"/>
        <w:jc w:val="center"/>
        <w:rPr>
          <w:rFonts w:ascii="GHEA Grapalat" w:hAnsi="GHEA Grapalat" w:cs="Sylfaen"/>
          <w:lang w:val="af-ZA"/>
        </w:rPr>
      </w:pPr>
    </w:p>
    <w:p w14:paraId="19D2FEB3" w14:textId="3D323545" w:rsidR="007C7835" w:rsidRPr="007C7835" w:rsidRDefault="004626C5" w:rsidP="007C7835">
      <w:pPr>
        <w:jc w:val="center"/>
        <w:rPr>
          <w:rFonts w:ascii="GHEA Grapalat" w:hAnsi="GHEA Grapalat" w:cs="Sylfaen"/>
          <w:b/>
          <w:lang w:val="af-ZA"/>
        </w:rPr>
      </w:pPr>
      <w:r w:rsidRPr="004626C5">
        <w:rPr>
          <w:rFonts w:ascii="GHEA Grapalat" w:hAnsi="GHEA Grapalat" w:cs="Times Armenian"/>
          <w:b/>
          <w:lang w:val="af-ZA"/>
        </w:rPr>
        <w:t>ԵՐԵՎԱՆԻ ՔԱՂԱՔԱՊԵՏԱՐԱՆԻ</w:t>
      </w:r>
      <w:r w:rsidRPr="004626C5">
        <w:rPr>
          <w:rFonts w:ascii="GHEA Grapalat" w:hAnsi="GHEA Grapalat" w:cs="Sylfaen"/>
          <w:b/>
          <w:lang w:val="af-ZA"/>
        </w:rPr>
        <w:t xml:space="preserve"> </w:t>
      </w:r>
      <w:r w:rsidRPr="004626C5">
        <w:rPr>
          <w:rFonts w:ascii="GHEA Grapalat" w:hAnsi="GHEA Grapalat" w:cs="Sylfaen"/>
          <w:b/>
        </w:rPr>
        <w:t>ԿԱՐԻՔՆԵՐԻ</w:t>
      </w:r>
      <w:r w:rsidRPr="004626C5">
        <w:rPr>
          <w:rFonts w:ascii="GHEA Grapalat" w:hAnsi="GHEA Grapalat" w:cs="Times Armenian"/>
          <w:b/>
          <w:lang w:val="af-ZA"/>
        </w:rPr>
        <w:t xml:space="preserve"> </w:t>
      </w:r>
      <w:r w:rsidRPr="004626C5">
        <w:rPr>
          <w:rFonts w:ascii="GHEA Grapalat" w:hAnsi="GHEA Grapalat" w:cs="Sylfaen"/>
          <w:b/>
        </w:rPr>
        <w:t>ՀԱՄԱՐ</w:t>
      </w:r>
      <w:r w:rsidRPr="007C7835">
        <w:rPr>
          <w:rFonts w:ascii="GHEA Grapalat" w:hAnsi="GHEA Grapalat" w:cs="Sylfaen"/>
          <w:b/>
          <w:lang w:val="af-ZA"/>
        </w:rPr>
        <w:t xml:space="preserve">` </w:t>
      </w:r>
      <w:r w:rsidR="007C7835">
        <w:rPr>
          <w:rFonts w:ascii="GHEA Grapalat" w:hAnsi="GHEA Grapalat" w:cs="Sylfaen"/>
          <w:b/>
        </w:rPr>
        <w:t>ԵՐԵՎԱՆ</w:t>
      </w:r>
      <w:r w:rsidR="007C7835" w:rsidRPr="007C7835">
        <w:rPr>
          <w:rFonts w:ascii="GHEA Grapalat" w:hAnsi="GHEA Grapalat" w:cs="Sylfaen"/>
          <w:b/>
          <w:lang w:val="af-ZA"/>
        </w:rPr>
        <w:t xml:space="preserve"> </w:t>
      </w:r>
      <w:r w:rsidR="007C7835">
        <w:rPr>
          <w:rFonts w:ascii="GHEA Grapalat" w:hAnsi="GHEA Grapalat" w:cs="Sylfaen"/>
          <w:b/>
        </w:rPr>
        <w:t>ՔԱՂԱՔԻ</w:t>
      </w:r>
      <w:r w:rsidR="007C7835" w:rsidRPr="007C7835">
        <w:rPr>
          <w:rFonts w:ascii="GHEA Grapalat" w:hAnsi="GHEA Grapalat" w:cs="Sylfaen"/>
          <w:b/>
          <w:lang w:val="af-ZA"/>
        </w:rPr>
        <w:t xml:space="preserve"> </w:t>
      </w:r>
      <w:r w:rsidR="00875DB9">
        <w:rPr>
          <w:rFonts w:ascii="GHEA Grapalat" w:hAnsi="GHEA Grapalat" w:cs="Sylfaen"/>
          <w:b/>
        </w:rPr>
        <w:t>ԴԱՎԻԹ</w:t>
      </w:r>
      <w:r w:rsidR="00875DB9" w:rsidRPr="00875DB9">
        <w:rPr>
          <w:rFonts w:ascii="GHEA Grapalat" w:hAnsi="GHEA Grapalat" w:cs="Sylfaen"/>
          <w:b/>
          <w:lang w:val="af-ZA"/>
        </w:rPr>
        <w:t xml:space="preserve"> </w:t>
      </w:r>
      <w:r w:rsidR="00875DB9">
        <w:rPr>
          <w:rFonts w:ascii="GHEA Grapalat" w:hAnsi="GHEA Grapalat" w:cs="Sylfaen"/>
          <w:b/>
        </w:rPr>
        <w:t>ԲԵԿ</w:t>
      </w:r>
      <w:r w:rsidR="00875DB9" w:rsidRPr="00875DB9">
        <w:rPr>
          <w:rFonts w:ascii="GHEA Grapalat" w:hAnsi="GHEA Grapalat" w:cs="Sylfaen"/>
          <w:b/>
          <w:lang w:val="af-ZA"/>
        </w:rPr>
        <w:t xml:space="preserve"> </w:t>
      </w:r>
      <w:r w:rsidR="00875DB9">
        <w:rPr>
          <w:rFonts w:ascii="GHEA Grapalat" w:hAnsi="GHEA Grapalat" w:cs="Sylfaen"/>
          <w:b/>
        </w:rPr>
        <w:t>և</w:t>
      </w:r>
      <w:r w:rsidR="00875DB9" w:rsidRPr="00875DB9">
        <w:rPr>
          <w:rFonts w:ascii="GHEA Grapalat" w:hAnsi="GHEA Grapalat" w:cs="Sylfaen"/>
          <w:b/>
          <w:lang w:val="af-ZA"/>
        </w:rPr>
        <w:t xml:space="preserve"> </w:t>
      </w:r>
      <w:r w:rsidR="00875DB9">
        <w:rPr>
          <w:rFonts w:ascii="GHEA Grapalat" w:hAnsi="GHEA Grapalat" w:cs="Sylfaen"/>
          <w:b/>
        </w:rPr>
        <w:t>ՀՈՒՆԱՆ</w:t>
      </w:r>
      <w:r w:rsidR="00875DB9" w:rsidRPr="00875DB9">
        <w:rPr>
          <w:rFonts w:ascii="GHEA Grapalat" w:hAnsi="GHEA Grapalat" w:cs="Sylfaen"/>
          <w:b/>
          <w:lang w:val="af-ZA"/>
        </w:rPr>
        <w:t xml:space="preserve"> </w:t>
      </w:r>
      <w:r w:rsidR="00875DB9">
        <w:rPr>
          <w:rFonts w:ascii="GHEA Grapalat" w:hAnsi="GHEA Grapalat" w:cs="Sylfaen"/>
          <w:b/>
        </w:rPr>
        <w:t>ԱՎԵՏԻՍՅԱՆ</w:t>
      </w:r>
      <w:r w:rsidR="00875DB9" w:rsidRPr="00875DB9">
        <w:rPr>
          <w:rFonts w:ascii="GHEA Grapalat" w:hAnsi="GHEA Grapalat" w:cs="Sylfaen"/>
          <w:b/>
          <w:lang w:val="af-ZA"/>
        </w:rPr>
        <w:t xml:space="preserve"> </w:t>
      </w:r>
      <w:r w:rsidR="00875DB9">
        <w:rPr>
          <w:rFonts w:ascii="GHEA Grapalat" w:hAnsi="GHEA Grapalat" w:cs="Sylfaen"/>
          <w:b/>
        </w:rPr>
        <w:t>ՓՈՂՈՑՆԵՐԻ</w:t>
      </w:r>
      <w:r w:rsidR="00875DB9" w:rsidRPr="00875DB9">
        <w:rPr>
          <w:rFonts w:ascii="GHEA Grapalat" w:hAnsi="GHEA Grapalat" w:cs="Sylfaen"/>
          <w:b/>
          <w:lang w:val="af-ZA"/>
        </w:rPr>
        <w:t xml:space="preserve"> </w:t>
      </w:r>
      <w:r w:rsidR="00875DB9">
        <w:rPr>
          <w:rFonts w:ascii="GHEA Grapalat" w:hAnsi="GHEA Grapalat" w:cs="Sylfaen"/>
          <w:b/>
        </w:rPr>
        <w:t>ԽԱՉՄԵՐՈՒԿԻ</w:t>
      </w:r>
      <w:r w:rsidR="00875DB9" w:rsidRPr="00875DB9">
        <w:rPr>
          <w:rFonts w:ascii="GHEA Grapalat" w:hAnsi="GHEA Grapalat" w:cs="Sylfaen"/>
          <w:b/>
          <w:lang w:val="af-ZA"/>
        </w:rPr>
        <w:t xml:space="preserve"> </w:t>
      </w:r>
      <w:r w:rsidR="00875DB9">
        <w:rPr>
          <w:rFonts w:ascii="GHEA Grapalat" w:hAnsi="GHEA Grapalat" w:cs="Sylfaen"/>
          <w:b/>
        </w:rPr>
        <w:t>ՀԱՐԱԿԻՑ</w:t>
      </w:r>
      <w:r w:rsidR="00875DB9" w:rsidRPr="00875DB9">
        <w:rPr>
          <w:rFonts w:ascii="GHEA Grapalat" w:hAnsi="GHEA Grapalat" w:cs="Sylfaen"/>
          <w:b/>
          <w:lang w:val="af-ZA"/>
        </w:rPr>
        <w:t xml:space="preserve"> </w:t>
      </w:r>
      <w:r w:rsidR="00875DB9">
        <w:rPr>
          <w:rFonts w:ascii="GHEA Grapalat" w:hAnsi="GHEA Grapalat" w:cs="Sylfaen"/>
          <w:b/>
        </w:rPr>
        <w:t>ՇԵՆՔԵՐԻ</w:t>
      </w:r>
      <w:r w:rsidR="00875DB9" w:rsidRPr="00875DB9">
        <w:rPr>
          <w:rFonts w:ascii="GHEA Grapalat" w:hAnsi="GHEA Grapalat" w:cs="Sylfaen"/>
          <w:b/>
          <w:lang w:val="af-ZA"/>
        </w:rPr>
        <w:t xml:space="preserve"> </w:t>
      </w:r>
      <w:r w:rsidR="00875DB9">
        <w:rPr>
          <w:rFonts w:ascii="GHEA Grapalat" w:hAnsi="GHEA Grapalat" w:cs="Sylfaen"/>
          <w:b/>
        </w:rPr>
        <w:t>ԲԱԿԵՐԻՑ</w:t>
      </w:r>
      <w:r w:rsidR="00875DB9" w:rsidRPr="00875DB9">
        <w:rPr>
          <w:rFonts w:ascii="GHEA Grapalat" w:hAnsi="GHEA Grapalat" w:cs="Sylfaen"/>
          <w:b/>
          <w:lang w:val="af-ZA"/>
        </w:rPr>
        <w:t xml:space="preserve"> </w:t>
      </w:r>
      <w:r w:rsidR="00875DB9">
        <w:rPr>
          <w:rFonts w:ascii="GHEA Grapalat" w:hAnsi="GHEA Grapalat" w:cs="Sylfaen"/>
          <w:b/>
        </w:rPr>
        <w:t>ԴԵՊԻ</w:t>
      </w:r>
      <w:r w:rsidR="00875DB9" w:rsidRPr="00875DB9">
        <w:rPr>
          <w:rFonts w:ascii="GHEA Grapalat" w:hAnsi="GHEA Grapalat" w:cs="Sylfaen"/>
          <w:b/>
          <w:lang w:val="af-ZA"/>
        </w:rPr>
        <w:t xml:space="preserve"> </w:t>
      </w:r>
      <w:r w:rsidR="00875DB9">
        <w:rPr>
          <w:rFonts w:ascii="GHEA Grapalat" w:hAnsi="GHEA Grapalat" w:cs="Sylfaen"/>
          <w:b/>
        </w:rPr>
        <w:t>ՓՈՂՈՑ</w:t>
      </w:r>
      <w:r w:rsidR="00875DB9" w:rsidRPr="00875DB9">
        <w:rPr>
          <w:rFonts w:ascii="GHEA Grapalat" w:hAnsi="GHEA Grapalat" w:cs="Sylfaen"/>
          <w:b/>
          <w:lang w:val="af-ZA"/>
        </w:rPr>
        <w:t xml:space="preserve"> </w:t>
      </w:r>
      <w:r w:rsidR="00875DB9">
        <w:rPr>
          <w:rFonts w:ascii="GHEA Grapalat" w:hAnsi="GHEA Grapalat" w:cs="Sylfaen"/>
          <w:b/>
        </w:rPr>
        <w:t>ԵԼՔԱՅԻՆ</w:t>
      </w:r>
      <w:r w:rsidR="00875DB9" w:rsidRPr="00875DB9">
        <w:rPr>
          <w:rFonts w:ascii="GHEA Grapalat" w:hAnsi="GHEA Grapalat" w:cs="Sylfaen"/>
          <w:b/>
          <w:lang w:val="af-ZA"/>
        </w:rPr>
        <w:t xml:space="preserve"> </w:t>
      </w:r>
      <w:r w:rsidR="00875DB9">
        <w:rPr>
          <w:rFonts w:ascii="GHEA Grapalat" w:hAnsi="GHEA Grapalat" w:cs="Sylfaen"/>
          <w:b/>
        </w:rPr>
        <w:t>ՃԱՆԱՊԱՐՀԱՀԱՏՎԱԾԻ</w:t>
      </w:r>
      <w:r w:rsidR="00875DB9" w:rsidRPr="00875DB9">
        <w:rPr>
          <w:rFonts w:ascii="GHEA Grapalat" w:hAnsi="GHEA Grapalat" w:cs="Sylfaen"/>
          <w:b/>
          <w:lang w:val="af-ZA"/>
        </w:rPr>
        <w:t xml:space="preserve"> </w:t>
      </w:r>
      <w:r w:rsidR="00875DB9">
        <w:rPr>
          <w:rFonts w:ascii="GHEA Grapalat" w:hAnsi="GHEA Grapalat" w:cs="Sylfaen"/>
          <w:b/>
        </w:rPr>
        <w:t>ԿԱԶՄԱԿԵՐՊՄԱՆ</w:t>
      </w:r>
      <w:r w:rsidR="007C7835" w:rsidRPr="007C7835">
        <w:rPr>
          <w:rFonts w:ascii="GHEA Grapalat" w:hAnsi="GHEA Grapalat" w:cs="Sylfaen"/>
          <w:b/>
          <w:lang w:val="af-ZA"/>
        </w:rPr>
        <w:t xml:space="preserve"> </w:t>
      </w:r>
      <w:r w:rsidR="007C7835">
        <w:rPr>
          <w:rFonts w:ascii="GHEA Grapalat" w:hAnsi="GHEA Grapalat" w:cs="Sylfaen"/>
          <w:b/>
        </w:rPr>
        <w:t>ՆԱԽԱԳԾԱՆԱԽԱՀԱՇՎԱՅԻՆ</w:t>
      </w:r>
      <w:r w:rsidR="007C7835" w:rsidRPr="007C7835">
        <w:rPr>
          <w:rFonts w:ascii="GHEA Grapalat" w:hAnsi="GHEA Grapalat" w:cs="Sylfaen"/>
          <w:b/>
          <w:lang w:val="af-ZA"/>
        </w:rPr>
        <w:t xml:space="preserve"> </w:t>
      </w:r>
      <w:r w:rsidR="007C7835">
        <w:rPr>
          <w:rFonts w:ascii="GHEA Grapalat" w:hAnsi="GHEA Grapalat" w:cs="Sylfaen"/>
          <w:b/>
        </w:rPr>
        <w:t>ՓԱՍՏԱԹՂԹԵՐԻ</w:t>
      </w:r>
      <w:r w:rsidR="007C7835" w:rsidRPr="007C7835">
        <w:rPr>
          <w:rFonts w:ascii="GHEA Grapalat" w:hAnsi="GHEA Grapalat" w:cs="Sylfaen"/>
          <w:b/>
          <w:lang w:val="af-ZA"/>
        </w:rPr>
        <w:t xml:space="preserve"> </w:t>
      </w:r>
      <w:r w:rsidR="007C7835">
        <w:rPr>
          <w:rFonts w:ascii="GHEA Grapalat" w:hAnsi="GHEA Grapalat" w:cs="Sylfaen"/>
          <w:b/>
        </w:rPr>
        <w:t>ԿԱԶՄՄԱՆ</w:t>
      </w:r>
      <w:r w:rsidR="007C7835" w:rsidRPr="007C7835">
        <w:rPr>
          <w:rFonts w:ascii="GHEA Grapalat" w:hAnsi="GHEA Grapalat" w:cs="Sylfaen"/>
          <w:b/>
          <w:lang w:val="af-ZA"/>
        </w:rPr>
        <w:t xml:space="preserve"> </w:t>
      </w:r>
      <w:r w:rsidR="007C7835">
        <w:rPr>
          <w:rFonts w:ascii="GHEA Grapalat" w:hAnsi="GHEA Grapalat" w:cs="Sylfaen"/>
          <w:b/>
        </w:rPr>
        <w:t>ԽՈՐՀՐԴԱՏՎԱԿԱՆ</w:t>
      </w:r>
      <w:r w:rsidR="007C7835" w:rsidRPr="007C7835">
        <w:rPr>
          <w:rFonts w:ascii="GHEA Grapalat" w:hAnsi="GHEA Grapalat" w:cs="Sylfaen"/>
          <w:b/>
          <w:lang w:val="af-ZA"/>
        </w:rPr>
        <w:t xml:space="preserve"> </w:t>
      </w:r>
      <w:r w:rsidR="007C7835">
        <w:rPr>
          <w:rFonts w:ascii="GHEA Grapalat" w:hAnsi="GHEA Grapalat" w:cs="Sylfaen"/>
          <w:b/>
        </w:rPr>
        <w:t>ԱՇԽԱՏԱՆՔՆԵՐԻ</w:t>
      </w:r>
      <w:r w:rsidR="007C7835" w:rsidRPr="007C7835">
        <w:rPr>
          <w:rFonts w:ascii="GHEA Grapalat" w:hAnsi="GHEA Grapalat" w:cs="Sylfaen"/>
          <w:b/>
          <w:lang w:val="af-ZA"/>
        </w:rPr>
        <w:t xml:space="preserve"> </w:t>
      </w:r>
    </w:p>
    <w:p w14:paraId="58EC0636" w14:textId="69FFEA78" w:rsidR="004626C5" w:rsidRPr="007C7835" w:rsidRDefault="004626C5" w:rsidP="002327D4">
      <w:pPr>
        <w:jc w:val="center"/>
        <w:rPr>
          <w:rFonts w:ascii="GHEA Grapalat" w:hAnsi="GHEA Grapalat" w:cs="Sylfaen"/>
          <w:b/>
          <w:lang w:val="af-ZA"/>
        </w:rPr>
      </w:pPr>
      <w:r w:rsidRPr="002327D4">
        <w:rPr>
          <w:rFonts w:ascii="GHEA Grapalat" w:hAnsi="GHEA Grapalat" w:cs="Sylfaen"/>
          <w:b/>
        </w:rPr>
        <w:t>ՁԵՌՔԲԵՐՄԱՆ</w:t>
      </w:r>
      <w:r w:rsidRPr="007C7835">
        <w:rPr>
          <w:rFonts w:ascii="GHEA Grapalat" w:hAnsi="GHEA Grapalat" w:cs="Sylfaen"/>
          <w:b/>
          <w:lang w:val="af-ZA"/>
        </w:rPr>
        <w:t xml:space="preserve"> </w:t>
      </w:r>
      <w:proofErr w:type="gramStart"/>
      <w:r w:rsidRPr="002327D4">
        <w:rPr>
          <w:rFonts w:ascii="GHEA Grapalat" w:hAnsi="GHEA Grapalat" w:cs="Sylfaen"/>
          <w:b/>
        </w:rPr>
        <w:t>ՆՊԱՏԱԿՈՎ</w:t>
      </w:r>
      <w:r w:rsidRPr="007C7835">
        <w:rPr>
          <w:rFonts w:ascii="GHEA Grapalat" w:hAnsi="GHEA Grapalat" w:cs="Sylfaen"/>
          <w:b/>
          <w:lang w:val="af-ZA"/>
        </w:rPr>
        <w:t xml:space="preserve">  </w:t>
      </w:r>
      <w:r w:rsidRPr="002327D4">
        <w:rPr>
          <w:rFonts w:ascii="GHEA Grapalat" w:hAnsi="GHEA Grapalat" w:cs="Sylfaen"/>
          <w:b/>
        </w:rPr>
        <w:t>ՀԱՅՏԱՐԱՐՎԱԾ</w:t>
      </w:r>
      <w:proofErr w:type="gramEnd"/>
      <w:r w:rsidRPr="007C7835">
        <w:rPr>
          <w:rFonts w:ascii="GHEA Grapalat" w:hAnsi="GHEA Grapalat" w:cs="Sylfaen"/>
          <w:b/>
          <w:lang w:val="af-ZA"/>
        </w:rPr>
        <w:t xml:space="preserve"> </w:t>
      </w:r>
      <w:r w:rsidR="00F27217" w:rsidRPr="002327D4">
        <w:rPr>
          <w:rFonts w:ascii="GHEA Grapalat" w:hAnsi="GHEA Grapalat" w:cs="Sylfaen"/>
          <w:b/>
        </w:rPr>
        <w:t>ԲԱՑ</w:t>
      </w:r>
      <w:r w:rsidR="00F27217" w:rsidRPr="007C7835">
        <w:rPr>
          <w:rFonts w:ascii="GHEA Grapalat" w:hAnsi="GHEA Grapalat" w:cs="Sylfaen"/>
          <w:b/>
          <w:lang w:val="af-ZA"/>
        </w:rPr>
        <w:t xml:space="preserve"> </w:t>
      </w:r>
      <w:r w:rsidR="00F27217" w:rsidRPr="002327D4">
        <w:rPr>
          <w:rFonts w:ascii="GHEA Grapalat" w:hAnsi="GHEA Grapalat" w:cs="Sylfaen"/>
          <w:b/>
        </w:rPr>
        <w:t>ՄՐՑՈՒՅԹԻ</w:t>
      </w:r>
    </w:p>
    <w:p w14:paraId="2D001254" w14:textId="77777777" w:rsidR="00096865" w:rsidRPr="004626C5" w:rsidRDefault="00096865" w:rsidP="00EF3662">
      <w:pPr>
        <w:pStyle w:val="BodyText"/>
        <w:ind w:right="-7"/>
        <w:jc w:val="center"/>
        <w:rPr>
          <w:rFonts w:ascii="GHEA Grapalat" w:hAnsi="GHEA Grapalat"/>
          <w:szCs w:val="22"/>
          <w:lang w:val="hy-AM"/>
        </w:rPr>
      </w:pPr>
    </w:p>
    <w:p w14:paraId="76CBE8F8" w14:textId="77777777" w:rsidR="00096865" w:rsidRPr="005E1F72" w:rsidRDefault="00096865" w:rsidP="00EF3662">
      <w:pPr>
        <w:pStyle w:val="BodyText"/>
        <w:ind w:right="-7" w:firstLine="567"/>
        <w:jc w:val="center"/>
        <w:rPr>
          <w:rFonts w:ascii="GHEA Grapalat" w:hAnsi="GHEA Grapalat"/>
          <w:lang w:val="af-ZA"/>
        </w:rPr>
      </w:pPr>
    </w:p>
    <w:p w14:paraId="07B564BD" w14:textId="77777777" w:rsidR="00096865" w:rsidRPr="005E1F72" w:rsidRDefault="00096865" w:rsidP="00EF3662">
      <w:pPr>
        <w:pStyle w:val="BodyText"/>
        <w:ind w:right="-7" w:firstLine="567"/>
        <w:jc w:val="center"/>
        <w:rPr>
          <w:rFonts w:ascii="GHEA Grapalat" w:hAnsi="GHEA Grapalat"/>
          <w:lang w:val="af-ZA"/>
        </w:rPr>
      </w:pPr>
    </w:p>
    <w:p w14:paraId="54E656D7" w14:textId="77777777" w:rsidR="00096865" w:rsidRPr="005E1F72" w:rsidRDefault="00096865" w:rsidP="00EF3662">
      <w:pPr>
        <w:pStyle w:val="BodyText"/>
        <w:ind w:right="-7" w:firstLine="567"/>
        <w:jc w:val="center"/>
        <w:rPr>
          <w:rFonts w:ascii="GHEA Grapalat" w:hAnsi="GHEA Grapalat"/>
          <w:lang w:val="af-ZA"/>
        </w:rPr>
      </w:pPr>
    </w:p>
    <w:p w14:paraId="239E4814" w14:textId="77777777" w:rsidR="00096865" w:rsidRPr="005E1F72" w:rsidRDefault="00096865" w:rsidP="00EF3662">
      <w:pPr>
        <w:pStyle w:val="BodyText"/>
        <w:ind w:right="-7" w:firstLine="567"/>
        <w:jc w:val="center"/>
        <w:rPr>
          <w:rFonts w:ascii="GHEA Grapalat" w:hAnsi="GHEA Grapalat"/>
          <w:lang w:val="af-ZA"/>
        </w:rPr>
      </w:pPr>
    </w:p>
    <w:p w14:paraId="0A3FF62B" w14:textId="77777777" w:rsidR="00096865" w:rsidRPr="005E1F72" w:rsidRDefault="00096865" w:rsidP="00EF3662">
      <w:pPr>
        <w:pStyle w:val="BodyText"/>
        <w:ind w:right="-7" w:firstLine="567"/>
        <w:jc w:val="center"/>
        <w:rPr>
          <w:rFonts w:ascii="GHEA Grapalat" w:hAnsi="GHEA Grapalat"/>
          <w:lang w:val="af-ZA"/>
        </w:rPr>
      </w:pPr>
    </w:p>
    <w:p w14:paraId="52D38D5C" w14:textId="77777777" w:rsidR="00096865" w:rsidRPr="005E1F72" w:rsidRDefault="00096865" w:rsidP="00EF3662">
      <w:pPr>
        <w:pStyle w:val="BodyText"/>
        <w:ind w:right="-7" w:firstLine="567"/>
        <w:jc w:val="center"/>
        <w:rPr>
          <w:rFonts w:ascii="GHEA Grapalat" w:hAnsi="GHEA Grapalat"/>
          <w:lang w:val="af-ZA"/>
        </w:rPr>
      </w:pPr>
    </w:p>
    <w:p w14:paraId="18E2F60A" w14:textId="77777777" w:rsidR="00096865" w:rsidRPr="005E1F72" w:rsidRDefault="00096865" w:rsidP="00EF3662">
      <w:pPr>
        <w:pStyle w:val="BodyText"/>
        <w:ind w:right="-7" w:firstLine="567"/>
        <w:jc w:val="center"/>
        <w:rPr>
          <w:rFonts w:ascii="GHEA Grapalat" w:hAnsi="GHEA Grapalat"/>
          <w:lang w:val="af-ZA"/>
        </w:rPr>
      </w:pPr>
    </w:p>
    <w:p w14:paraId="56059B86" w14:textId="77777777" w:rsidR="00096865" w:rsidRPr="005E1F72" w:rsidRDefault="00096865" w:rsidP="00EF3662">
      <w:pPr>
        <w:pStyle w:val="BodyText"/>
        <w:ind w:right="-7" w:firstLine="567"/>
        <w:jc w:val="center"/>
        <w:rPr>
          <w:rFonts w:ascii="GHEA Grapalat" w:hAnsi="GHEA Grapalat"/>
          <w:lang w:val="af-ZA"/>
        </w:rPr>
      </w:pPr>
    </w:p>
    <w:p w14:paraId="302C3EDE" w14:textId="77777777" w:rsidR="002B32D6" w:rsidRPr="005E1F72" w:rsidRDefault="002B32D6" w:rsidP="00EF3662">
      <w:pPr>
        <w:pStyle w:val="BodyText"/>
        <w:ind w:right="-7" w:firstLine="567"/>
        <w:jc w:val="center"/>
        <w:rPr>
          <w:rFonts w:ascii="GHEA Grapalat" w:hAnsi="GHEA Grapalat"/>
          <w:lang w:val="af-ZA"/>
        </w:rPr>
      </w:pPr>
    </w:p>
    <w:p w14:paraId="2C74A6A9" w14:textId="77777777" w:rsidR="00096865" w:rsidRPr="005E1F72" w:rsidRDefault="00096865" w:rsidP="00EF3662">
      <w:pPr>
        <w:pStyle w:val="BodyText"/>
        <w:ind w:right="-7" w:firstLine="567"/>
        <w:jc w:val="center"/>
        <w:rPr>
          <w:rFonts w:ascii="GHEA Grapalat" w:hAnsi="GHEA Grapalat"/>
          <w:lang w:val="af-ZA"/>
        </w:rPr>
      </w:pPr>
    </w:p>
    <w:p w14:paraId="122A7D56" w14:textId="77777777" w:rsidR="00CE0D95" w:rsidRPr="005E1F72" w:rsidRDefault="00CE0D95" w:rsidP="00EF3662">
      <w:pPr>
        <w:pStyle w:val="BodyText"/>
        <w:ind w:right="-7" w:firstLine="567"/>
        <w:jc w:val="center"/>
        <w:rPr>
          <w:rFonts w:ascii="GHEA Grapalat" w:hAnsi="GHEA Grapalat"/>
          <w:lang w:val="af-ZA"/>
        </w:rPr>
      </w:pPr>
    </w:p>
    <w:p w14:paraId="6BAFB404" w14:textId="77777777" w:rsidR="001A43A4" w:rsidRPr="005E1F72" w:rsidRDefault="006F0D3F" w:rsidP="00EF3662">
      <w:pPr>
        <w:ind w:firstLine="567"/>
        <w:jc w:val="both"/>
        <w:rPr>
          <w:rFonts w:ascii="GHEA Grapalat" w:hAnsi="GHEA Grapalat" w:cs="Sylfaen"/>
          <w:i/>
          <w:sz w:val="22"/>
          <w:szCs w:val="22"/>
          <w:lang w:val="af-ZA"/>
        </w:rPr>
      </w:pPr>
      <w:r w:rsidRPr="00466B13">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4E99E53A"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0FBD1F1"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57B1C54B"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59EAB7AC"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1C95163B"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1E82999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134C277B" w14:textId="77777777"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6B934E6E"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0D34CD5F" w14:textId="77777777" w:rsidR="00096865" w:rsidRPr="005E1F72" w:rsidRDefault="00096865" w:rsidP="00EF3662">
      <w:pPr>
        <w:ind w:firstLine="567"/>
        <w:jc w:val="center"/>
        <w:rPr>
          <w:rFonts w:ascii="GHEA Grapalat" w:hAnsi="GHEA Grapalat"/>
          <w:b/>
          <w:sz w:val="20"/>
          <w:szCs w:val="22"/>
          <w:lang w:val="af-ZA"/>
        </w:rPr>
      </w:pPr>
    </w:p>
    <w:p w14:paraId="3DB76F48" w14:textId="77777777" w:rsidR="00160AE4" w:rsidRPr="005E1F72" w:rsidRDefault="00160AE4" w:rsidP="00EF3662">
      <w:pPr>
        <w:ind w:firstLine="567"/>
        <w:jc w:val="center"/>
        <w:rPr>
          <w:rFonts w:ascii="GHEA Grapalat" w:hAnsi="GHEA Grapalat" w:cs="Sylfaen"/>
          <w:b/>
          <w:sz w:val="22"/>
          <w:szCs w:val="22"/>
          <w:lang w:val="af-ZA"/>
        </w:rPr>
      </w:pPr>
    </w:p>
    <w:p w14:paraId="4134F8B8"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8368356" w14:textId="77777777" w:rsidR="00160AE4" w:rsidRPr="005E1F72" w:rsidRDefault="00160AE4" w:rsidP="00EF3662">
      <w:pPr>
        <w:ind w:firstLine="567"/>
        <w:jc w:val="center"/>
        <w:rPr>
          <w:rFonts w:ascii="GHEA Grapalat" w:hAnsi="GHEA Grapalat"/>
          <w:i/>
          <w:sz w:val="20"/>
          <w:lang w:val="af-ZA"/>
        </w:rPr>
      </w:pPr>
    </w:p>
    <w:p w14:paraId="5E709C18" w14:textId="09910241" w:rsidR="00C43B14" w:rsidRPr="002327D4" w:rsidRDefault="006136AE" w:rsidP="00C43B14">
      <w:pPr>
        <w:jc w:val="center"/>
        <w:rPr>
          <w:rFonts w:ascii="GHEA Grapalat" w:hAnsi="GHEA Grapalat" w:cs="Sylfaen"/>
          <w:b/>
          <w:caps/>
          <w:sz w:val="20"/>
          <w:szCs w:val="20"/>
          <w:lang w:val="hy-AM"/>
        </w:rPr>
      </w:pPr>
      <w:r w:rsidRPr="00D33E03">
        <w:rPr>
          <w:rFonts w:ascii="GHEA Grapalat" w:hAnsi="GHEA Grapalat"/>
          <w:b/>
          <w:sz w:val="20"/>
          <w:szCs w:val="20"/>
          <w:lang w:val="af-ZA"/>
        </w:rPr>
        <w:t xml:space="preserve">ԵՐԵՎԱՆԻ ՔԱՂԱՔԱՊԵՏԱՐԱՆԻ ԿԱՐԻՔՆԵՐԻ </w:t>
      </w:r>
      <w:r w:rsidR="002327D4" w:rsidRPr="00D33E03">
        <w:rPr>
          <w:rFonts w:ascii="GHEA Grapalat" w:hAnsi="GHEA Grapalat" w:cs="Sylfaen"/>
          <w:b/>
          <w:sz w:val="20"/>
          <w:szCs w:val="20"/>
          <w:lang w:val="hy-AM"/>
        </w:rPr>
        <w:t xml:space="preserve">ՀԱՄԱՐ՝ </w:t>
      </w:r>
      <w:r w:rsidR="002327D4">
        <w:rPr>
          <w:rFonts w:ascii="GHEA Grapalat" w:hAnsi="GHEA Grapalat" w:cs="Sylfaen"/>
          <w:b/>
          <w:sz w:val="20"/>
          <w:szCs w:val="20"/>
          <w:lang w:val="hy-AM"/>
        </w:rPr>
        <w:t xml:space="preserve"> </w:t>
      </w:r>
      <w:r w:rsidR="007C7835">
        <w:rPr>
          <w:rFonts w:ascii="GHEA Grapalat" w:hAnsi="GHEA Grapalat" w:cs="Sylfaen"/>
          <w:b/>
          <w:sz w:val="20"/>
          <w:szCs w:val="20"/>
          <w:lang w:val="hy-AM"/>
        </w:rPr>
        <w:t xml:space="preserve">ԵՐԵՎԱՆ ՔԱՂԱՔԻ </w:t>
      </w:r>
      <w:r w:rsidR="00875DB9">
        <w:rPr>
          <w:rFonts w:ascii="GHEA Grapalat" w:hAnsi="GHEA Grapalat" w:cs="Sylfaen"/>
          <w:b/>
          <w:sz w:val="20"/>
          <w:szCs w:val="20"/>
          <w:lang w:val="hy-AM"/>
        </w:rPr>
        <w:t>ԴԱՎԻԹ ԲԵԿ և ՀՈՒՆԱՆ ԱՎԵՏԻՍՅԱՆ ՓՈՂՈՑՆԵՐԻ ԽԱՉՄԵՐՈՒԿԻ ՀԱՐԱԿԻՑ ՇԵՆՔԵՐԻ ԲԱԿԵՐԻՑ ԴԵՊԻ ՓՈՂՈՑ ԵԼՔԱՅԻՆ ՃԱՆԱՊԱՐՀԱՀԱՏՎԱԾԻ ԿԱԶՄԱԿԵՐՊՄԱՆ</w:t>
      </w:r>
      <w:r w:rsidR="007C7835">
        <w:rPr>
          <w:rFonts w:ascii="GHEA Grapalat" w:hAnsi="GHEA Grapalat" w:cs="Sylfaen"/>
          <w:b/>
          <w:sz w:val="20"/>
          <w:szCs w:val="20"/>
          <w:lang w:val="hy-AM"/>
        </w:rPr>
        <w:t xml:space="preserve"> ՆԱԽԱԳԾԱՆԱԽԱՀԱՇՎԱՅԻՆ ՓԱՍՏԱԹՂԹԵՐԻ ԿԱԶՄՄԱՆ ԽՈՐՀՐԴԱՏՎԱԿԱՆ ԱՇԽԱՏԱՆՔՆԵՐԻ </w:t>
      </w:r>
    </w:p>
    <w:p w14:paraId="2908C079" w14:textId="0E7DF4B9" w:rsidR="006136AE" w:rsidRPr="00D33E03" w:rsidRDefault="006136AE" w:rsidP="006136AE">
      <w:pPr>
        <w:ind w:firstLine="567"/>
        <w:jc w:val="center"/>
        <w:rPr>
          <w:rFonts w:ascii="GHEA Grapalat" w:hAnsi="GHEA Grapalat"/>
          <w:b/>
          <w:sz w:val="20"/>
          <w:szCs w:val="20"/>
          <w:lang w:val="af-ZA"/>
        </w:rPr>
      </w:pPr>
      <w:r w:rsidRPr="00D33E03">
        <w:rPr>
          <w:rFonts w:ascii="GHEA Grapalat" w:hAnsi="GHEA Grapalat"/>
          <w:b/>
          <w:sz w:val="20"/>
          <w:szCs w:val="20"/>
          <w:lang w:val="af-ZA"/>
        </w:rPr>
        <w:t xml:space="preserve">ՁԵՌՔԲԵՐՄԱՆ ՆՊԱՏԱԿՈՎ ՀԱՅՏԱՐԱՐՎԱԾ </w:t>
      </w:r>
      <w:r w:rsidR="00F27217">
        <w:rPr>
          <w:rFonts w:ascii="GHEA Grapalat" w:hAnsi="GHEA Grapalat"/>
          <w:b/>
          <w:sz w:val="20"/>
          <w:szCs w:val="20"/>
          <w:lang w:val="hy-AM"/>
        </w:rPr>
        <w:t>ԲԱՑ ՄՐՑՈՒՅԹԻ</w:t>
      </w:r>
      <w:r w:rsidRPr="00D33E03">
        <w:rPr>
          <w:rFonts w:ascii="GHEA Grapalat" w:hAnsi="GHEA Grapalat"/>
          <w:b/>
          <w:sz w:val="20"/>
          <w:szCs w:val="20"/>
          <w:lang w:val="af-ZA"/>
        </w:rPr>
        <w:t>ՀՐԱՎԵՐԻ</w:t>
      </w:r>
    </w:p>
    <w:p w14:paraId="4249E5ED" w14:textId="77777777" w:rsidR="00C67E80" w:rsidRPr="005E1F72" w:rsidRDefault="00C67E80" w:rsidP="00EF3662">
      <w:pPr>
        <w:ind w:firstLine="567"/>
        <w:jc w:val="center"/>
        <w:rPr>
          <w:rFonts w:ascii="GHEA Grapalat" w:hAnsi="GHEA Grapalat" w:cs="Sylfaen"/>
          <w:b/>
          <w:sz w:val="20"/>
          <w:szCs w:val="22"/>
          <w:lang w:val="af-ZA"/>
        </w:rPr>
      </w:pPr>
    </w:p>
    <w:p w14:paraId="28069AB4" w14:textId="77777777" w:rsidR="009F5D9B" w:rsidRPr="005E1F72" w:rsidRDefault="009F5D9B" w:rsidP="00EF3662">
      <w:pPr>
        <w:ind w:firstLine="567"/>
        <w:jc w:val="center"/>
        <w:rPr>
          <w:rFonts w:ascii="GHEA Grapalat" w:hAnsi="GHEA Grapalat" w:cs="Sylfaen"/>
          <w:b/>
          <w:sz w:val="20"/>
          <w:szCs w:val="22"/>
          <w:lang w:val="af-ZA"/>
        </w:rPr>
      </w:pPr>
    </w:p>
    <w:p w14:paraId="2069AA8F" w14:textId="77777777" w:rsidR="00096865" w:rsidRPr="005E1F72" w:rsidRDefault="00096865" w:rsidP="00EF3662">
      <w:pPr>
        <w:ind w:firstLine="567"/>
        <w:jc w:val="center"/>
        <w:rPr>
          <w:rFonts w:ascii="GHEA Grapalat" w:hAnsi="GHEA Grapalat"/>
          <w:sz w:val="20"/>
          <w:lang w:val="af-ZA"/>
        </w:rPr>
      </w:pPr>
      <w:r w:rsidRPr="007C7835">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10C0E826" w14:textId="77777777" w:rsidR="00096865" w:rsidRPr="005E1F72" w:rsidRDefault="00096865" w:rsidP="00EF3662">
      <w:pPr>
        <w:ind w:firstLine="567"/>
        <w:jc w:val="both"/>
        <w:rPr>
          <w:rFonts w:ascii="GHEA Grapalat" w:hAnsi="GHEA Grapalat"/>
          <w:sz w:val="20"/>
          <w:lang w:val="af-ZA"/>
        </w:rPr>
      </w:pPr>
    </w:p>
    <w:p w14:paraId="5396B61F"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57D5A59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A3D9181"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6703D5EE"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19330406"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552E179F"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9FF513C"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52DC6AD9"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6CFBF101"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18599BF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0C11C1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B5F4B2A" w14:textId="77777777" w:rsidR="00096865" w:rsidRPr="00972668" w:rsidRDefault="00096865" w:rsidP="00EF3662">
      <w:pPr>
        <w:ind w:firstLine="567"/>
        <w:jc w:val="both"/>
        <w:rPr>
          <w:rFonts w:ascii="GHEA Grapalat" w:hAnsi="GHEA Grapalat"/>
          <w:sz w:val="20"/>
          <w:lang w:val="af-ZA"/>
        </w:rPr>
      </w:pPr>
    </w:p>
    <w:p w14:paraId="21D35590" w14:textId="77777777" w:rsidR="00096865" w:rsidRPr="00972668" w:rsidRDefault="00096865" w:rsidP="00EF3662">
      <w:pPr>
        <w:ind w:firstLine="567"/>
        <w:jc w:val="both"/>
        <w:rPr>
          <w:rFonts w:ascii="GHEA Grapalat" w:hAnsi="GHEA Grapalat"/>
          <w:sz w:val="20"/>
          <w:lang w:val="af-ZA"/>
        </w:rPr>
      </w:pPr>
    </w:p>
    <w:p w14:paraId="43863DD8" w14:textId="6220842B"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27217">
        <w:rPr>
          <w:rFonts w:ascii="GHEA Grapalat" w:hAnsi="GHEA Grapalat" w:cs="Sylfaen"/>
          <w:b/>
          <w:sz w:val="20"/>
        </w:rPr>
        <w:t>ԲԱՑ</w:t>
      </w:r>
      <w:r w:rsidR="00F27217" w:rsidRPr="00110791">
        <w:rPr>
          <w:rFonts w:ascii="GHEA Grapalat" w:hAnsi="GHEA Grapalat" w:cs="Sylfaen"/>
          <w:b/>
          <w:sz w:val="20"/>
          <w:lang w:val="af-ZA"/>
        </w:rPr>
        <w:t xml:space="preserve"> </w:t>
      </w:r>
      <w:proofErr w:type="gramStart"/>
      <w:r w:rsidR="00F27217">
        <w:rPr>
          <w:rFonts w:ascii="GHEA Grapalat" w:hAnsi="GHEA Grapalat" w:cs="Sylfaen"/>
          <w:b/>
          <w:sz w:val="20"/>
        </w:rPr>
        <w:t>ՄՐՑՈՒՅԹԻ</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FFF5AB8" w14:textId="77777777" w:rsidR="00096865" w:rsidRPr="00972668" w:rsidRDefault="00096865" w:rsidP="00EF3662">
      <w:pPr>
        <w:ind w:firstLine="567"/>
        <w:jc w:val="both"/>
        <w:rPr>
          <w:rFonts w:ascii="GHEA Grapalat" w:hAnsi="GHEA Grapalat"/>
          <w:sz w:val="20"/>
          <w:lang w:val="af-ZA"/>
        </w:rPr>
      </w:pPr>
    </w:p>
    <w:p w14:paraId="5247F0C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2CEBE086"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7011484C" w14:textId="77777777" w:rsidR="00037DDE" w:rsidRPr="005E1F72" w:rsidRDefault="006F0D3F" w:rsidP="00EF366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4D557A" w:rsidRPr="00334B2F">
        <w:rPr>
          <w:rFonts w:ascii="GHEA Grapalat" w:hAnsi="GHEA Grapalat" w:cs="Times Armenian"/>
          <w:sz w:val="20"/>
          <w:lang w:val="af-ZA"/>
        </w:rPr>
        <w:t>7</w:t>
      </w:r>
      <w:r w:rsidR="00096865" w:rsidRPr="005E1F72">
        <w:rPr>
          <w:rFonts w:ascii="GHEA Grapalat" w:hAnsi="GHEA Grapalat" w:cs="Times Armenian"/>
          <w:sz w:val="20"/>
          <w:lang w:val="af-ZA"/>
        </w:rPr>
        <w:tab/>
      </w:r>
    </w:p>
    <w:p w14:paraId="620F80B8" w14:textId="77777777" w:rsidR="00037DDE" w:rsidRPr="005E1F72" w:rsidRDefault="00037DDE" w:rsidP="00EF3662">
      <w:pPr>
        <w:ind w:firstLine="1134"/>
        <w:jc w:val="both"/>
        <w:rPr>
          <w:rFonts w:ascii="GHEA Grapalat" w:hAnsi="GHEA Grapalat" w:cs="Times Armenian"/>
          <w:sz w:val="20"/>
          <w:lang w:val="af-ZA"/>
        </w:rPr>
      </w:pPr>
    </w:p>
    <w:p w14:paraId="07CA0F74" w14:textId="77777777" w:rsidR="00037DDE" w:rsidRPr="005E1F72" w:rsidRDefault="00037DDE" w:rsidP="00EF3662">
      <w:pPr>
        <w:ind w:firstLine="1134"/>
        <w:jc w:val="both"/>
        <w:rPr>
          <w:rFonts w:ascii="GHEA Grapalat" w:hAnsi="GHEA Grapalat" w:cs="Times Armenian"/>
          <w:sz w:val="20"/>
          <w:lang w:val="af-ZA"/>
        </w:rPr>
      </w:pPr>
    </w:p>
    <w:p w14:paraId="6DBF8B3D" w14:textId="77777777" w:rsidR="00037DDE" w:rsidRPr="005E1F72" w:rsidRDefault="00037DDE" w:rsidP="00EF3662">
      <w:pPr>
        <w:ind w:firstLine="1134"/>
        <w:jc w:val="both"/>
        <w:rPr>
          <w:rFonts w:ascii="GHEA Grapalat" w:hAnsi="GHEA Grapalat" w:cs="Times Armenian"/>
          <w:sz w:val="20"/>
          <w:lang w:val="af-ZA"/>
        </w:rPr>
      </w:pPr>
    </w:p>
    <w:p w14:paraId="684D828B" w14:textId="77777777" w:rsidR="00037DDE" w:rsidRPr="005E1F72" w:rsidRDefault="00037DDE" w:rsidP="00EF3662">
      <w:pPr>
        <w:ind w:firstLine="1134"/>
        <w:jc w:val="both"/>
        <w:rPr>
          <w:rFonts w:ascii="GHEA Grapalat" w:hAnsi="GHEA Grapalat" w:cs="Times Armenian"/>
          <w:sz w:val="20"/>
          <w:lang w:val="af-ZA"/>
        </w:rPr>
      </w:pPr>
    </w:p>
    <w:p w14:paraId="0095F12E" w14:textId="77777777" w:rsidR="00A55E59" w:rsidRPr="005E1F72" w:rsidRDefault="00A55E59" w:rsidP="00EF3662">
      <w:pPr>
        <w:ind w:firstLine="1134"/>
        <w:jc w:val="both"/>
        <w:rPr>
          <w:rFonts w:ascii="GHEA Grapalat" w:hAnsi="GHEA Grapalat" w:cs="Times Armenian"/>
          <w:sz w:val="20"/>
          <w:lang w:val="af-ZA"/>
        </w:rPr>
      </w:pPr>
    </w:p>
    <w:p w14:paraId="13522DA8" w14:textId="77777777" w:rsidR="00096865" w:rsidRPr="005E1F72" w:rsidRDefault="007F3495" w:rsidP="00EF3662">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00994A77" w:rsidRPr="005E1F72">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4732C56A" w14:textId="21DCBDDC" w:rsidR="001B5617" w:rsidRPr="005E1F72" w:rsidRDefault="001B5617" w:rsidP="00A23F49">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D26EAB">
        <w:rPr>
          <w:rFonts w:ascii="GHEA Grapalat" w:hAnsi="GHEA Grapalat" w:cs="Sylfaen"/>
          <w:sz w:val="20"/>
        </w:rPr>
        <w:t>ԵՔ</w:t>
      </w:r>
      <w:r w:rsidR="00D26EAB" w:rsidRPr="00D26EAB">
        <w:rPr>
          <w:rFonts w:ascii="GHEA Grapalat" w:hAnsi="GHEA Grapalat" w:cs="Sylfaen"/>
          <w:sz w:val="20"/>
          <w:lang w:val="af-ZA"/>
        </w:rPr>
        <w:t>-</w:t>
      </w:r>
      <w:r w:rsidR="00D26EAB">
        <w:rPr>
          <w:rFonts w:ascii="GHEA Grapalat" w:hAnsi="GHEA Grapalat" w:cs="Sylfaen"/>
          <w:sz w:val="20"/>
        </w:rPr>
        <w:t>ԲՄԽԱՇՁԲ</w:t>
      </w:r>
      <w:r w:rsidR="00D26EAB" w:rsidRPr="00D26EAB">
        <w:rPr>
          <w:rFonts w:ascii="GHEA Grapalat" w:hAnsi="GHEA Grapalat" w:cs="Sylfaen"/>
          <w:sz w:val="20"/>
          <w:lang w:val="af-ZA"/>
        </w:rPr>
        <w:t>-</w:t>
      </w:r>
      <w:r w:rsidR="00FA0CDD">
        <w:rPr>
          <w:rFonts w:ascii="GHEA Grapalat" w:hAnsi="GHEA Grapalat" w:cs="Sylfaen"/>
          <w:sz w:val="20"/>
          <w:lang w:val="af-ZA"/>
        </w:rPr>
        <w:t>22/6</w:t>
      </w:r>
      <w:r>
        <w:rPr>
          <w:rFonts w:ascii="GHEA Grapalat" w:hAnsi="GHEA Grapalat" w:cs="Sylfae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F27217">
        <w:rPr>
          <w:rFonts w:ascii="GHEA Grapalat" w:hAnsi="GHEA Grapalat" w:cs="Sylfaen"/>
          <w:sz w:val="20"/>
        </w:rPr>
        <w:t>բաց</w:t>
      </w:r>
      <w:r w:rsidR="00F27217" w:rsidRPr="00F27217">
        <w:rPr>
          <w:rFonts w:ascii="GHEA Grapalat" w:hAnsi="GHEA Grapalat" w:cs="Sylfaen"/>
          <w:sz w:val="20"/>
          <w:lang w:val="af-ZA"/>
        </w:rPr>
        <w:t xml:space="preserve"> </w:t>
      </w:r>
      <w:proofErr w:type="gramStart"/>
      <w:r w:rsidR="00F27217">
        <w:rPr>
          <w:rFonts w:ascii="GHEA Grapalat" w:hAnsi="GHEA Grapalat" w:cs="Sylfaen"/>
          <w:sz w:val="20"/>
        </w:rPr>
        <w:t>մրցույթի</w:t>
      </w:r>
      <w:r w:rsidRPr="003D3C50">
        <w:rPr>
          <w:rFonts w:ascii="GHEA Grapalat" w:hAnsi="GHEA Grapalat" w:cs="Sylfaen"/>
          <w:sz w:val="20"/>
          <w:lang w:val="af-ZA"/>
        </w:rPr>
        <w:t xml:space="preserve"> </w:t>
      </w:r>
      <w:r w:rsidRPr="005E1F72">
        <w:rPr>
          <w:rFonts w:ascii="GHEA Grapalat" w:hAnsi="GHEA Grapalat" w:cs="Times Armenian"/>
          <w:sz w:val="20"/>
          <w:lang w:val="af-ZA"/>
        </w:rPr>
        <w:t xml:space="preserve"> (</w:t>
      </w:r>
      <w:proofErr w:type="gramEnd"/>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01CC5EA9" w14:textId="77777777" w:rsidR="001B5617" w:rsidRPr="005E1F72" w:rsidRDefault="001B5617" w:rsidP="001B5617">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C02F25">
        <w:rPr>
          <w:rFonts w:ascii="GHEA Grapalat" w:hAnsi="GHEA Grapalat"/>
          <w:b/>
          <w:sz w:val="20"/>
          <w:lang w:val="hy-AM"/>
        </w:rPr>
        <w:t>Երևանի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18582322" w14:textId="77777777" w:rsidR="001B5617" w:rsidRPr="005E1F72" w:rsidRDefault="001B5617" w:rsidP="001B5617">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08488981" w14:textId="77777777" w:rsidR="001B5617" w:rsidRPr="005E1F72" w:rsidRDefault="001B5617" w:rsidP="001B561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FBC2E" w14:textId="77777777" w:rsidR="001B5617" w:rsidRPr="005E1F72" w:rsidRDefault="001B5617" w:rsidP="001B5617">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84B53CD" w14:textId="7CBA896D" w:rsidR="00D33E03" w:rsidRPr="00666C05" w:rsidRDefault="001B5617" w:rsidP="00D33E03">
      <w:pPr>
        <w:pStyle w:val="BodyTextIndent"/>
        <w:spacing w:line="240" w:lineRule="auto"/>
        <w:jc w:val="left"/>
        <w:rPr>
          <w:rFonts w:ascii="GHEA Grapalat" w:hAnsi="GHEA Grapalat"/>
          <w:i w:val="0"/>
          <w:lang w:val="af-ZA"/>
        </w:rPr>
      </w:pPr>
      <w:r w:rsidRPr="002327D4">
        <w:rPr>
          <w:rFonts w:ascii="GHEA Grapalat" w:hAnsi="GHEA Grapalat" w:cs="Sylfaen"/>
          <w:i w:val="0"/>
          <w:szCs w:val="24"/>
          <w:lang w:val="en-US"/>
        </w:rPr>
        <w:t>Գնահատող</w:t>
      </w:r>
      <w:r w:rsidRPr="002327D4">
        <w:rPr>
          <w:rFonts w:ascii="GHEA Grapalat" w:hAnsi="GHEA Grapalat" w:cs="Sylfaen"/>
          <w:i w:val="0"/>
          <w:szCs w:val="24"/>
          <w:lang w:val="af-ZA"/>
        </w:rPr>
        <w:t xml:space="preserve"> </w:t>
      </w:r>
      <w:r w:rsidRPr="002327D4">
        <w:rPr>
          <w:rFonts w:ascii="GHEA Grapalat" w:hAnsi="GHEA Grapalat" w:cs="Sylfaen"/>
          <w:i w:val="0"/>
          <w:szCs w:val="24"/>
          <w:lang w:val="en-US"/>
        </w:rPr>
        <w:t>հանձնաժողովի</w:t>
      </w:r>
      <w:r w:rsidRPr="002327D4">
        <w:rPr>
          <w:rFonts w:ascii="GHEA Grapalat" w:hAnsi="GHEA Grapalat" w:cs="Sylfaen"/>
          <w:i w:val="0"/>
          <w:szCs w:val="24"/>
          <w:lang w:val="af-ZA"/>
        </w:rPr>
        <w:t xml:space="preserve"> </w:t>
      </w:r>
      <w:r w:rsidRPr="002327D4">
        <w:rPr>
          <w:rFonts w:ascii="GHEA Grapalat" w:hAnsi="GHEA Grapalat" w:cs="Sylfaen"/>
          <w:i w:val="0"/>
          <w:szCs w:val="24"/>
          <w:lang w:val="en-US"/>
        </w:rPr>
        <w:t>քարտուղարի</w:t>
      </w:r>
      <w:r w:rsidRPr="002327D4">
        <w:rPr>
          <w:rFonts w:ascii="GHEA Grapalat" w:hAnsi="GHEA Grapalat" w:cs="Sylfaen"/>
          <w:i w:val="0"/>
          <w:szCs w:val="24"/>
          <w:lang w:val="af-ZA"/>
        </w:rPr>
        <w:t xml:space="preserve"> </w:t>
      </w:r>
      <w:r w:rsidRPr="002327D4">
        <w:rPr>
          <w:rFonts w:ascii="GHEA Grapalat" w:hAnsi="GHEA Grapalat" w:cs="Sylfaen"/>
          <w:i w:val="0"/>
          <w:szCs w:val="24"/>
          <w:lang w:val="en-US"/>
        </w:rPr>
        <w:t>էլեկտրոնային</w:t>
      </w:r>
      <w:r w:rsidRPr="002327D4">
        <w:rPr>
          <w:rFonts w:ascii="GHEA Grapalat" w:hAnsi="GHEA Grapalat" w:cs="Sylfaen"/>
          <w:i w:val="0"/>
          <w:szCs w:val="24"/>
          <w:lang w:val="af-ZA"/>
        </w:rPr>
        <w:t xml:space="preserve"> </w:t>
      </w:r>
      <w:r w:rsidRPr="002327D4">
        <w:rPr>
          <w:rFonts w:ascii="GHEA Grapalat" w:hAnsi="GHEA Grapalat" w:cs="Sylfaen"/>
          <w:i w:val="0"/>
          <w:szCs w:val="24"/>
          <w:lang w:val="en-US"/>
        </w:rPr>
        <w:t>փոստի</w:t>
      </w:r>
      <w:r w:rsidRPr="002327D4">
        <w:rPr>
          <w:rFonts w:ascii="GHEA Grapalat" w:hAnsi="GHEA Grapalat" w:cs="Sylfaen"/>
          <w:i w:val="0"/>
          <w:szCs w:val="24"/>
          <w:lang w:val="af-ZA"/>
        </w:rPr>
        <w:t xml:space="preserve"> </w:t>
      </w:r>
      <w:r w:rsidRPr="002327D4">
        <w:rPr>
          <w:rFonts w:ascii="GHEA Grapalat" w:hAnsi="GHEA Grapalat" w:cs="Sylfaen"/>
          <w:i w:val="0"/>
          <w:szCs w:val="24"/>
          <w:lang w:val="en-US"/>
        </w:rPr>
        <w:t>հասցեն</w:t>
      </w:r>
      <w:r w:rsidRPr="002327D4">
        <w:rPr>
          <w:rFonts w:ascii="GHEA Grapalat" w:hAnsi="GHEA Grapalat" w:cs="Sylfaen"/>
          <w:i w:val="0"/>
          <w:szCs w:val="24"/>
          <w:lang w:val="af-ZA"/>
        </w:rPr>
        <w:t xml:space="preserve"> </w:t>
      </w:r>
      <w:r w:rsidRPr="002327D4">
        <w:rPr>
          <w:rFonts w:ascii="GHEA Grapalat" w:hAnsi="GHEA Grapalat" w:cs="Sylfaen"/>
          <w:i w:val="0"/>
          <w:szCs w:val="24"/>
          <w:lang w:val="en-US"/>
        </w:rPr>
        <w:t>է</w:t>
      </w:r>
      <w:r w:rsidRPr="002327D4">
        <w:rPr>
          <w:rFonts w:ascii="GHEA Grapalat" w:hAnsi="GHEA Grapalat" w:cs="Sylfaen"/>
          <w:i w:val="0"/>
          <w:szCs w:val="24"/>
          <w:lang w:val="af-ZA"/>
        </w:rPr>
        <w:t xml:space="preserve">`                                          </w:t>
      </w:r>
      <w:r w:rsidR="002327D4" w:rsidRPr="002327D4">
        <w:rPr>
          <w:rFonts w:ascii="GHEA Grapalat" w:hAnsi="GHEA Grapalat" w:cs="Sylfaen"/>
          <w:i w:val="0"/>
          <w:szCs w:val="24"/>
          <w:lang w:val="af-ZA"/>
        </w:rPr>
        <w:t xml:space="preserve">                            </w:t>
      </w:r>
      <w:r w:rsidR="00875DB9" w:rsidRPr="00875DB9">
        <w:rPr>
          <w:rFonts w:ascii="GHEA Grapalat" w:hAnsi="GHEA Grapalat"/>
          <w:i w:val="0"/>
          <w:lang w:val="af-ZA"/>
        </w:rPr>
        <w:t>syuzanna.</w:t>
      </w:r>
      <w:r w:rsidR="00875DB9" w:rsidRPr="00E47B88">
        <w:rPr>
          <w:rFonts w:ascii="GHEA Grapalat" w:hAnsi="GHEA Grapalat"/>
          <w:i w:val="0"/>
          <w:lang w:val="af-ZA"/>
        </w:rPr>
        <w:t>yeghiazaryan</w:t>
      </w:r>
      <w:r w:rsidR="00D33E03" w:rsidRPr="00666C05">
        <w:rPr>
          <w:rFonts w:ascii="GHEA Grapalat" w:hAnsi="GHEA Grapalat"/>
          <w:i w:val="0"/>
          <w:lang w:val="af-ZA"/>
        </w:rPr>
        <w:t>@yer</w:t>
      </w:r>
      <w:r w:rsidR="00D33E03" w:rsidRPr="00666C05">
        <w:rPr>
          <w:rFonts w:ascii="GHEA Grapalat" w:hAnsi="GHEA Grapalat"/>
          <w:i w:val="0"/>
          <w:lang w:val="hy-AM"/>
        </w:rPr>
        <w:t>е</w:t>
      </w:r>
      <w:r w:rsidR="00D33E03" w:rsidRPr="00666C05">
        <w:rPr>
          <w:rFonts w:ascii="GHEA Grapalat" w:hAnsi="GHEA Grapalat"/>
          <w:i w:val="0"/>
          <w:lang w:val="af-ZA"/>
        </w:rPr>
        <w:t>van.am</w:t>
      </w:r>
      <w:r w:rsidR="00D33E03" w:rsidRPr="00666C05">
        <w:rPr>
          <w:rFonts w:ascii="GHEA Grapalat" w:hAnsi="GHEA Grapalat"/>
          <w:lang w:val="af-ZA"/>
        </w:rPr>
        <w:t xml:space="preserve"> </w:t>
      </w:r>
    </w:p>
    <w:p w14:paraId="57840D8B" w14:textId="09AF61E5" w:rsidR="00096865" w:rsidRPr="005E1F72" w:rsidRDefault="00F5653D" w:rsidP="00D33E03">
      <w:pPr>
        <w:pStyle w:val="BodyTextIndent2"/>
        <w:spacing w:line="240" w:lineRule="auto"/>
        <w:ind w:firstLine="567"/>
        <w:rPr>
          <w:rFonts w:ascii="GHEA Grapalat" w:hAnsi="GHEA Grapalat"/>
          <w:szCs w:val="22"/>
        </w:rPr>
      </w:pPr>
      <w:r w:rsidRPr="005E1F72">
        <w:rPr>
          <w:rFonts w:ascii="GHEA Grapalat" w:hAnsi="GHEA Grapalat"/>
          <w:sz w:val="16"/>
          <w:szCs w:val="16"/>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00087247"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3C0A9170" w14:textId="77777777" w:rsidR="002B32D6" w:rsidRPr="005E1F72" w:rsidRDefault="002B32D6" w:rsidP="00EF3662">
      <w:pPr>
        <w:ind w:left="360"/>
        <w:jc w:val="center"/>
        <w:rPr>
          <w:rFonts w:ascii="GHEA Grapalat" w:hAnsi="GHEA Grapalat" w:cs="Sylfaen"/>
          <w:b/>
          <w:sz w:val="20"/>
        </w:rPr>
      </w:pPr>
    </w:p>
    <w:p w14:paraId="54EA3563" w14:textId="1F7C9453" w:rsidR="00A23F49" w:rsidRDefault="002327D4" w:rsidP="009837A2">
      <w:pPr>
        <w:jc w:val="both"/>
        <w:rPr>
          <w:rFonts w:ascii="GHEA Grapalat" w:hAnsi="GHEA Grapalat"/>
          <w:sz w:val="20"/>
          <w:szCs w:val="20"/>
          <w:lang w:val="af-ZA"/>
        </w:rPr>
      </w:pPr>
      <w:r>
        <w:rPr>
          <w:rFonts w:ascii="GHEA Grapalat" w:hAnsi="GHEA Grapalat" w:cs="Sylfaen"/>
          <w:lang w:val="hy-AM"/>
        </w:rPr>
        <w:t xml:space="preserve">               </w:t>
      </w:r>
      <w:r w:rsidR="00A23F49" w:rsidRPr="00417B96">
        <w:rPr>
          <w:rFonts w:ascii="GHEA Grapalat" w:hAnsi="GHEA Grapalat" w:cs="Sylfaen"/>
        </w:rPr>
        <w:t>1</w:t>
      </w:r>
      <w:r w:rsidR="00A23F49" w:rsidRPr="00CE5E8A">
        <w:rPr>
          <w:rFonts w:ascii="GHEA Grapalat" w:hAnsi="GHEA Grapalat" w:cs="Sylfaen"/>
        </w:rPr>
        <w:t xml:space="preserve">.1 </w:t>
      </w:r>
      <w:r w:rsidR="00A23F49" w:rsidRPr="009837A2">
        <w:rPr>
          <w:rFonts w:ascii="GHEA Grapalat" w:hAnsi="GHEA Grapalat"/>
          <w:sz w:val="20"/>
          <w:szCs w:val="20"/>
          <w:lang w:val="af-ZA"/>
        </w:rPr>
        <w:t>Գնման առարկա է հանդիսանում Երևանի քաղաքապետարանի կարիքների համար`</w:t>
      </w:r>
      <w:r w:rsidR="00A23F49" w:rsidRPr="00637BD6">
        <w:rPr>
          <w:rFonts w:ascii="GHEA Grapalat" w:hAnsi="GHEA Grapalat"/>
          <w:sz w:val="20"/>
          <w:szCs w:val="20"/>
          <w:lang w:val="af-ZA"/>
        </w:rPr>
        <w:t xml:space="preserve"> </w:t>
      </w:r>
      <w:r w:rsidR="007C7835">
        <w:rPr>
          <w:rFonts w:ascii="GHEA Grapalat" w:hAnsi="GHEA Grapalat" w:cs="Sylfaen"/>
          <w:b/>
          <w:sz w:val="20"/>
          <w:szCs w:val="20"/>
          <w:lang w:val="hy-AM"/>
        </w:rPr>
        <w:t xml:space="preserve">Երևան քաղաքի </w:t>
      </w:r>
      <w:r w:rsidR="00FA0CDD">
        <w:rPr>
          <w:rFonts w:ascii="GHEA Grapalat" w:hAnsi="GHEA Grapalat" w:cs="Sylfaen"/>
          <w:b/>
          <w:sz w:val="20"/>
          <w:szCs w:val="20"/>
          <w:lang w:val="hy-AM"/>
        </w:rPr>
        <w:t>Դավիթ Բեկ և Հունան Ավետիսյան փողոցների խաչմերուկի հարակից շենքերի բակերից դեպի փողոց ելքային ճանապարհահատվածի կազմակերպման</w:t>
      </w:r>
      <w:r w:rsidR="007C7835">
        <w:rPr>
          <w:rFonts w:ascii="GHEA Grapalat" w:hAnsi="GHEA Grapalat" w:cs="Sylfaen"/>
          <w:b/>
          <w:sz w:val="20"/>
          <w:szCs w:val="20"/>
          <w:lang w:val="hy-AM"/>
        </w:rPr>
        <w:t xml:space="preserve"> նախագծանախահաշվային փաստաթղթերի կազմման խորհրդատվական աշխատանքների</w:t>
      </w:r>
      <w:r w:rsidR="00D26EAB">
        <w:rPr>
          <w:rFonts w:ascii="GHEA Grapalat" w:hAnsi="GHEA Grapalat" w:cs="Sylfaen"/>
          <w:sz w:val="20"/>
          <w:szCs w:val="20"/>
          <w:lang w:val="hy-AM"/>
        </w:rPr>
        <w:t xml:space="preserve"> </w:t>
      </w:r>
      <w:r w:rsidR="00DC00E3" w:rsidRPr="00DC00E3">
        <w:rPr>
          <w:rFonts w:ascii="GHEA Grapalat" w:hAnsi="GHEA Grapalat" w:cs="Times Armenian"/>
          <w:b/>
          <w:sz w:val="20"/>
          <w:szCs w:val="20"/>
          <w:lang w:val="af-ZA"/>
        </w:rPr>
        <w:t xml:space="preserve"> </w:t>
      </w:r>
      <w:r w:rsidR="00DC00E3" w:rsidRPr="009B345D">
        <w:rPr>
          <w:rFonts w:ascii="GHEA Grapalat" w:hAnsi="GHEA Grapalat" w:cs="Times Armenian"/>
          <w:b/>
          <w:lang w:val="af-ZA"/>
        </w:rPr>
        <w:t xml:space="preserve"> </w:t>
      </w:r>
      <w:r w:rsidR="00C43B14" w:rsidRPr="009837A2">
        <w:rPr>
          <w:rFonts w:ascii="GHEA Grapalat" w:hAnsi="GHEA Grapalat"/>
          <w:sz w:val="20"/>
          <w:szCs w:val="20"/>
          <w:lang w:val="af-ZA"/>
        </w:rPr>
        <w:t>ձեռքբերումը</w:t>
      </w:r>
      <w:r w:rsidR="00A23F49" w:rsidRPr="00637BD6">
        <w:rPr>
          <w:rFonts w:ascii="GHEA Grapalat" w:hAnsi="GHEA Grapalat"/>
          <w:sz w:val="20"/>
          <w:szCs w:val="20"/>
          <w:lang w:val="af-ZA"/>
        </w:rPr>
        <w:t xml:space="preserve"> (</w:t>
      </w:r>
      <w:r w:rsidR="00A23F49" w:rsidRPr="009837A2">
        <w:rPr>
          <w:rFonts w:ascii="GHEA Grapalat" w:hAnsi="GHEA Grapalat"/>
          <w:sz w:val="20"/>
          <w:szCs w:val="20"/>
          <w:lang w:val="af-ZA"/>
        </w:rPr>
        <w:t xml:space="preserve">այսուհետ` նաև աշխատանք), </w:t>
      </w:r>
    </w:p>
    <w:p w14:paraId="4373E1C1" w14:textId="77777777" w:rsidR="007C7835" w:rsidRDefault="007C7835" w:rsidP="009837A2">
      <w:pPr>
        <w:jc w:val="both"/>
        <w:rPr>
          <w:rFonts w:ascii="GHEA Grapalat" w:hAnsi="GHEA Grapalat"/>
          <w:sz w:val="20"/>
          <w:szCs w:val="20"/>
          <w:lang w:val="af-ZA"/>
        </w:rPr>
      </w:pPr>
    </w:p>
    <w:p w14:paraId="4FA87E4E" w14:textId="77777777" w:rsidR="007C7835" w:rsidRPr="009837A2" w:rsidRDefault="007C7835" w:rsidP="009837A2">
      <w:pPr>
        <w:jc w:val="both"/>
        <w:rPr>
          <w:rFonts w:ascii="GHEA Grapalat" w:hAnsi="GHEA Grapalat"/>
          <w:sz w:val="20"/>
          <w:szCs w:val="20"/>
          <w:lang w:val="af-ZA"/>
        </w:rPr>
      </w:pPr>
    </w:p>
    <w:p w14:paraId="5EEE3A4A" w14:textId="77777777" w:rsidR="00417B96" w:rsidRDefault="00816505" w:rsidP="00EF3662">
      <w:pPr>
        <w:pStyle w:val="BodyTextIndent2"/>
        <w:spacing w:line="240" w:lineRule="auto"/>
        <w:ind w:firstLine="567"/>
        <w:rPr>
          <w:rFonts w:ascii="GHEA Grapalat" w:hAnsi="GHEA Grapalat"/>
        </w:rPr>
      </w:pPr>
      <w:r w:rsidRPr="00417B96">
        <w:rPr>
          <w:rFonts w:ascii="GHEA Grapalat" w:hAnsi="GHEA Grapalat"/>
        </w:rPr>
        <w:t>Ա</w:t>
      </w:r>
      <w:r w:rsidR="00AA18C8" w:rsidRPr="00417B96">
        <w:rPr>
          <w:rFonts w:ascii="GHEA Grapalat" w:hAnsi="GHEA Grapalat"/>
        </w:rPr>
        <w:t xml:space="preserve">շխատանքի </w:t>
      </w:r>
      <w:r w:rsidR="00096865" w:rsidRPr="00417B9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17B96">
        <w:rPr>
          <w:rFonts w:ascii="GHEA Grapalat" w:hAnsi="GHEA Grapalat"/>
        </w:rPr>
        <w:t xml:space="preserve">կնքվելիք </w:t>
      </w:r>
      <w:r w:rsidR="00096865" w:rsidRPr="00417B96">
        <w:rPr>
          <w:rFonts w:ascii="GHEA Grapalat" w:hAnsi="GHEA Grapalat"/>
        </w:rPr>
        <w:t xml:space="preserve">պայմանագրի անբաժանելի մասը, որի նախագիծը ներկայացված է սույն հրավերի N </w:t>
      </w:r>
      <w:r w:rsidR="00177245" w:rsidRPr="00417B96">
        <w:rPr>
          <w:rFonts w:ascii="GHEA Grapalat" w:hAnsi="GHEA Grapalat"/>
        </w:rPr>
        <w:t>6</w:t>
      </w:r>
      <w:r w:rsidR="00096865" w:rsidRPr="00417B96">
        <w:rPr>
          <w:rFonts w:ascii="GHEA Grapalat" w:hAnsi="GHEA Grapalat"/>
        </w:rPr>
        <w:t xml:space="preserve"> հավելվածում</w:t>
      </w:r>
      <w:r w:rsidR="004D5671" w:rsidRPr="00417B96">
        <w:rPr>
          <w:rFonts w:ascii="GHEA Grapalat" w:hAnsi="GHEA Grapalat"/>
        </w:rPr>
        <w:t>։</w:t>
      </w:r>
    </w:p>
    <w:p w14:paraId="278FD3DD" w14:textId="02E84975" w:rsidR="0085236E" w:rsidRPr="005E1F72" w:rsidRDefault="0085236E" w:rsidP="00EF3662">
      <w:pPr>
        <w:pStyle w:val="BodyTextIndent2"/>
        <w:spacing w:line="240" w:lineRule="auto"/>
        <w:ind w:firstLine="567"/>
        <w:rPr>
          <w:rFonts w:ascii="GHEA Grapalat" w:hAnsi="GHEA Grapalat"/>
        </w:rPr>
      </w:pPr>
    </w:p>
    <w:p w14:paraId="53BF8FB0" w14:textId="77777777" w:rsidR="00096865" w:rsidRPr="005E1F72" w:rsidRDefault="00096865" w:rsidP="00EF3662">
      <w:pPr>
        <w:ind w:firstLine="567"/>
        <w:rPr>
          <w:rFonts w:ascii="GHEA Grapalat" w:hAnsi="GHEA Grapalat" w:cs="Sylfaen"/>
          <w:i/>
          <w:sz w:val="20"/>
          <w:lang w:val="es-ES"/>
        </w:rPr>
      </w:pPr>
    </w:p>
    <w:p w14:paraId="76F83AEF" w14:textId="77777777" w:rsidR="00845AA5" w:rsidRPr="005E1F72" w:rsidRDefault="00845AA5" w:rsidP="00EF3662">
      <w:pPr>
        <w:ind w:firstLine="567"/>
        <w:rPr>
          <w:rFonts w:ascii="GHEA Grapalat" w:hAnsi="GHEA Grapalat" w:cs="Sylfaen"/>
          <w:i/>
          <w:sz w:val="20"/>
          <w:lang w:val="es-ES"/>
        </w:rPr>
      </w:pPr>
    </w:p>
    <w:p w14:paraId="2BF9E786"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D33CD88" w14:textId="77777777" w:rsidR="00096865" w:rsidRPr="005E1F72" w:rsidRDefault="00096865" w:rsidP="00EF3662">
      <w:pPr>
        <w:ind w:firstLine="567"/>
        <w:jc w:val="both"/>
        <w:rPr>
          <w:rFonts w:ascii="GHEA Grapalat" w:hAnsi="GHEA Grapalat"/>
          <w:szCs w:val="22"/>
          <w:lang w:val="es-ES"/>
        </w:rPr>
      </w:pPr>
    </w:p>
    <w:p w14:paraId="3760A9AE"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125A58CC" w14:textId="77777777" w:rsidR="00753E6E" w:rsidRPr="005E1F72" w:rsidRDefault="00753E6E" w:rsidP="00417B96">
      <w:pPr>
        <w:ind w:firstLine="567"/>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2F0D42C2" w14:textId="77777777" w:rsidR="00753E6E" w:rsidRPr="005E1F72" w:rsidRDefault="00753E6E" w:rsidP="00417B96">
      <w:pPr>
        <w:tabs>
          <w:tab w:val="left" w:pos="7200"/>
        </w:tabs>
        <w:ind w:firstLine="540"/>
        <w:jc w:val="both"/>
        <w:rPr>
          <w:rFonts w:ascii="GHEA Grapalat" w:hAnsi="GHEA Grapalat"/>
          <w:sz w:val="20"/>
          <w:szCs w:val="20"/>
          <w:lang w:val="es-ES"/>
        </w:rPr>
      </w:pPr>
      <w:r w:rsidRPr="005E1F72">
        <w:rPr>
          <w:rFonts w:ascii="GHEA Grapalat" w:hAnsi="GHEA Grapalat"/>
          <w:sz w:val="20"/>
          <w:szCs w:val="20"/>
          <w:lang w:val="es-ES"/>
        </w:rPr>
        <w:t xml:space="preserve">2)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sz w:val="20"/>
          <w:szCs w:val="20"/>
        </w:rPr>
        <w:t>հարկային</w:t>
      </w:r>
      <w:r w:rsidRPr="005E1F72">
        <w:rPr>
          <w:rFonts w:ascii="GHEA Grapalat" w:hAnsi="GHEA Grapalat"/>
          <w:sz w:val="20"/>
          <w:szCs w:val="20"/>
          <w:lang w:val="es-ES"/>
        </w:rPr>
        <w:t xml:space="preserve"> </w:t>
      </w:r>
      <w:r w:rsidRPr="005E1F72">
        <w:rPr>
          <w:rFonts w:ascii="GHEA Grapalat" w:hAnsi="GHEA Grapalat"/>
          <w:sz w:val="20"/>
          <w:szCs w:val="20"/>
        </w:rPr>
        <w:t>մարմնի</w:t>
      </w:r>
      <w:r w:rsidRPr="005E1F72">
        <w:rPr>
          <w:rFonts w:ascii="GHEA Grapalat" w:hAnsi="GHEA Grapalat"/>
          <w:sz w:val="20"/>
          <w:szCs w:val="20"/>
          <w:lang w:val="es-ES"/>
        </w:rPr>
        <w:t xml:space="preserve"> </w:t>
      </w:r>
      <w:r w:rsidRPr="005E1F72">
        <w:rPr>
          <w:rFonts w:ascii="GHEA Grapalat" w:hAnsi="GHEA Grapalat"/>
          <w:sz w:val="20"/>
          <w:szCs w:val="20"/>
        </w:rPr>
        <w:t>կողմից</w:t>
      </w:r>
      <w:r w:rsidRPr="005E1F72">
        <w:rPr>
          <w:rFonts w:ascii="GHEA Grapalat" w:hAnsi="GHEA Grapalat"/>
          <w:sz w:val="20"/>
          <w:szCs w:val="20"/>
          <w:lang w:val="es-ES"/>
        </w:rPr>
        <w:t xml:space="preserve"> </w:t>
      </w:r>
      <w:r w:rsidRPr="005E1F72">
        <w:rPr>
          <w:rFonts w:ascii="GHEA Grapalat" w:hAnsi="GHEA Grapalat"/>
          <w:sz w:val="20"/>
          <w:szCs w:val="20"/>
        </w:rPr>
        <w:t>վերահսկվող</w:t>
      </w:r>
      <w:r w:rsidRPr="005E1F72">
        <w:rPr>
          <w:rFonts w:ascii="GHEA Grapalat" w:hAnsi="GHEA Grapalat"/>
          <w:sz w:val="20"/>
          <w:szCs w:val="20"/>
          <w:lang w:val="es-ES"/>
        </w:rPr>
        <w:t xml:space="preserve"> </w:t>
      </w:r>
      <w:r w:rsidRPr="005E1F72">
        <w:rPr>
          <w:rFonts w:ascii="GHEA Grapalat" w:hAnsi="GHEA Grapalat"/>
          <w:sz w:val="20"/>
          <w:szCs w:val="20"/>
        </w:rPr>
        <w:t>եկամուտների</w:t>
      </w:r>
      <w:r w:rsidRPr="005E1F72">
        <w:rPr>
          <w:rFonts w:ascii="GHEA Grapalat" w:hAnsi="GHEA Grapalat"/>
          <w:sz w:val="20"/>
          <w:szCs w:val="20"/>
          <w:lang w:val="es-ES"/>
        </w:rPr>
        <w:t xml:space="preserve"> </w:t>
      </w:r>
      <w:r w:rsidRPr="005E1F72">
        <w:rPr>
          <w:rFonts w:ascii="GHEA Grapalat" w:hAnsi="GHEA Grapalat"/>
          <w:sz w:val="20"/>
          <w:szCs w:val="20"/>
        </w:rPr>
        <w:t>գծով</w:t>
      </w:r>
      <w:r w:rsidRPr="005E1F72">
        <w:rPr>
          <w:rFonts w:ascii="GHEA Grapalat" w:hAnsi="GHEA Grapalat"/>
          <w:sz w:val="20"/>
          <w:szCs w:val="20"/>
          <w:lang w:val="es-ES"/>
        </w:rPr>
        <w:t xml:space="preserve"> </w:t>
      </w:r>
      <w:r w:rsidRPr="005E1F72">
        <w:rPr>
          <w:rFonts w:ascii="GHEA Grapalat" w:hAnsi="GHEA Grapalat" w:cs="Sylfaen"/>
          <w:sz w:val="20"/>
          <w:szCs w:val="20"/>
        </w:rPr>
        <w:t>ունեն</w:t>
      </w:r>
      <w:r w:rsidRPr="005E1F72">
        <w:rPr>
          <w:rFonts w:ascii="GHEA Grapalat" w:hAnsi="GHEA Grapalat"/>
          <w:sz w:val="20"/>
          <w:szCs w:val="20"/>
          <w:lang w:val="es-ES"/>
        </w:rPr>
        <w:t xml:space="preserve"> </w:t>
      </w:r>
      <w:r w:rsidRPr="005E1F72">
        <w:rPr>
          <w:rFonts w:ascii="GHEA Grapalat" w:hAnsi="GHEA Grapalat" w:cs="Sylfaen"/>
          <w:sz w:val="20"/>
          <w:szCs w:val="20"/>
        </w:rPr>
        <w:t>իրենց</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ներկայացրած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գնային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առաջարկի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մինչև</w:t>
      </w:r>
      <w:r w:rsidRPr="005E1F72">
        <w:rPr>
          <w:rFonts w:ascii="GHEA Grapalat" w:hAnsi="GHEA Grapalat" w:cs="Sylfaen"/>
          <w:sz w:val="20"/>
          <w:szCs w:val="20"/>
          <w:lang w:val="es-ES"/>
        </w:rPr>
        <w:t xml:space="preserve"> </w:t>
      </w:r>
      <w:r w:rsidRPr="005E1F72">
        <w:rPr>
          <w:rFonts w:ascii="GHEA Grapalat" w:hAnsi="GHEA Grapalat" w:cs="Sylfaen"/>
          <w:sz w:val="20"/>
          <w:szCs w:val="20"/>
        </w:rPr>
        <w:t>մեկ</w:t>
      </w:r>
      <w:r w:rsidRPr="005E1F72">
        <w:rPr>
          <w:rFonts w:ascii="GHEA Grapalat" w:hAnsi="GHEA Grapalat" w:cs="Sylfaen"/>
          <w:sz w:val="20"/>
          <w:szCs w:val="20"/>
          <w:lang w:val="es-ES"/>
        </w:rPr>
        <w:t xml:space="preserve"> </w:t>
      </w:r>
      <w:r w:rsidRPr="005E1F72">
        <w:rPr>
          <w:rFonts w:ascii="GHEA Grapalat" w:hAnsi="GHEA Grapalat" w:cs="Sylfaen"/>
          <w:sz w:val="20"/>
          <w:szCs w:val="20"/>
        </w:rPr>
        <w:t>տոկոսը</w:t>
      </w:r>
      <w:r w:rsidRPr="005E1F72">
        <w:rPr>
          <w:rFonts w:ascii="GHEA Grapalat" w:hAnsi="GHEA Grapalat" w:cs="Sylfaen"/>
          <w:sz w:val="20"/>
          <w:szCs w:val="20"/>
          <w:lang w:val="es-ES"/>
        </w:rPr>
        <w:t xml:space="preserve">, </w:t>
      </w:r>
      <w:r w:rsidRPr="005E1F72">
        <w:rPr>
          <w:rFonts w:ascii="GHEA Grapalat" w:hAnsi="GHEA Grapalat" w:cs="Sylfaen"/>
          <w:sz w:val="20"/>
          <w:szCs w:val="20"/>
        </w:rPr>
        <w:t>բայց</w:t>
      </w:r>
      <w:r w:rsidRPr="005E1F72">
        <w:rPr>
          <w:rFonts w:ascii="GHEA Grapalat" w:hAnsi="GHEA Grapalat" w:cs="Sylfaen"/>
          <w:sz w:val="20"/>
          <w:szCs w:val="20"/>
          <w:lang w:val="es-ES"/>
        </w:rPr>
        <w:t xml:space="preserve"> </w:t>
      </w:r>
      <w:r w:rsidRPr="005E1F72">
        <w:rPr>
          <w:rFonts w:ascii="GHEA Grapalat" w:hAnsi="GHEA Grapalat" w:cs="Sylfaen"/>
          <w:sz w:val="20"/>
          <w:szCs w:val="20"/>
        </w:rPr>
        <w:t>ոչ</w:t>
      </w:r>
      <w:r w:rsidRPr="005E1F72">
        <w:rPr>
          <w:rFonts w:ascii="GHEA Grapalat" w:hAnsi="GHEA Grapalat" w:cs="Sylfaen"/>
          <w:sz w:val="20"/>
          <w:szCs w:val="20"/>
          <w:lang w:val="es-ES"/>
        </w:rPr>
        <w:t xml:space="preserve"> </w:t>
      </w:r>
      <w:r w:rsidRPr="005E1F72">
        <w:rPr>
          <w:rFonts w:ascii="GHEA Grapalat" w:hAnsi="GHEA Grapalat" w:cs="Sylfaen"/>
          <w:sz w:val="20"/>
          <w:szCs w:val="20"/>
        </w:rPr>
        <w:t>ավելի</w:t>
      </w:r>
      <w:r w:rsidRPr="005E1F72">
        <w:rPr>
          <w:rFonts w:ascii="GHEA Grapalat" w:hAnsi="GHEA Grapalat" w:cs="Sylfaen"/>
          <w:sz w:val="20"/>
          <w:szCs w:val="20"/>
          <w:lang w:val="es-ES"/>
        </w:rPr>
        <w:t xml:space="preserve">, </w:t>
      </w:r>
      <w:r w:rsidRPr="005E1F72">
        <w:rPr>
          <w:rFonts w:ascii="GHEA Grapalat" w:hAnsi="GHEA Grapalat" w:cs="Sylfaen"/>
          <w:sz w:val="20"/>
          <w:szCs w:val="20"/>
        </w:rPr>
        <w:t>քան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հիսուն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հազար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Հայաստանի</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Հանրապետության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դրամը</w:t>
      </w:r>
      <w:r w:rsidRPr="005E1F72">
        <w:rPr>
          <w:rFonts w:ascii="GHEA Grapalat" w:hAnsi="GHEA Grapalat" w:cs="Sylfaen"/>
          <w:sz w:val="20"/>
          <w:szCs w:val="20"/>
          <w:lang w:val="es-ES"/>
        </w:rPr>
        <w:t xml:space="preserve"> </w:t>
      </w:r>
      <w:r w:rsidRPr="005E1F72">
        <w:rPr>
          <w:rFonts w:ascii="GHEA Grapalat" w:hAnsi="GHEA Grapalat"/>
          <w:sz w:val="20"/>
          <w:szCs w:val="20"/>
        </w:rPr>
        <w:t>գերազանցող</w:t>
      </w:r>
      <w:r w:rsidRPr="005E1F72">
        <w:rPr>
          <w:rFonts w:ascii="GHEA Grapalat" w:hAnsi="GHEA Grapalat"/>
          <w:sz w:val="20"/>
          <w:szCs w:val="20"/>
          <w:lang w:val="es-ES"/>
        </w:rPr>
        <w:t xml:space="preserve"> </w:t>
      </w:r>
      <w:r w:rsidRPr="005E1F72">
        <w:rPr>
          <w:rFonts w:ascii="GHEA Grapalat" w:hAnsi="GHEA Grapalat"/>
          <w:sz w:val="20"/>
          <w:szCs w:val="20"/>
        </w:rPr>
        <w:t>ժամկետանց</w:t>
      </w:r>
      <w:r w:rsidRPr="005E1F72">
        <w:rPr>
          <w:rFonts w:ascii="GHEA Grapalat" w:hAnsi="GHEA Grapalat"/>
          <w:sz w:val="20"/>
          <w:szCs w:val="20"/>
          <w:lang w:val="es-ES"/>
        </w:rPr>
        <w:t xml:space="preserve"> </w:t>
      </w:r>
      <w:r w:rsidRPr="005E1F72">
        <w:rPr>
          <w:rFonts w:ascii="GHEA Grapalat" w:hAnsi="GHEA Grapalat"/>
          <w:sz w:val="20"/>
          <w:szCs w:val="20"/>
        </w:rPr>
        <w:t>պարտավորություններ</w:t>
      </w:r>
      <w:r w:rsidRPr="005E1F72">
        <w:rPr>
          <w:rFonts w:ascii="GHEA Grapalat" w:hAnsi="GHEA Grapalat"/>
          <w:sz w:val="20"/>
          <w:szCs w:val="20"/>
          <w:lang w:val="es-ES"/>
        </w:rPr>
        <w:t>.</w:t>
      </w:r>
    </w:p>
    <w:p w14:paraId="2AC6CC3E" w14:textId="77777777" w:rsidR="00753E6E" w:rsidRPr="005E1F72" w:rsidRDefault="00753E6E" w:rsidP="00417B96">
      <w:pPr>
        <w:ind w:firstLine="63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Pr="005E1F72">
        <w:rPr>
          <w:rFonts w:ascii="GHEA Grapalat" w:hAnsi="GHEA Grapalat" w:cs="Sylfaen"/>
          <w:sz w:val="20"/>
          <w:szCs w:val="20"/>
        </w:rPr>
        <w:t>երեք</w:t>
      </w:r>
      <w:r w:rsidRPr="005E1F72">
        <w:rPr>
          <w:rFonts w:ascii="GHEA Grapalat" w:hAnsi="GHEA Grapalat"/>
          <w:sz w:val="20"/>
          <w:szCs w:val="20"/>
          <w:lang w:val="es-ES"/>
        </w:rPr>
        <w:t xml:space="preserve">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հանված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2796301B"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4)</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sz w:val="20"/>
          <w:szCs w:val="20"/>
        </w:rPr>
        <w:t>վերաբերյալ</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ներկայացվելու</w:t>
      </w:r>
      <w:r w:rsidRPr="005E1F72">
        <w:rPr>
          <w:rFonts w:ascii="GHEA Grapalat" w:hAnsi="GHEA Grapalat"/>
          <w:sz w:val="20"/>
          <w:szCs w:val="20"/>
          <w:lang w:val="es-ES"/>
        </w:rPr>
        <w:t xml:space="preserve"> </w:t>
      </w:r>
      <w:r w:rsidRPr="005E1F72">
        <w:rPr>
          <w:rFonts w:ascii="GHEA Grapalat" w:hAnsi="GHEA Grapalat"/>
          <w:sz w:val="20"/>
          <w:szCs w:val="20"/>
        </w:rPr>
        <w:t>օրվան</w:t>
      </w:r>
      <w:r w:rsidRPr="005E1F72">
        <w:rPr>
          <w:rFonts w:ascii="GHEA Grapalat" w:hAnsi="GHEA Grapalat"/>
          <w:sz w:val="20"/>
          <w:szCs w:val="20"/>
          <w:lang w:val="es-ES"/>
        </w:rPr>
        <w:t xml:space="preserve"> </w:t>
      </w:r>
      <w:r w:rsidRPr="005E1F72">
        <w:rPr>
          <w:rFonts w:ascii="GHEA Grapalat" w:hAnsi="GHEA Grapalat"/>
          <w:sz w:val="20"/>
          <w:szCs w:val="20"/>
        </w:rPr>
        <w:t>նախորդող</w:t>
      </w:r>
      <w:r w:rsidRPr="005E1F72">
        <w:rPr>
          <w:rFonts w:ascii="GHEA Grapalat" w:hAnsi="GHEA Grapalat"/>
          <w:sz w:val="20"/>
          <w:szCs w:val="20"/>
          <w:lang w:val="es-ES"/>
        </w:rPr>
        <w:t xml:space="preserve"> </w:t>
      </w:r>
      <w:r w:rsidRPr="005E1F72">
        <w:rPr>
          <w:rFonts w:ascii="GHEA Grapalat" w:hAnsi="GHEA Grapalat"/>
          <w:sz w:val="20"/>
          <w:szCs w:val="20"/>
        </w:rPr>
        <w:t>մեկ</w:t>
      </w:r>
      <w:r w:rsidRPr="005E1F72">
        <w:rPr>
          <w:rFonts w:ascii="GHEA Grapalat" w:hAnsi="GHEA Grapalat"/>
          <w:sz w:val="20"/>
          <w:szCs w:val="20"/>
          <w:lang w:val="es-ES"/>
        </w:rPr>
        <w:t xml:space="preserve"> </w:t>
      </w:r>
      <w:r w:rsidRPr="005E1F72">
        <w:rPr>
          <w:rFonts w:ascii="GHEA Grapalat" w:hAnsi="GHEA Grapalat"/>
          <w:sz w:val="20"/>
          <w:szCs w:val="20"/>
        </w:rPr>
        <w:t>տարվա</w:t>
      </w:r>
      <w:r w:rsidRPr="005E1F72">
        <w:rPr>
          <w:rFonts w:ascii="GHEA Grapalat" w:hAnsi="GHEA Grapalat"/>
          <w:sz w:val="20"/>
          <w:szCs w:val="20"/>
          <w:lang w:val="es-ES"/>
        </w:rPr>
        <w:t xml:space="preserve"> </w:t>
      </w:r>
      <w:r w:rsidRPr="005E1F72">
        <w:rPr>
          <w:rFonts w:ascii="GHEA Grapalat" w:hAnsi="GHEA Grapalat"/>
          <w:sz w:val="20"/>
          <w:szCs w:val="20"/>
        </w:rPr>
        <w:t>ընթացքում</w:t>
      </w:r>
      <w:r w:rsidRPr="005E1F72">
        <w:rPr>
          <w:rFonts w:ascii="GHEA Grapalat" w:hAnsi="GHEA Grapalat"/>
          <w:sz w:val="20"/>
          <w:szCs w:val="20"/>
          <w:lang w:val="es-ES"/>
        </w:rPr>
        <w:t xml:space="preserve"> </w:t>
      </w:r>
      <w:r w:rsidRPr="005E1F72">
        <w:rPr>
          <w:rFonts w:ascii="GHEA Grapalat" w:hAnsi="GHEA Grapalat"/>
          <w:sz w:val="20"/>
          <w:szCs w:val="20"/>
        </w:rPr>
        <w:t>առկա</w:t>
      </w:r>
      <w:r w:rsidRPr="005E1F72">
        <w:rPr>
          <w:rFonts w:ascii="GHEA Grapalat" w:hAnsi="GHEA Grapalat"/>
          <w:sz w:val="20"/>
          <w:szCs w:val="20"/>
          <w:lang w:val="es-ES"/>
        </w:rPr>
        <w:t xml:space="preserve"> </w:t>
      </w:r>
      <w:r w:rsidRPr="005E1F72">
        <w:rPr>
          <w:rFonts w:ascii="GHEA Grapalat" w:hAnsi="GHEA Grapalat"/>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կարգով</w:t>
      </w:r>
      <w:r w:rsidRPr="005E1F72">
        <w:rPr>
          <w:rFonts w:ascii="GHEA Grapalat" w:hAnsi="GHEA Grapalat"/>
          <w:sz w:val="20"/>
          <w:szCs w:val="20"/>
          <w:lang w:val="es-ES"/>
        </w:rPr>
        <w:t xml:space="preserve"> </w:t>
      </w:r>
      <w:r w:rsidRPr="005E1F72">
        <w:rPr>
          <w:rFonts w:ascii="GHEA Grapalat" w:hAnsi="GHEA Grapalat"/>
          <w:sz w:val="20"/>
          <w:szCs w:val="20"/>
        </w:rPr>
        <w:t>կայացված</w:t>
      </w:r>
      <w:r w:rsidRPr="005E1F72">
        <w:rPr>
          <w:rFonts w:ascii="GHEA Grapalat" w:hAnsi="GHEA Grapalat"/>
          <w:sz w:val="20"/>
          <w:szCs w:val="20"/>
          <w:lang w:val="es-ES"/>
        </w:rPr>
        <w:t xml:space="preserve"> </w:t>
      </w:r>
      <w:r w:rsidRPr="005E1F72">
        <w:rPr>
          <w:rFonts w:ascii="GHEA Grapalat" w:hAnsi="GHEA Grapalat"/>
          <w:sz w:val="20"/>
          <w:szCs w:val="20"/>
        </w:rPr>
        <w:t>անբողոքարկելի</w:t>
      </w:r>
      <w:r w:rsidRPr="005E1F72">
        <w:rPr>
          <w:rFonts w:ascii="GHEA Grapalat" w:hAnsi="GHEA Grapalat"/>
          <w:sz w:val="20"/>
          <w:szCs w:val="20"/>
          <w:lang w:val="es-ES"/>
        </w:rPr>
        <w:t xml:space="preserve"> </w:t>
      </w:r>
      <w:r w:rsidRPr="005E1F72">
        <w:rPr>
          <w:rFonts w:ascii="GHEA Grapalat" w:hAnsi="GHEA Grapalat"/>
          <w:sz w:val="20"/>
          <w:szCs w:val="20"/>
        </w:rPr>
        <w:t>վարչական</w:t>
      </w:r>
      <w:r w:rsidRPr="005E1F72">
        <w:rPr>
          <w:rFonts w:ascii="GHEA Grapalat" w:hAnsi="GHEA Grapalat"/>
          <w:sz w:val="20"/>
          <w:szCs w:val="20"/>
          <w:lang w:val="es-ES"/>
        </w:rPr>
        <w:t xml:space="preserve"> </w:t>
      </w:r>
      <w:r w:rsidRPr="005E1F72">
        <w:rPr>
          <w:rFonts w:ascii="GHEA Grapalat" w:hAnsi="GHEA Grapalat"/>
          <w:sz w:val="20"/>
          <w:szCs w:val="20"/>
        </w:rPr>
        <w:t>ակտ</w:t>
      </w:r>
      <w:r w:rsidRPr="005E1F72">
        <w:rPr>
          <w:rFonts w:ascii="GHEA Grapalat" w:hAnsi="GHEA Grapalat"/>
          <w:sz w:val="20"/>
          <w:szCs w:val="20"/>
          <w:lang w:val="es-ES"/>
        </w:rPr>
        <w:t xml:space="preserve">` </w:t>
      </w:r>
      <w:r w:rsidRPr="005E1F72">
        <w:rPr>
          <w:rFonts w:ascii="GHEA Grapalat" w:hAnsi="GHEA Grapalat"/>
          <w:sz w:val="20"/>
          <w:szCs w:val="20"/>
        </w:rPr>
        <w:t>գնումների</w:t>
      </w:r>
      <w:r w:rsidRPr="005E1F72">
        <w:rPr>
          <w:rFonts w:ascii="GHEA Grapalat" w:hAnsi="GHEA Grapalat"/>
          <w:sz w:val="20"/>
          <w:szCs w:val="20"/>
          <w:lang w:val="es-ES"/>
        </w:rPr>
        <w:t xml:space="preserve"> </w:t>
      </w:r>
      <w:r w:rsidRPr="005E1F72">
        <w:rPr>
          <w:rFonts w:ascii="GHEA Grapalat" w:hAnsi="GHEA Grapalat"/>
          <w:sz w:val="20"/>
          <w:szCs w:val="20"/>
        </w:rPr>
        <w:t>ոլորտում</w:t>
      </w:r>
      <w:r w:rsidRPr="005E1F72">
        <w:rPr>
          <w:rFonts w:ascii="GHEA Grapalat" w:hAnsi="GHEA Grapalat"/>
          <w:sz w:val="20"/>
          <w:szCs w:val="20"/>
          <w:lang w:val="es-ES"/>
        </w:rPr>
        <w:t xml:space="preserve"> </w:t>
      </w:r>
      <w:r w:rsidRPr="005E1F72">
        <w:rPr>
          <w:rFonts w:ascii="GHEA Grapalat" w:hAnsi="GHEA Grapalat" w:cs="Sylfaen"/>
          <w:sz w:val="20"/>
          <w:szCs w:val="20"/>
        </w:rPr>
        <w:t>հակամրցակցային</w:t>
      </w:r>
      <w:r w:rsidRPr="005E1F72">
        <w:rPr>
          <w:rFonts w:ascii="GHEA Grapalat" w:hAnsi="GHEA Grapalat"/>
          <w:sz w:val="20"/>
          <w:szCs w:val="20"/>
          <w:lang w:val="es-ES"/>
        </w:rPr>
        <w:t xml:space="preserve"> </w:t>
      </w:r>
      <w:r w:rsidRPr="005E1F72">
        <w:rPr>
          <w:rFonts w:ascii="GHEA Grapalat" w:hAnsi="GHEA Grapalat" w:cs="Sylfaen"/>
          <w:sz w:val="20"/>
          <w:szCs w:val="20"/>
        </w:rPr>
        <w:t>համաձայնության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գերիշխող</w:t>
      </w:r>
      <w:r w:rsidRPr="005E1F72">
        <w:rPr>
          <w:rFonts w:ascii="GHEA Grapalat" w:hAnsi="GHEA Grapalat"/>
          <w:sz w:val="20"/>
          <w:szCs w:val="20"/>
          <w:lang w:val="es-ES"/>
        </w:rPr>
        <w:t xml:space="preserve"> </w:t>
      </w:r>
      <w:r w:rsidRPr="005E1F72">
        <w:rPr>
          <w:rFonts w:ascii="GHEA Grapalat" w:hAnsi="GHEA Grapalat" w:cs="Sylfaen"/>
          <w:sz w:val="20"/>
          <w:szCs w:val="20"/>
        </w:rPr>
        <w:t>դիրքի</w:t>
      </w:r>
      <w:r w:rsidRPr="005E1F72">
        <w:rPr>
          <w:rFonts w:ascii="GHEA Grapalat" w:hAnsi="GHEA Grapalat"/>
          <w:sz w:val="20"/>
          <w:szCs w:val="20"/>
          <w:lang w:val="es-ES"/>
        </w:rPr>
        <w:t xml:space="preserve"> </w:t>
      </w:r>
      <w:r w:rsidRPr="005E1F72">
        <w:rPr>
          <w:rFonts w:ascii="GHEA Grapalat" w:hAnsi="GHEA Grapalat" w:cs="Sylfaen"/>
          <w:sz w:val="20"/>
          <w:szCs w:val="20"/>
        </w:rPr>
        <w:t>չարաշահման</w:t>
      </w:r>
      <w:r w:rsidRPr="005E1F72">
        <w:rPr>
          <w:rFonts w:ascii="GHEA Grapalat" w:hAnsi="GHEA Grapalat"/>
          <w:sz w:val="20"/>
          <w:szCs w:val="20"/>
          <w:lang w:val="es-ES"/>
        </w:rPr>
        <w:t xml:space="preserve"> </w:t>
      </w:r>
      <w:r w:rsidRPr="005E1F72">
        <w:rPr>
          <w:rFonts w:ascii="GHEA Grapalat" w:hAnsi="GHEA Grapalat" w:cs="Sylfaen"/>
          <w:sz w:val="20"/>
          <w:szCs w:val="20"/>
        </w:rPr>
        <w:t>համար</w:t>
      </w:r>
      <w:r w:rsidRPr="005E1F72">
        <w:rPr>
          <w:rFonts w:ascii="GHEA Grapalat" w:hAnsi="GHEA Grapalat" w:cs="Sylfaen"/>
          <w:sz w:val="20"/>
          <w:szCs w:val="20"/>
          <w:lang w:val="es-ES"/>
        </w:rPr>
        <w:t>.</w:t>
      </w:r>
    </w:p>
    <w:p w14:paraId="47C03D85"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504FC9F"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1B5C296B" w14:textId="77777777" w:rsidR="00990561" w:rsidRPr="005E1F72"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9ADB68D" w14:textId="77777777" w:rsidR="00753E6E" w:rsidRPr="005E1F72" w:rsidRDefault="00753E6E" w:rsidP="00EF3662">
      <w:pPr>
        <w:ind w:firstLine="567"/>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E90F91">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հրավերով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սահմանված</w:t>
      </w:r>
      <w:r w:rsidR="007A4BB9" w:rsidRPr="005E1F72">
        <w:rPr>
          <w:rFonts w:ascii="GHEA Grapalat" w:hAnsi="GHEA Grapalat" w:cs="Tahoma"/>
          <w:sz w:val="20"/>
          <w:lang w:val="es-ES"/>
        </w:rPr>
        <w:t xml:space="preserve"> </w:t>
      </w:r>
      <w:r w:rsidR="007A4BB9" w:rsidRPr="005E1F72">
        <w:rPr>
          <w:rFonts w:ascii="GHEA Grapalat" w:hAnsi="GHEA Grapalat" w:cs="Tahoma"/>
          <w:sz w:val="20"/>
        </w:rPr>
        <w:t>պայմաններով</w:t>
      </w:r>
      <w:r w:rsidR="007A4BB9" w:rsidRPr="005E1F72">
        <w:rPr>
          <w:rFonts w:ascii="GHEA Grapalat" w:hAnsi="GHEA Grapalat" w:cs="Tahoma"/>
          <w:sz w:val="20"/>
          <w:lang w:val="es-ES"/>
        </w:rPr>
        <w:t>:</w:t>
      </w:r>
    </w:p>
    <w:p w14:paraId="58412067" w14:textId="77777777" w:rsidR="00BA3554" w:rsidRPr="005E1F72" w:rsidRDefault="00BA3554" w:rsidP="00EF3662">
      <w:pPr>
        <w:ind w:firstLine="720"/>
        <w:jc w:val="both"/>
        <w:rPr>
          <w:rFonts w:ascii="GHEA Grapalat" w:hAnsi="GHEA Grapalat"/>
          <w:sz w:val="20"/>
          <w:szCs w:val="20"/>
          <w:lang w:val="es-ES"/>
        </w:rPr>
      </w:pPr>
      <w:r w:rsidRPr="005E1F72">
        <w:rPr>
          <w:rFonts w:ascii="GHEA Grapalat" w:hAnsi="GHEA Grapalat" w:cs="Tahoma"/>
          <w:sz w:val="20"/>
          <w:szCs w:val="20"/>
          <w:lang w:val="es-ES"/>
        </w:rPr>
        <w:t>2.</w:t>
      </w:r>
      <w:r w:rsidR="007968A3" w:rsidRPr="005E1F72">
        <w:rPr>
          <w:rFonts w:ascii="GHEA Grapalat" w:hAnsi="GHEA Grapalat" w:cs="Tahoma"/>
          <w:sz w:val="20"/>
          <w:szCs w:val="20"/>
          <w:lang w:val="es-ES"/>
        </w:rPr>
        <w:t>3</w:t>
      </w:r>
      <w:r w:rsidR="00EB487B" w:rsidRPr="005E1F72">
        <w:rPr>
          <w:rFonts w:ascii="GHEA Grapalat" w:hAnsi="GHEA Grapalat" w:cs="Tahoma"/>
          <w:sz w:val="20"/>
          <w:szCs w:val="20"/>
          <w:lang w:val="es-ES"/>
        </w:rPr>
        <w:t xml:space="preserve"> </w:t>
      </w: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p>
    <w:p w14:paraId="5584FFCF"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00EB487B" w:rsidRPr="005E1F72">
        <w:rPr>
          <w:rFonts w:ascii="GHEA Grapalat" w:hAnsi="GHEA Grapalat"/>
          <w:sz w:val="20"/>
          <w:szCs w:val="20"/>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6A5693B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00D85A6"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169D5815"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93BE1EB" w14:textId="77777777" w:rsidR="00D5674E" w:rsidRPr="005E1F72" w:rsidRDefault="00D5674E" w:rsidP="00EF3662">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14:paraId="05191510" w14:textId="77777777" w:rsidR="00212E6E" w:rsidRPr="00F46294" w:rsidRDefault="00212E6E" w:rsidP="00212E6E">
      <w:pPr>
        <w:ind w:firstLine="375"/>
        <w:jc w:val="both"/>
        <w:rPr>
          <w:rFonts w:ascii="GHEA Grapalat" w:hAnsi="GHEA Grapalat"/>
          <w:b/>
          <w:color w:val="000000"/>
          <w:sz w:val="20"/>
          <w:szCs w:val="20"/>
          <w:lang w:val="hy-AM"/>
        </w:rPr>
      </w:pPr>
      <w:r w:rsidRPr="00F46294">
        <w:rPr>
          <w:rFonts w:ascii="GHEA Grapalat" w:hAnsi="GHEA Grapalat"/>
          <w:b/>
          <w:color w:val="000000"/>
          <w:sz w:val="20"/>
          <w:szCs w:val="20"/>
          <w:lang w:val="hy-AM"/>
        </w:rPr>
        <w:t xml:space="preserve">2.4 </w:t>
      </w:r>
      <w:r>
        <w:rPr>
          <w:rFonts w:ascii="GHEA Grapalat" w:hAnsi="GHEA Grapalat"/>
          <w:b/>
          <w:color w:val="000000"/>
          <w:sz w:val="20"/>
          <w:szCs w:val="20"/>
          <w:lang w:val="hy-AM"/>
        </w:rPr>
        <w:t>Ոչ գնային պայմանների</w:t>
      </w:r>
      <w:r w:rsidRPr="00377AC3">
        <w:rPr>
          <w:rFonts w:ascii="GHEA Grapalat" w:hAnsi="GHEA Grapalat"/>
          <w:b/>
          <w:color w:val="000000"/>
          <w:sz w:val="20"/>
          <w:szCs w:val="20"/>
          <w:lang w:val="hy-AM"/>
        </w:rPr>
        <w:t xml:space="preserve"> գնահատ</w:t>
      </w:r>
      <w:r w:rsidRPr="00F46294">
        <w:rPr>
          <w:rFonts w:ascii="GHEA Grapalat" w:hAnsi="GHEA Grapalat"/>
          <w:b/>
          <w:color w:val="000000"/>
          <w:sz w:val="20"/>
          <w:szCs w:val="20"/>
          <w:lang w:val="hy-AM"/>
        </w:rPr>
        <w:t>ման</w:t>
      </w:r>
      <w:r w:rsidRPr="00377AC3">
        <w:rPr>
          <w:rFonts w:ascii="GHEA Grapalat" w:hAnsi="GHEA Grapalat"/>
          <w:b/>
          <w:color w:val="000000"/>
          <w:sz w:val="20"/>
          <w:szCs w:val="20"/>
          <w:lang w:val="hy-AM"/>
        </w:rPr>
        <w:t xml:space="preserve"> </w:t>
      </w:r>
      <w:r w:rsidRPr="00F46294">
        <w:rPr>
          <w:rFonts w:ascii="GHEA Grapalat" w:hAnsi="GHEA Grapalat"/>
          <w:b/>
          <w:color w:val="000000"/>
          <w:sz w:val="20"/>
          <w:szCs w:val="20"/>
          <w:lang w:val="hy-AM"/>
        </w:rPr>
        <w:t>չափանիշները</w:t>
      </w:r>
      <w:r w:rsidRPr="00377AC3">
        <w:rPr>
          <w:rFonts w:ascii="GHEA Grapalat" w:hAnsi="GHEA Grapalat"/>
          <w:b/>
          <w:color w:val="000000"/>
          <w:sz w:val="20"/>
          <w:szCs w:val="20"/>
          <w:lang w:val="hy-AM"/>
        </w:rPr>
        <w:t>`</w:t>
      </w:r>
    </w:p>
    <w:p w14:paraId="2E49B3B2" w14:textId="77777777" w:rsidR="00212E6E" w:rsidRPr="00F46294" w:rsidRDefault="00212E6E" w:rsidP="00212E6E">
      <w:pPr>
        <w:shd w:val="clear" w:color="auto" w:fill="FFFFFF"/>
        <w:ind w:firstLine="375"/>
        <w:jc w:val="both"/>
        <w:rPr>
          <w:rFonts w:ascii="GHEA Grapalat" w:hAnsi="GHEA Grapalat"/>
          <w:color w:val="000000"/>
          <w:sz w:val="20"/>
          <w:szCs w:val="20"/>
          <w:lang w:val="af-ZA"/>
        </w:rPr>
      </w:pPr>
      <w:r w:rsidRPr="009E6286">
        <w:rPr>
          <w:rFonts w:ascii="GHEA Grapalat" w:hAnsi="GHEA Grapalat"/>
          <w:b/>
          <w:color w:val="000000"/>
          <w:sz w:val="20"/>
          <w:szCs w:val="20"/>
          <w:lang w:val="hy-AM"/>
        </w:rPr>
        <w:t xml:space="preserve">   </w:t>
      </w:r>
      <w:r w:rsidRPr="009E6286">
        <w:rPr>
          <w:rFonts w:ascii="GHEA Grapalat" w:hAnsi="GHEA Grapalat"/>
          <w:b/>
          <w:color w:val="000000"/>
          <w:sz w:val="20"/>
          <w:szCs w:val="20"/>
          <w:lang w:val="af-ZA"/>
        </w:rPr>
        <w:t>«</w:t>
      </w:r>
      <w:r w:rsidRPr="009E6286">
        <w:rPr>
          <w:rFonts w:ascii="GHEA Grapalat" w:hAnsi="GHEA Grapalat"/>
          <w:b/>
          <w:color w:val="000000"/>
          <w:sz w:val="20"/>
          <w:szCs w:val="20"/>
          <w:lang w:val="hy-AM"/>
        </w:rPr>
        <w:t>Մասնագիտական</w:t>
      </w:r>
      <w:r w:rsidRPr="009E6286">
        <w:rPr>
          <w:rFonts w:ascii="GHEA Grapalat" w:hAnsi="GHEA Grapalat"/>
          <w:b/>
          <w:color w:val="000000"/>
          <w:sz w:val="20"/>
          <w:szCs w:val="20"/>
          <w:lang w:val="af-ZA"/>
        </w:rPr>
        <w:t xml:space="preserve"> </w:t>
      </w:r>
      <w:r w:rsidRPr="009E6286">
        <w:rPr>
          <w:rFonts w:ascii="GHEA Grapalat" w:hAnsi="GHEA Grapalat"/>
          <w:b/>
          <w:color w:val="000000"/>
          <w:sz w:val="20"/>
          <w:szCs w:val="20"/>
          <w:lang w:val="hy-AM"/>
        </w:rPr>
        <w:t>փորձառություն</w:t>
      </w:r>
      <w:r w:rsidRPr="009E6286">
        <w:rPr>
          <w:rFonts w:ascii="GHEA Grapalat" w:hAnsi="GHEA Grapalat"/>
          <w:b/>
          <w:color w:val="000000"/>
          <w:sz w:val="20"/>
          <w:szCs w:val="20"/>
          <w:lang w:val="af-ZA"/>
        </w:rPr>
        <w:t>»</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չափանիշի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մասով</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հրավերի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պահանջներին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առավելագույնս</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համապատասխանող</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մասնակցի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40</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միավոր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Լավագույն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առաջարկի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համեմատությամբ</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են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մնացած</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բոլոր</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մասնակիցների</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որակավորումները</w:t>
      </w:r>
      <w:r w:rsidRPr="00F46294">
        <w:rPr>
          <w:rFonts w:ascii="GHEA Grapalat" w:hAnsi="GHEA Grapalat"/>
          <w:color w:val="000000"/>
          <w:sz w:val="20"/>
          <w:szCs w:val="20"/>
          <w:lang w:val="af-ZA"/>
        </w:rPr>
        <w:t>,</w:t>
      </w:r>
    </w:p>
    <w:p w14:paraId="5C7F85EF" w14:textId="77777777" w:rsidR="00212E6E" w:rsidRPr="00F46294" w:rsidRDefault="00212E6E" w:rsidP="00212E6E">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af-ZA"/>
        </w:rPr>
        <w:t>«</w:t>
      </w:r>
      <w:r w:rsidRPr="00F46294">
        <w:rPr>
          <w:rFonts w:ascii="GHEA Grapalat" w:hAnsi="GHEA Grapalat"/>
          <w:color w:val="000000"/>
          <w:sz w:val="20"/>
          <w:szCs w:val="20"/>
        </w:rPr>
        <w:t>Մասնագիտական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փորձառություն</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rPr>
        <w:t>կարգով</w:t>
      </w:r>
      <w:r w:rsidRPr="00F46294">
        <w:rPr>
          <w:rFonts w:ascii="GHEA Grapalat" w:hAnsi="GHEA Grapalat"/>
          <w:color w:val="000000"/>
          <w:sz w:val="20"/>
          <w:szCs w:val="20"/>
          <w:lang w:val="af-ZA"/>
        </w:rPr>
        <w:t>.</w:t>
      </w:r>
    </w:p>
    <w:p w14:paraId="23420C99" w14:textId="77777777" w:rsidR="00212E6E" w:rsidRPr="00540F05" w:rsidRDefault="00212E6E" w:rsidP="00212E6E">
      <w:pPr>
        <w:ind w:firstLine="567"/>
        <w:jc w:val="both"/>
        <w:rPr>
          <w:rFonts w:ascii="GHEA Grapalat" w:hAnsi="GHEA Grapalat" w:cs="Sylfaen"/>
          <w:b/>
          <w:sz w:val="20"/>
          <w:szCs w:val="20"/>
          <w:lang w:val="hy-AM"/>
        </w:rPr>
      </w:pPr>
      <w:r w:rsidRPr="00540F05">
        <w:rPr>
          <w:rFonts w:ascii="GHEA Grapalat" w:hAnsi="GHEA Grapalat" w:cs="Arial Armenian"/>
          <w:b/>
          <w:sz w:val="20"/>
          <w:szCs w:val="20"/>
          <w:lang w:val="hy-AM"/>
        </w:rPr>
        <w:t xml:space="preserve">ա. մասնակիցը պետք է </w:t>
      </w:r>
      <w:r w:rsidRPr="00540F05">
        <w:rPr>
          <w:rFonts w:ascii="GHEA Grapalat" w:hAnsi="GHEA Grapalat" w:cs="Sylfaen"/>
          <w:b/>
          <w:sz w:val="20"/>
          <w:szCs w:val="20"/>
          <w:lang w:val="hy-AM"/>
        </w:rPr>
        <w:t>հայտը</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ներկայացնելու</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տարվա</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և</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դրան</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նախորդող</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երեք</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տարվա</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ընթացքում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պատշաճ</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ձևով</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իրականացրած լինի նմանատիպ առնվազն</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մեկ</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պայմանագիր</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Նախկինում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կատարված</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պայմանագիրը</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կամ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պայմանագրերը</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գնահատվում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է</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կամ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գնահատվում</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են</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նմանատիպ</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եթե</w:t>
      </w:r>
      <w:r w:rsidRPr="00540F05">
        <w:rPr>
          <w:rFonts w:ascii="GHEA Grapalat" w:hAnsi="GHEA Grapalat"/>
          <w:b/>
          <w:sz w:val="20"/>
          <w:szCs w:val="20"/>
          <w:lang w:val="hy-AM"/>
        </w:rPr>
        <w:t xml:space="preserve"> </w:t>
      </w:r>
      <w:r w:rsidRPr="00540F05">
        <w:rPr>
          <w:rFonts w:ascii="GHEA Grapalat" w:hAnsi="GHEA Grapalat" w:cs="Sylfaen"/>
          <w:b/>
          <w:sz w:val="20"/>
          <w:szCs w:val="20"/>
          <w:lang w:val="hy-AM"/>
        </w:rPr>
        <w:t>դրա (դրանց) շրջանակներում մատուցված աշխատանքների ծավալը (կամ հանրագումարային ծավալը)` գումարային արտահայտությամբ, պակաս չէ սույն ընթա</w:t>
      </w:r>
      <w:r w:rsidRPr="00540F05">
        <w:rPr>
          <w:rFonts w:ascii="GHEA Grapalat" w:hAnsi="GHEA Grapalat" w:cs="Sylfaen"/>
          <w:b/>
          <w:sz w:val="20"/>
          <w:szCs w:val="20"/>
          <w:lang w:val="hy-AM"/>
        </w:rPr>
        <w:softHyphen/>
        <w:t>ցա</w:t>
      </w:r>
      <w:r w:rsidRPr="00540F05">
        <w:rPr>
          <w:rFonts w:ascii="GHEA Grapalat" w:hAnsi="GHEA Grapalat" w:cs="Sylfaen"/>
          <w:b/>
          <w:sz w:val="20"/>
          <w:szCs w:val="20"/>
          <w:lang w:val="hy-AM"/>
        </w:rPr>
        <w:softHyphen/>
        <w:t>կարգի շրջանակում մասնակցի ներկայացրած գնային առաջարկից: Ընդ որում առնվազն մեկ պայմանագրի շրջանակում մատուցված աշխատանքների ծավալը գումարային արտահայ</w:t>
      </w:r>
      <w:r w:rsidRPr="00540F05">
        <w:rPr>
          <w:rFonts w:ascii="GHEA Grapalat" w:hAnsi="GHEA Grapalat" w:cs="Sylfaen"/>
          <w:b/>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37EA1D34" w14:textId="77777777" w:rsidR="00212E6E" w:rsidRPr="00F46294" w:rsidRDefault="00212E6E" w:rsidP="00212E6E">
      <w:pPr>
        <w:ind w:firstLine="567"/>
        <w:jc w:val="both"/>
        <w:rPr>
          <w:rFonts w:ascii="GHEA Grapalat" w:hAnsi="GHEA Grapalat" w:cs="Arial Armenian"/>
          <w:b/>
          <w:sz w:val="20"/>
          <w:szCs w:val="20"/>
          <w:lang w:val="hy-AM"/>
        </w:rPr>
      </w:pPr>
      <w:r w:rsidRPr="00F46294">
        <w:rPr>
          <w:rFonts w:ascii="GHEA Grapalat" w:hAnsi="GHEA Grapalat" w:cs="Sylfaen"/>
          <w:sz w:val="20"/>
          <w:szCs w:val="20"/>
          <w:lang w:val="hy-AM"/>
        </w:rPr>
        <w:t>Սույն ընթացակարգի իմաստով ն</w:t>
      </w:r>
      <w:r w:rsidRPr="00F46294">
        <w:rPr>
          <w:rFonts w:ascii="GHEA Grapalat" w:hAnsi="GHEA Grapalat" w:cs="Arial Armenian"/>
          <w:sz w:val="20"/>
          <w:szCs w:val="20"/>
          <w:lang w:val="hy-AM" w:eastAsia="ru-RU"/>
        </w:rPr>
        <w:t xml:space="preserve">մանատիպ են </w:t>
      </w:r>
      <w:r w:rsidRPr="00F46294">
        <w:rPr>
          <w:rFonts w:ascii="GHEA Grapalat" w:hAnsi="GHEA Grapalat" w:cs="Arial Armenian"/>
          <w:b/>
          <w:sz w:val="20"/>
          <w:szCs w:val="20"/>
          <w:lang w:val="hy-AM" w:eastAsia="ru-RU"/>
        </w:rPr>
        <w:t xml:space="preserve">համարվում </w:t>
      </w:r>
      <w:r>
        <w:rPr>
          <w:rFonts w:ascii="GHEA Grapalat" w:hAnsi="GHEA Grapalat" w:cs="Arial Armenian"/>
          <w:b/>
          <w:sz w:val="20"/>
          <w:szCs w:val="20"/>
          <w:lang w:val="hy-AM"/>
        </w:rPr>
        <w:t>նախագծա</w:t>
      </w:r>
      <w:r w:rsidRPr="004D5874">
        <w:rPr>
          <w:rFonts w:ascii="GHEA Grapalat" w:hAnsi="GHEA Grapalat" w:cs="Arial Armenian"/>
          <w:b/>
          <w:sz w:val="20"/>
          <w:szCs w:val="20"/>
          <w:lang w:val="hy-AM"/>
        </w:rPr>
        <w:t>նախահաշվային փաստաթղթերի կազման</w:t>
      </w:r>
      <w:r w:rsidRPr="00F46294">
        <w:rPr>
          <w:rFonts w:ascii="GHEA Grapalat" w:hAnsi="GHEA Grapalat" w:cs="Arial Armenian"/>
          <w:b/>
          <w:sz w:val="20"/>
          <w:szCs w:val="20"/>
          <w:lang w:val="hy-AM" w:eastAsia="ru-RU"/>
        </w:rPr>
        <w:t xml:space="preserve"> </w:t>
      </w:r>
      <w:r w:rsidRPr="004D5874">
        <w:rPr>
          <w:rFonts w:ascii="GHEA Grapalat" w:hAnsi="GHEA Grapalat" w:cs="Arial Armenian"/>
          <w:b/>
          <w:sz w:val="20"/>
          <w:szCs w:val="20"/>
          <w:lang w:val="hy-AM"/>
        </w:rPr>
        <w:t>աշխատանքների</w:t>
      </w:r>
      <w:r w:rsidRPr="004D5874">
        <w:rPr>
          <w:rFonts w:ascii="GHEA Grapalat" w:hAnsi="GHEA Grapalat" w:cs="Arial Armenian"/>
          <w:sz w:val="20"/>
          <w:szCs w:val="20"/>
          <w:lang w:val="hy-AM"/>
        </w:rPr>
        <w:t xml:space="preserve"> </w:t>
      </w:r>
      <w:r w:rsidRPr="004D5874">
        <w:rPr>
          <w:rFonts w:ascii="GHEA Grapalat" w:hAnsi="GHEA Grapalat" w:cs="Arial Armenian"/>
          <w:sz w:val="20"/>
          <w:szCs w:val="20"/>
          <w:lang w:val="hy-AM" w:eastAsia="ru-RU"/>
        </w:rPr>
        <w:t>կատարվ</w:t>
      </w:r>
      <w:r w:rsidRPr="004D5874">
        <w:rPr>
          <w:rFonts w:ascii="GHEA Grapalat" w:hAnsi="GHEA Grapalat" w:cs="Arial Armenian"/>
          <w:sz w:val="20"/>
          <w:lang w:val="hy-AM"/>
        </w:rPr>
        <w:t>ած լինելը</w:t>
      </w:r>
      <w:r w:rsidRPr="00F46294">
        <w:rPr>
          <w:rFonts w:ascii="GHEA Grapalat" w:hAnsi="GHEA Grapalat" w:cs="Arial Armenian"/>
          <w:b/>
          <w:sz w:val="20"/>
          <w:szCs w:val="20"/>
          <w:lang w:val="hy-AM" w:eastAsia="ru-RU"/>
        </w:rPr>
        <w:t xml:space="preserve">։  </w:t>
      </w:r>
    </w:p>
    <w:p w14:paraId="0F3F4D7F" w14:textId="25F298EB" w:rsidR="00F20380" w:rsidRDefault="00F20380" w:rsidP="00F20380">
      <w:pPr>
        <w:pStyle w:val="NormalWeb"/>
        <w:spacing w:before="0" w:beforeAutospacing="0" w:after="0" w:afterAutospacing="0"/>
        <w:ind w:firstLine="708"/>
        <w:jc w:val="both"/>
        <w:rPr>
          <w:rFonts w:ascii="GHEA Grapalat" w:hAnsi="GHEA Grapalat"/>
          <w:color w:val="000000"/>
          <w:sz w:val="20"/>
          <w:szCs w:val="20"/>
          <w:lang w:val="hy-AM"/>
        </w:rPr>
      </w:pPr>
      <w:r>
        <w:rPr>
          <w:rFonts w:ascii="GHEA Grapalat" w:hAnsi="GHEA Grapalat" w:cs="Arial Armenian"/>
          <w:sz w:val="20"/>
          <w:szCs w:val="20"/>
          <w:lang w:val="hy-AM"/>
        </w:rPr>
        <w:t>բ.</w:t>
      </w:r>
      <w:r w:rsidRPr="007E0972">
        <w:rPr>
          <w:rFonts w:ascii="GHEA Grapalat" w:hAnsi="GHEA Grapalat" w:cs="Arial Armenian"/>
          <w:sz w:val="20"/>
          <w:szCs w:val="20"/>
          <w:lang w:val="hy-AM"/>
        </w:rPr>
        <w:t xml:space="preserve"> </w:t>
      </w:r>
      <w:r w:rsidRPr="00A71C95">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190C3BE" w14:textId="310E5E2A" w:rsidR="00212E6E" w:rsidRPr="00F46294" w:rsidRDefault="00212E6E" w:rsidP="00F20380">
      <w:pPr>
        <w:ind w:firstLine="567"/>
        <w:jc w:val="both"/>
        <w:rPr>
          <w:rFonts w:ascii="GHEA Grapalat" w:hAnsi="GHEA Grapalat"/>
          <w:color w:val="000000"/>
          <w:sz w:val="20"/>
          <w:szCs w:val="20"/>
          <w:lang w:val="hy-AM"/>
        </w:rPr>
      </w:pPr>
      <w:r>
        <w:rPr>
          <w:rFonts w:ascii="GHEA Grapalat" w:hAnsi="GHEA Grapalat"/>
          <w:b/>
          <w:color w:val="000000"/>
          <w:sz w:val="20"/>
          <w:szCs w:val="20"/>
          <w:lang w:val="hy-AM"/>
        </w:rPr>
        <w:t>բ.</w:t>
      </w:r>
      <w:r w:rsidRPr="009E6286">
        <w:rPr>
          <w:rFonts w:ascii="GHEA Grapalat" w:hAnsi="GHEA Grapalat"/>
          <w:b/>
          <w:color w:val="000000"/>
          <w:sz w:val="20"/>
          <w:szCs w:val="20"/>
          <w:lang w:val="hy-AM"/>
        </w:rPr>
        <w:t>«Աշխատանքային ռեսուրսներ»</w:t>
      </w:r>
      <w:r w:rsidRPr="00F46294">
        <w:rPr>
          <w:rFonts w:ascii="GHEA Grapalat" w:hAnsi="GHEA Grapalat"/>
          <w:color w:val="000000"/>
          <w:sz w:val="20"/>
          <w:szCs w:val="20"/>
          <w:lang w:val="hy-AM"/>
        </w:rPr>
        <w:t xml:space="preserve">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9B24BE2" w14:textId="77777777" w:rsidR="00212E6E" w:rsidRPr="00F46294" w:rsidRDefault="00212E6E" w:rsidP="00212E6E">
      <w:pPr>
        <w:shd w:val="clear" w:color="auto" w:fill="FFFFFF"/>
        <w:ind w:firstLine="375"/>
        <w:jc w:val="both"/>
        <w:rPr>
          <w:rFonts w:ascii="GHEA Grapalat" w:hAnsi="GHEA Grapalat"/>
          <w:color w:val="000000"/>
          <w:sz w:val="20"/>
          <w:szCs w:val="20"/>
          <w:lang w:val="af-ZA"/>
        </w:rPr>
      </w:pPr>
      <w:r w:rsidRPr="00F46294">
        <w:rPr>
          <w:rFonts w:ascii="GHEA Grapalat" w:hAnsi="GHEA Grapalat"/>
          <w:color w:val="000000"/>
          <w:sz w:val="20"/>
          <w:szCs w:val="20"/>
          <w:lang w:val="hy-AM"/>
        </w:rPr>
        <w:t>«Աշխատանքային ռեսուրսներ» չափանիշը</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գնահատվում</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է</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հետևյալ</w:t>
      </w:r>
      <w:r w:rsidRPr="00F46294">
        <w:rPr>
          <w:rFonts w:ascii="GHEA Grapalat" w:hAnsi="GHEA Grapalat"/>
          <w:color w:val="000000"/>
          <w:sz w:val="20"/>
          <w:szCs w:val="20"/>
          <w:lang w:val="af-ZA"/>
        </w:rPr>
        <w:t xml:space="preserve"> </w:t>
      </w:r>
      <w:r w:rsidRPr="00F46294">
        <w:rPr>
          <w:rFonts w:ascii="GHEA Grapalat" w:hAnsi="GHEA Grapalat"/>
          <w:color w:val="000000"/>
          <w:sz w:val="20"/>
          <w:szCs w:val="20"/>
          <w:lang w:val="hy-AM"/>
        </w:rPr>
        <w:t>կարգով</w:t>
      </w:r>
      <w:r w:rsidRPr="00F46294">
        <w:rPr>
          <w:rFonts w:ascii="GHEA Grapalat" w:hAnsi="GHEA Grapalat"/>
          <w:color w:val="000000"/>
          <w:sz w:val="20"/>
          <w:szCs w:val="20"/>
          <w:lang w:val="af-ZA"/>
        </w:rPr>
        <w:t>.</w:t>
      </w:r>
    </w:p>
    <w:p w14:paraId="1815DA3F" w14:textId="135F867C" w:rsidR="00212E6E" w:rsidRPr="00837F78" w:rsidRDefault="00212E6E" w:rsidP="00212E6E">
      <w:pPr>
        <w:ind w:firstLine="567"/>
        <w:jc w:val="both"/>
        <w:rPr>
          <w:rFonts w:ascii="GHEA Grapalat" w:hAnsi="GHEA Grapalat" w:cs="Sylfaen"/>
          <w:sz w:val="20"/>
          <w:szCs w:val="20"/>
          <w:lang w:val="hy-AM"/>
        </w:rPr>
      </w:pPr>
      <w:r w:rsidRPr="00932109">
        <w:rPr>
          <w:rFonts w:ascii="GHEA Grapalat" w:hAnsi="GHEA Grapalat" w:cs="Sylfaen"/>
          <w:sz w:val="20"/>
          <w:szCs w:val="20"/>
          <w:lang w:val="hy-AM"/>
        </w:rPr>
        <w:t>ա</w:t>
      </w:r>
      <w:r w:rsidRPr="00932109">
        <w:rPr>
          <w:rFonts w:ascii="GHEA Grapalat" w:hAnsi="GHEA Grapalat" w:cs="Sylfaen"/>
          <w:sz w:val="20"/>
          <w:szCs w:val="20"/>
          <w:lang w:val="af-ZA"/>
        </w:rPr>
        <w:t>)</w:t>
      </w:r>
      <w:r w:rsidRPr="00932109">
        <w:rPr>
          <w:rFonts w:ascii="GHEA Grapalat" w:hAnsi="GHEA Grapalat" w:cs="Sylfaen"/>
          <w:sz w:val="20"/>
          <w:szCs w:val="20"/>
          <w:lang w:val="hy-AM"/>
        </w:rPr>
        <w:t xml:space="preserve"> աշխատակազմում պետք է ներգրավված լինի </w:t>
      </w:r>
      <w:r>
        <w:rPr>
          <w:rFonts w:ascii="GHEA Grapalat" w:hAnsi="GHEA Grapalat" w:cs="Sylfaen"/>
          <w:sz w:val="20"/>
          <w:szCs w:val="20"/>
          <w:lang w:val="hy-AM"/>
        </w:rPr>
        <w:t xml:space="preserve">առնվազն </w:t>
      </w:r>
      <w:r w:rsidR="003475D9">
        <w:rPr>
          <w:rFonts w:ascii="GHEA Grapalat" w:hAnsi="GHEA Grapalat" w:cs="Sylfaen"/>
          <w:sz w:val="20"/>
          <w:szCs w:val="20"/>
          <w:lang w:val="hy-AM"/>
        </w:rPr>
        <w:t xml:space="preserve"> </w:t>
      </w:r>
      <w:r w:rsidR="00637BD6" w:rsidRPr="00637BD6">
        <w:rPr>
          <w:rFonts w:ascii="GHEA Grapalat" w:hAnsi="GHEA Grapalat" w:cs="Sylfaen"/>
          <w:b/>
          <w:sz w:val="20"/>
          <w:szCs w:val="20"/>
          <w:lang w:val="hy-AM"/>
        </w:rPr>
        <w:t>1</w:t>
      </w:r>
      <w:r w:rsidR="009837A2" w:rsidRPr="009837A2">
        <w:rPr>
          <w:rFonts w:ascii="GHEA Grapalat" w:hAnsi="GHEA Grapalat" w:cs="Sylfaen"/>
          <w:b/>
          <w:sz w:val="20"/>
          <w:szCs w:val="20"/>
          <w:lang w:val="hy-AM"/>
        </w:rPr>
        <w:t xml:space="preserve"> հոգուց</w:t>
      </w:r>
      <w:r w:rsidR="00D03234" w:rsidRPr="00D03234">
        <w:rPr>
          <w:rFonts w:ascii="GHEA Grapalat" w:hAnsi="GHEA Grapalat" w:cs="Sylfaen"/>
          <w:b/>
          <w:sz w:val="20"/>
          <w:szCs w:val="20"/>
          <w:lang w:val="hy-AM"/>
        </w:rPr>
        <w:t xml:space="preserve"> </w:t>
      </w:r>
      <w:r w:rsidR="009837A2">
        <w:rPr>
          <w:rFonts w:ascii="GHEA Grapalat" w:hAnsi="GHEA Grapalat" w:cs="Sylfaen"/>
          <w:b/>
          <w:sz w:val="20"/>
          <w:szCs w:val="20"/>
          <w:lang w:val="hy-AM"/>
        </w:rPr>
        <w:t xml:space="preserve">բաղկացած </w:t>
      </w:r>
      <w:r w:rsidR="0082103F">
        <w:rPr>
          <w:rFonts w:ascii="GHEA Grapalat" w:hAnsi="GHEA Grapalat" w:cs="Sylfaen"/>
          <w:b/>
          <w:sz w:val="20"/>
          <w:szCs w:val="20"/>
          <w:lang w:val="hy-AM"/>
        </w:rPr>
        <w:t>ճարտարագետ</w:t>
      </w:r>
      <w:r w:rsidR="009837A2">
        <w:rPr>
          <w:rFonts w:ascii="GHEA Grapalat" w:hAnsi="GHEA Grapalat" w:cs="Sylfaen"/>
          <w:b/>
          <w:sz w:val="20"/>
          <w:szCs w:val="20"/>
          <w:lang w:val="hy-AM"/>
        </w:rPr>
        <w:t xml:space="preserve">-շինարար </w:t>
      </w:r>
      <w:r w:rsidRPr="00932109">
        <w:rPr>
          <w:rFonts w:ascii="GHEA Grapalat" w:hAnsi="GHEA Grapalat" w:cs="Sylfaen"/>
          <w:b/>
          <w:sz w:val="20"/>
          <w:szCs w:val="20"/>
          <w:lang w:val="hy-AM"/>
        </w:rPr>
        <w:t>առնվազն 3 տարվա մասնագիտական աշխատանքային փորձով։</w:t>
      </w:r>
    </w:p>
    <w:p w14:paraId="19625EC2" w14:textId="77777777" w:rsidR="00212E6E" w:rsidRDefault="00212E6E" w:rsidP="00212E6E">
      <w:pPr>
        <w:ind w:firstLine="567"/>
        <w:jc w:val="both"/>
        <w:rPr>
          <w:rFonts w:ascii="GHEA Grapalat" w:hAnsi="GHEA Grapalat" w:cs="Arial Armenian"/>
          <w:sz w:val="20"/>
          <w:szCs w:val="20"/>
          <w:lang w:val="hy-AM" w:eastAsia="x-none"/>
        </w:rPr>
      </w:pPr>
      <w:r w:rsidRPr="00F46294">
        <w:rPr>
          <w:rFonts w:ascii="GHEA Grapalat" w:hAnsi="GHEA Grapalat" w:cs="Arial Armenian"/>
          <w:sz w:val="20"/>
          <w:szCs w:val="20"/>
          <w:lang w:val="hy-AM"/>
        </w:rPr>
        <w:t>բ</w:t>
      </w:r>
      <w:r w:rsidRPr="00F46294">
        <w:rPr>
          <w:rFonts w:ascii="GHEA Grapalat" w:hAnsi="GHEA Grapalat" w:cs="Arial Armenian"/>
          <w:sz w:val="20"/>
          <w:szCs w:val="20"/>
          <w:lang w:val="af-ZA"/>
        </w:rPr>
        <w:t>)</w:t>
      </w:r>
      <w:r w:rsidRPr="00F46294">
        <w:rPr>
          <w:rFonts w:ascii="GHEA Grapalat" w:hAnsi="GHEA Grapalat" w:cs="Arial Armenian"/>
          <w:sz w:val="20"/>
          <w:szCs w:val="20"/>
          <w:lang w:val="hy-AM"/>
        </w:rPr>
        <w:t xml:space="preserve"> մ</w:t>
      </w:r>
      <w:r w:rsidRPr="00F46294">
        <w:rPr>
          <w:rFonts w:ascii="GHEA Grapalat" w:hAnsi="GHEA Grapalat" w:cs="Arial Armenian"/>
          <w:sz w:val="20"/>
          <w:szCs w:val="20"/>
          <w:lang w:val="hy-AM" w:eastAsia="ru-RU"/>
        </w:rPr>
        <w:t xml:space="preserve">ասնակիցը </w:t>
      </w:r>
      <w:r w:rsidRPr="00F46294">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0A9AE7E6" w14:textId="77777777" w:rsidR="0039736A" w:rsidRDefault="0039736A" w:rsidP="00212E6E">
      <w:pPr>
        <w:ind w:firstLine="567"/>
        <w:jc w:val="both"/>
        <w:rPr>
          <w:rFonts w:ascii="GHEA Grapalat" w:hAnsi="GHEA Grapalat" w:cs="Arial Armenian"/>
          <w:sz w:val="20"/>
          <w:szCs w:val="20"/>
          <w:lang w:val="hy-AM" w:eastAsia="x-none"/>
        </w:rPr>
      </w:pPr>
    </w:p>
    <w:p w14:paraId="73BF1A39" w14:textId="77777777" w:rsidR="0039736A" w:rsidRDefault="0039736A" w:rsidP="00212E6E">
      <w:pPr>
        <w:ind w:firstLine="567"/>
        <w:jc w:val="both"/>
        <w:rPr>
          <w:rFonts w:ascii="GHEA Grapalat" w:hAnsi="GHEA Grapalat" w:cs="Arial Armenian"/>
          <w:sz w:val="20"/>
          <w:szCs w:val="20"/>
          <w:lang w:val="hy-AM" w:eastAsia="x-none"/>
        </w:rPr>
      </w:pPr>
    </w:p>
    <w:p w14:paraId="055DFB57" w14:textId="77777777" w:rsidR="0039736A" w:rsidRDefault="0039736A" w:rsidP="00212E6E">
      <w:pPr>
        <w:ind w:firstLine="567"/>
        <w:jc w:val="both"/>
        <w:rPr>
          <w:rFonts w:ascii="GHEA Grapalat" w:hAnsi="GHEA Grapalat" w:cs="Arial Armenian"/>
          <w:sz w:val="20"/>
          <w:szCs w:val="20"/>
          <w:lang w:val="hy-AM" w:eastAsia="x-none"/>
        </w:rPr>
      </w:pPr>
    </w:p>
    <w:p w14:paraId="017FEB30" w14:textId="77777777" w:rsidR="0039736A" w:rsidRDefault="0039736A" w:rsidP="00212E6E">
      <w:pPr>
        <w:ind w:firstLine="567"/>
        <w:jc w:val="both"/>
        <w:rPr>
          <w:rFonts w:ascii="GHEA Grapalat" w:hAnsi="GHEA Grapalat" w:cs="Arial Armenian"/>
          <w:sz w:val="20"/>
          <w:szCs w:val="20"/>
          <w:lang w:val="hy-AM" w:eastAsia="x-none"/>
        </w:rPr>
      </w:pPr>
    </w:p>
    <w:tbl>
      <w:tblPr>
        <w:tblW w:w="1021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212E6E" w:rsidRPr="00F46294" w14:paraId="5CFE58A5" w14:textId="77777777" w:rsidTr="0039736A">
        <w:tc>
          <w:tcPr>
            <w:tcW w:w="10216" w:type="dxa"/>
            <w:gridSpan w:val="5"/>
          </w:tcPr>
          <w:p w14:paraId="6DD9F0F8" w14:textId="77777777" w:rsidR="00212E6E" w:rsidRPr="00F46294" w:rsidRDefault="00212E6E" w:rsidP="0039736A">
            <w:pPr>
              <w:ind w:firstLine="567"/>
              <w:jc w:val="center"/>
              <w:rPr>
                <w:rFonts w:ascii="GHEA Grapalat" w:hAnsi="GHEA Grapalat" w:cs="Arial"/>
                <w:sz w:val="20"/>
                <w:szCs w:val="20"/>
              </w:rPr>
            </w:pPr>
            <w:r w:rsidRPr="00F46294">
              <w:rPr>
                <w:rFonts w:ascii="GHEA Grapalat" w:hAnsi="GHEA Grapalat" w:cs="Sylfaen"/>
                <w:sz w:val="20"/>
                <w:szCs w:val="20"/>
              </w:rPr>
              <w:t>Հիմնական</w:t>
            </w:r>
            <w:r w:rsidRPr="00F46294">
              <w:rPr>
                <w:rFonts w:ascii="GHEA Grapalat" w:hAnsi="GHEA Grapalat" w:cs="Arial"/>
                <w:sz w:val="20"/>
                <w:szCs w:val="20"/>
              </w:rPr>
              <w:t xml:space="preserve"> </w:t>
            </w:r>
            <w:r w:rsidRPr="00F46294">
              <w:rPr>
                <w:rFonts w:ascii="GHEA Grapalat" w:hAnsi="GHEA Grapalat" w:cs="Sylfaen"/>
                <w:sz w:val="20"/>
                <w:szCs w:val="20"/>
              </w:rPr>
              <w:t>աշխատակազմում</w:t>
            </w:r>
            <w:r w:rsidRPr="00F46294">
              <w:rPr>
                <w:rFonts w:ascii="GHEA Grapalat" w:hAnsi="GHEA Grapalat" w:cs="Arial"/>
                <w:sz w:val="20"/>
                <w:szCs w:val="20"/>
              </w:rPr>
              <w:t xml:space="preserve"> </w:t>
            </w:r>
            <w:r w:rsidRPr="00F46294">
              <w:rPr>
                <w:rFonts w:ascii="GHEA Grapalat" w:hAnsi="GHEA Grapalat" w:cs="Sylfaen"/>
                <w:sz w:val="20"/>
                <w:szCs w:val="20"/>
              </w:rPr>
              <w:t>ներառված</w:t>
            </w:r>
            <w:r w:rsidRPr="00F46294">
              <w:rPr>
                <w:rFonts w:ascii="GHEA Grapalat" w:hAnsi="GHEA Grapalat" w:cs="Arial"/>
                <w:sz w:val="20"/>
                <w:szCs w:val="20"/>
              </w:rPr>
              <w:t xml:space="preserve"> </w:t>
            </w:r>
            <w:r w:rsidRPr="00F46294">
              <w:rPr>
                <w:rFonts w:ascii="GHEA Grapalat" w:hAnsi="GHEA Grapalat" w:cs="Sylfaen"/>
                <w:sz w:val="20"/>
                <w:szCs w:val="20"/>
              </w:rPr>
              <w:t>մասնագետների</w:t>
            </w:r>
          </w:p>
        </w:tc>
      </w:tr>
      <w:tr w:rsidR="00212E6E" w:rsidRPr="00F46294" w14:paraId="38A48BCA" w14:textId="77777777" w:rsidTr="0039736A">
        <w:tc>
          <w:tcPr>
            <w:tcW w:w="1373" w:type="dxa"/>
            <w:vMerge w:val="restart"/>
            <w:vAlign w:val="center"/>
          </w:tcPr>
          <w:p w14:paraId="249BAA34" w14:textId="77777777" w:rsidR="00212E6E" w:rsidRPr="00F46294" w:rsidRDefault="00212E6E" w:rsidP="0039736A">
            <w:pPr>
              <w:jc w:val="center"/>
              <w:rPr>
                <w:rFonts w:ascii="GHEA Grapalat" w:hAnsi="GHEA Grapalat" w:cs="Arial"/>
                <w:sz w:val="20"/>
                <w:szCs w:val="20"/>
              </w:rPr>
            </w:pPr>
            <w:r w:rsidRPr="00F46294">
              <w:rPr>
                <w:rFonts w:ascii="GHEA Grapalat" w:hAnsi="GHEA Grapalat" w:cs="Sylfaen"/>
                <w:sz w:val="20"/>
                <w:szCs w:val="20"/>
              </w:rPr>
              <w:t>անունը</w:t>
            </w:r>
            <w:r w:rsidRPr="00F46294">
              <w:rPr>
                <w:rFonts w:ascii="GHEA Grapalat" w:hAnsi="GHEA Grapalat" w:cs="Arial"/>
                <w:sz w:val="20"/>
                <w:szCs w:val="20"/>
              </w:rPr>
              <w:t xml:space="preserve">, </w:t>
            </w:r>
            <w:r w:rsidRPr="00F46294">
              <w:rPr>
                <w:rFonts w:ascii="GHEA Grapalat" w:hAnsi="GHEA Grapalat" w:cs="Sylfaen"/>
                <w:sz w:val="20"/>
                <w:szCs w:val="20"/>
              </w:rPr>
              <w:t>ազգանունը</w:t>
            </w:r>
          </w:p>
        </w:tc>
        <w:tc>
          <w:tcPr>
            <w:tcW w:w="2407" w:type="dxa"/>
            <w:vMerge w:val="restart"/>
            <w:vAlign w:val="center"/>
          </w:tcPr>
          <w:p w14:paraId="02DD54D3" w14:textId="77777777" w:rsidR="00212E6E" w:rsidRPr="00F46294" w:rsidRDefault="00212E6E" w:rsidP="0039736A">
            <w:pPr>
              <w:jc w:val="center"/>
              <w:rPr>
                <w:rFonts w:ascii="GHEA Grapalat" w:hAnsi="GHEA Grapalat" w:cs="Arial"/>
                <w:sz w:val="20"/>
                <w:szCs w:val="20"/>
              </w:rPr>
            </w:pPr>
            <w:r w:rsidRPr="00F46294">
              <w:rPr>
                <w:rFonts w:ascii="GHEA Grapalat" w:hAnsi="GHEA Grapalat" w:cs="Sylfaen"/>
                <w:sz w:val="20"/>
                <w:szCs w:val="20"/>
              </w:rPr>
              <w:t>որակավորումը</w:t>
            </w:r>
          </w:p>
        </w:tc>
        <w:tc>
          <w:tcPr>
            <w:tcW w:w="4168" w:type="dxa"/>
            <w:gridSpan w:val="2"/>
          </w:tcPr>
          <w:p w14:paraId="000BE485" w14:textId="77777777" w:rsidR="00212E6E" w:rsidRPr="00F46294" w:rsidRDefault="00212E6E" w:rsidP="0039736A">
            <w:pPr>
              <w:ind w:firstLine="567"/>
              <w:jc w:val="both"/>
              <w:rPr>
                <w:rFonts w:ascii="GHEA Grapalat" w:hAnsi="GHEA Grapalat" w:cs="Arial"/>
                <w:sz w:val="20"/>
                <w:szCs w:val="20"/>
              </w:rPr>
            </w:pPr>
            <w:r w:rsidRPr="00F46294">
              <w:rPr>
                <w:rFonts w:ascii="GHEA Grapalat" w:hAnsi="GHEA Grapalat" w:cs="Sylfaen"/>
                <w:sz w:val="20"/>
                <w:szCs w:val="20"/>
              </w:rPr>
              <w:t>աշխատանքային</w:t>
            </w:r>
            <w:r w:rsidRPr="00F46294">
              <w:rPr>
                <w:rFonts w:ascii="GHEA Grapalat" w:hAnsi="GHEA Grapalat" w:cs="Arial"/>
                <w:sz w:val="20"/>
                <w:szCs w:val="20"/>
              </w:rPr>
              <w:t xml:space="preserve"> </w:t>
            </w:r>
            <w:r w:rsidRPr="00F46294">
              <w:rPr>
                <w:rFonts w:ascii="GHEA Grapalat" w:hAnsi="GHEA Grapalat" w:cs="Sylfaen"/>
                <w:sz w:val="20"/>
                <w:szCs w:val="20"/>
              </w:rPr>
              <w:t>փորձը</w:t>
            </w:r>
            <w:r w:rsidRPr="00F46294">
              <w:rPr>
                <w:rFonts w:ascii="GHEA Grapalat" w:hAnsi="GHEA Grapalat" w:cs="Arial"/>
                <w:sz w:val="20"/>
                <w:szCs w:val="20"/>
              </w:rPr>
              <w:t xml:space="preserve"> </w:t>
            </w:r>
          </w:p>
        </w:tc>
        <w:tc>
          <w:tcPr>
            <w:tcW w:w="2268" w:type="dxa"/>
            <w:vMerge w:val="restart"/>
          </w:tcPr>
          <w:p w14:paraId="634A68D4" w14:textId="77777777" w:rsidR="00212E6E" w:rsidRPr="00F46294" w:rsidRDefault="00212E6E" w:rsidP="0039736A">
            <w:pPr>
              <w:jc w:val="center"/>
              <w:rPr>
                <w:rFonts w:ascii="GHEA Grapalat" w:hAnsi="GHEA Grapalat" w:cs="Arial"/>
                <w:sz w:val="20"/>
                <w:szCs w:val="20"/>
              </w:rPr>
            </w:pPr>
            <w:r w:rsidRPr="00F46294">
              <w:rPr>
                <w:rFonts w:ascii="GHEA Grapalat" w:hAnsi="GHEA Grapalat" w:cs="Sylfaen"/>
                <w:sz w:val="20"/>
                <w:szCs w:val="20"/>
              </w:rPr>
              <w:t>գործատուի անվանումը</w:t>
            </w:r>
          </w:p>
        </w:tc>
      </w:tr>
      <w:tr w:rsidR="00212E6E" w:rsidRPr="00F46294" w14:paraId="0B632ED4" w14:textId="77777777" w:rsidTr="0039736A">
        <w:tc>
          <w:tcPr>
            <w:tcW w:w="1373" w:type="dxa"/>
            <w:vMerge/>
          </w:tcPr>
          <w:p w14:paraId="1B939A2E" w14:textId="77777777" w:rsidR="00212E6E" w:rsidRPr="00F46294" w:rsidRDefault="00212E6E" w:rsidP="0039736A">
            <w:pPr>
              <w:ind w:firstLine="567"/>
              <w:jc w:val="both"/>
              <w:rPr>
                <w:rFonts w:ascii="GHEA Grapalat" w:hAnsi="GHEA Grapalat" w:cs="Arial Armenian"/>
                <w:sz w:val="20"/>
                <w:szCs w:val="20"/>
              </w:rPr>
            </w:pPr>
          </w:p>
        </w:tc>
        <w:tc>
          <w:tcPr>
            <w:tcW w:w="2407" w:type="dxa"/>
            <w:vMerge/>
          </w:tcPr>
          <w:p w14:paraId="088E895E" w14:textId="77777777" w:rsidR="00212E6E" w:rsidRPr="00F46294" w:rsidRDefault="00212E6E" w:rsidP="0039736A">
            <w:pPr>
              <w:ind w:firstLine="567"/>
              <w:jc w:val="both"/>
              <w:rPr>
                <w:rFonts w:ascii="GHEA Grapalat" w:hAnsi="GHEA Grapalat" w:cs="Arial Armenian"/>
                <w:sz w:val="20"/>
                <w:szCs w:val="20"/>
              </w:rPr>
            </w:pPr>
          </w:p>
        </w:tc>
        <w:tc>
          <w:tcPr>
            <w:tcW w:w="1800" w:type="dxa"/>
          </w:tcPr>
          <w:p w14:paraId="5F388688" w14:textId="0665C57A" w:rsidR="00212E6E" w:rsidRPr="00F46294" w:rsidRDefault="0039736A" w:rsidP="0039736A">
            <w:pPr>
              <w:jc w:val="center"/>
              <w:rPr>
                <w:rFonts w:ascii="GHEA Grapalat" w:hAnsi="GHEA Grapalat" w:cs="Arial"/>
                <w:sz w:val="20"/>
                <w:szCs w:val="20"/>
              </w:rPr>
            </w:pPr>
            <w:r>
              <w:rPr>
                <w:rFonts w:ascii="GHEA Grapalat" w:hAnsi="GHEA Grapalat" w:cs="Sylfaen"/>
                <w:sz w:val="20"/>
                <w:szCs w:val="20"/>
                <w:lang w:val="hy-AM"/>
              </w:rPr>
              <w:t>ժ</w:t>
            </w:r>
            <w:r w:rsidR="00212E6E" w:rsidRPr="00F46294">
              <w:rPr>
                <w:rFonts w:ascii="GHEA Grapalat" w:hAnsi="GHEA Grapalat" w:cs="Sylfaen"/>
                <w:sz w:val="20"/>
                <w:szCs w:val="20"/>
              </w:rPr>
              <w:t>ամանակա</w:t>
            </w:r>
            <w:r>
              <w:rPr>
                <w:rFonts w:ascii="GHEA Grapalat" w:hAnsi="GHEA Grapalat" w:cs="Sylfaen"/>
                <w:sz w:val="20"/>
                <w:szCs w:val="20"/>
              </w:rPr>
              <w:t>-</w:t>
            </w:r>
            <w:r w:rsidR="00212E6E" w:rsidRPr="00F46294">
              <w:rPr>
                <w:rFonts w:ascii="GHEA Grapalat" w:hAnsi="GHEA Grapalat" w:cs="Sylfaen"/>
                <w:sz w:val="20"/>
                <w:szCs w:val="20"/>
              </w:rPr>
              <w:t>հատվածը</w:t>
            </w:r>
          </w:p>
        </w:tc>
        <w:tc>
          <w:tcPr>
            <w:tcW w:w="2368" w:type="dxa"/>
            <w:vAlign w:val="center"/>
          </w:tcPr>
          <w:p w14:paraId="168DEFC4" w14:textId="77777777" w:rsidR="00212E6E" w:rsidRPr="00F46294" w:rsidRDefault="00212E6E" w:rsidP="0039736A">
            <w:pPr>
              <w:jc w:val="center"/>
              <w:rPr>
                <w:rFonts w:ascii="GHEA Grapalat" w:hAnsi="GHEA Grapalat" w:cs="Arial"/>
                <w:sz w:val="20"/>
                <w:szCs w:val="20"/>
              </w:rPr>
            </w:pPr>
            <w:r w:rsidRPr="00F46294">
              <w:rPr>
                <w:rFonts w:ascii="GHEA Grapalat" w:hAnsi="GHEA Grapalat" w:cs="Sylfaen"/>
                <w:sz w:val="20"/>
                <w:szCs w:val="20"/>
              </w:rPr>
              <w:t>գործունեության</w:t>
            </w:r>
            <w:r w:rsidRPr="00F46294">
              <w:rPr>
                <w:rFonts w:ascii="GHEA Grapalat" w:hAnsi="GHEA Grapalat" w:cs="Arial"/>
                <w:sz w:val="20"/>
                <w:szCs w:val="20"/>
              </w:rPr>
              <w:t xml:space="preserve"> </w:t>
            </w:r>
            <w:r w:rsidRPr="00F46294">
              <w:rPr>
                <w:rFonts w:ascii="GHEA Grapalat" w:hAnsi="GHEA Grapalat" w:cs="Sylfaen"/>
                <w:sz w:val="20"/>
                <w:szCs w:val="20"/>
              </w:rPr>
              <w:t>ոլորտը</w:t>
            </w:r>
            <w:r w:rsidRPr="00F46294">
              <w:rPr>
                <w:rFonts w:ascii="GHEA Grapalat" w:hAnsi="GHEA Grapalat" w:cs="Arial"/>
                <w:sz w:val="20"/>
                <w:szCs w:val="20"/>
              </w:rPr>
              <w:t xml:space="preserve"> </w:t>
            </w:r>
            <w:r w:rsidRPr="00F46294">
              <w:rPr>
                <w:rFonts w:ascii="GHEA Grapalat" w:hAnsi="GHEA Grapalat" w:cs="Sylfaen"/>
                <w:sz w:val="20"/>
                <w:szCs w:val="20"/>
              </w:rPr>
              <w:t>և</w:t>
            </w:r>
            <w:r w:rsidRPr="00F46294">
              <w:rPr>
                <w:rFonts w:ascii="GHEA Grapalat" w:hAnsi="GHEA Grapalat" w:cs="Arial"/>
                <w:sz w:val="20"/>
                <w:szCs w:val="20"/>
              </w:rPr>
              <w:t xml:space="preserve"> </w:t>
            </w:r>
            <w:r w:rsidRPr="00F46294">
              <w:rPr>
                <w:rFonts w:ascii="GHEA Grapalat" w:hAnsi="GHEA Grapalat" w:cs="Sylfaen"/>
                <w:sz w:val="20"/>
                <w:szCs w:val="20"/>
              </w:rPr>
              <w:t>կատարած</w:t>
            </w:r>
            <w:r w:rsidRPr="00F46294">
              <w:rPr>
                <w:rFonts w:ascii="GHEA Grapalat" w:hAnsi="GHEA Grapalat" w:cs="Arial"/>
                <w:sz w:val="20"/>
                <w:szCs w:val="20"/>
              </w:rPr>
              <w:t xml:space="preserve"> </w:t>
            </w:r>
            <w:r w:rsidRPr="00F46294">
              <w:rPr>
                <w:rFonts w:ascii="GHEA Grapalat" w:hAnsi="GHEA Grapalat" w:cs="Sylfaen"/>
                <w:sz w:val="20"/>
                <w:szCs w:val="20"/>
              </w:rPr>
              <w:t>աշխատանքը</w:t>
            </w:r>
          </w:p>
        </w:tc>
        <w:tc>
          <w:tcPr>
            <w:tcW w:w="2268" w:type="dxa"/>
            <w:vMerge/>
          </w:tcPr>
          <w:p w14:paraId="5E33FC4E" w14:textId="77777777" w:rsidR="00212E6E" w:rsidRPr="00F46294" w:rsidRDefault="00212E6E" w:rsidP="0039736A">
            <w:pPr>
              <w:ind w:firstLine="567"/>
              <w:jc w:val="both"/>
              <w:rPr>
                <w:rFonts w:ascii="GHEA Grapalat" w:hAnsi="GHEA Grapalat" w:cs="Arial Armenian"/>
                <w:sz w:val="20"/>
                <w:szCs w:val="20"/>
              </w:rPr>
            </w:pPr>
          </w:p>
        </w:tc>
      </w:tr>
      <w:tr w:rsidR="00212E6E" w:rsidRPr="00F46294" w14:paraId="602955DC" w14:textId="77777777" w:rsidTr="0039736A">
        <w:tc>
          <w:tcPr>
            <w:tcW w:w="1373" w:type="dxa"/>
          </w:tcPr>
          <w:p w14:paraId="77084378" w14:textId="77777777" w:rsidR="00212E6E" w:rsidRPr="00F46294" w:rsidRDefault="00212E6E" w:rsidP="0039736A">
            <w:pPr>
              <w:ind w:firstLine="567"/>
              <w:jc w:val="both"/>
              <w:rPr>
                <w:rFonts w:ascii="GHEA Grapalat" w:hAnsi="GHEA Grapalat" w:cs="Arial Armenian"/>
                <w:sz w:val="20"/>
                <w:szCs w:val="20"/>
              </w:rPr>
            </w:pPr>
            <w:r w:rsidRPr="00F46294">
              <w:rPr>
                <w:rFonts w:ascii="GHEA Grapalat" w:hAnsi="GHEA Grapalat" w:cs="Arial Armenian"/>
                <w:sz w:val="20"/>
                <w:szCs w:val="20"/>
              </w:rPr>
              <w:t>1</w:t>
            </w:r>
          </w:p>
        </w:tc>
        <w:tc>
          <w:tcPr>
            <w:tcW w:w="2407" w:type="dxa"/>
          </w:tcPr>
          <w:p w14:paraId="1311453D" w14:textId="77777777" w:rsidR="00212E6E" w:rsidRPr="00F46294" w:rsidRDefault="00212E6E" w:rsidP="0039736A">
            <w:pPr>
              <w:ind w:firstLine="567"/>
              <w:jc w:val="both"/>
              <w:rPr>
                <w:rFonts w:ascii="GHEA Grapalat" w:hAnsi="GHEA Grapalat" w:cs="Arial Armenian"/>
                <w:sz w:val="20"/>
                <w:szCs w:val="20"/>
              </w:rPr>
            </w:pPr>
            <w:r w:rsidRPr="00F46294">
              <w:rPr>
                <w:rFonts w:ascii="GHEA Grapalat" w:hAnsi="GHEA Grapalat" w:cs="Arial Armenian"/>
                <w:sz w:val="20"/>
                <w:szCs w:val="20"/>
              </w:rPr>
              <w:t>2</w:t>
            </w:r>
          </w:p>
        </w:tc>
        <w:tc>
          <w:tcPr>
            <w:tcW w:w="1800" w:type="dxa"/>
          </w:tcPr>
          <w:p w14:paraId="1899E557" w14:textId="77777777" w:rsidR="00212E6E" w:rsidRPr="00F46294" w:rsidRDefault="00212E6E" w:rsidP="0039736A">
            <w:pPr>
              <w:ind w:firstLine="567"/>
              <w:jc w:val="both"/>
              <w:rPr>
                <w:rFonts w:ascii="GHEA Grapalat" w:hAnsi="GHEA Grapalat" w:cs="Arial Armenian"/>
                <w:sz w:val="20"/>
                <w:szCs w:val="20"/>
              </w:rPr>
            </w:pPr>
            <w:r w:rsidRPr="00F46294">
              <w:rPr>
                <w:rFonts w:ascii="GHEA Grapalat" w:hAnsi="GHEA Grapalat" w:cs="Arial Armenian"/>
                <w:sz w:val="20"/>
                <w:szCs w:val="20"/>
              </w:rPr>
              <w:t>3</w:t>
            </w:r>
          </w:p>
        </w:tc>
        <w:tc>
          <w:tcPr>
            <w:tcW w:w="2368" w:type="dxa"/>
          </w:tcPr>
          <w:p w14:paraId="63000C93" w14:textId="77777777" w:rsidR="00212E6E" w:rsidRPr="00F46294" w:rsidRDefault="00212E6E" w:rsidP="0039736A">
            <w:pPr>
              <w:ind w:firstLine="567"/>
              <w:jc w:val="both"/>
              <w:rPr>
                <w:rFonts w:ascii="GHEA Grapalat" w:hAnsi="GHEA Grapalat" w:cs="Arial Armenian"/>
                <w:sz w:val="20"/>
                <w:szCs w:val="20"/>
              </w:rPr>
            </w:pPr>
            <w:r w:rsidRPr="00F46294">
              <w:rPr>
                <w:rFonts w:ascii="GHEA Grapalat" w:hAnsi="GHEA Grapalat" w:cs="Arial Armenian"/>
                <w:sz w:val="20"/>
                <w:szCs w:val="20"/>
              </w:rPr>
              <w:t>4</w:t>
            </w:r>
          </w:p>
        </w:tc>
        <w:tc>
          <w:tcPr>
            <w:tcW w:w="2268" w:type="dxa"/>
          </w:tcPr>
          <w:p w14:paraId="13EF58AB" w14:textId="77777777" w:rsidR="00212E6E" w:rsidRPr="00F46294" w:rsidRDefault="00212E6E" w:rsidP="0039736A">
            <w:pPr>
              <w:ind w:firstLine="567"/>
              <w:jc w:val="both"/>
              <w:rPr>
                <w:rFonts w:ascii="GHEA Grapalat" w:hAnsi="GHEA Grapalat" w:cs="Arial Armenian"/>
                <w:sz w:val="20"/>
                <w:szCs w:val="20"/>
              </w:rPr>
            </w:pPr>
            <w:r w:rsidRPr="00F46294">
              <w:rPr>
                <w:rFonts w:ascii="GHEA Grapalat" w:hAnsi="GHEA Grapalat" w:cs="Arial Armenian"/>
                <w:sz w:val="20"/>
                <w:szCs w:val="20"/>
              </w:rPr>
              <w:t>5</w:t>
            </w:r>
          </w:p>
        </w:tc>
      </w:tr>
      <w:tr w:rsidR="00212E6E" w:rsidRPr="00F46294" w14:paraId="2DDF8F59" w14:textId="77777777" w:rsidTr="0039736A">
        <w:tc>
          <w:tcPr>
            <w:tcW w:w="1373" w:type="dxa"/>
          </w:tcPr>
          <w:p w14:paraId="2CCFCC8A" w14:textId="090FA287" w:rsidR="00212E6E" w:rsidRPr="00F46294" w:rsidRDefault="00212E6E" w:rsidP="0039736A">
            <w:pPr>
              <w:ind w:firstLine="567"/>
              <w:jc w:val="both"/>
              <w:rPr>
                <w:rFonts w:ascii="GHEA Grapalat" w:hAnsi="GHEA Grapalat" w:cs="Arial Armenian"/>
                <w:sz w:val="20"/>
                <w:szCs w:val="20"/>
              </w:rPr>
            </w:pPr>
          </w:p>
        </w:tc>
        <w:tc>
          <w:tcPr>
            <w:tcW w:w="2407" w:type="dxa"/>
          </w:tcPr>
          <w:p w14:paraId="3AE68806" w14:textId="77777777" w:rsidR="00212E6E" w:rsidRPr="00F87AF2" w:rsidRDefault="00212E6E" w:rsidP="0039736A">
            <w:pPr>
              <w:jc w:val="both"/>
              <w:rPr>
                <w:rFonts w:ascii="GHEA Grapalat" w:hAnsi="GHEA Grapalat" w:cs="Arial Armenian"/>
                <w:sz w:val="18"/>
                <w:szCs w:val="16"/>
                <w:lang w:val="hy-AM"/>
              </w:rPr>
            </w:pPr>
          </w:p>
        </w:tc>
        <w:tc>
          <w:tcPr>
            <w:tcW w:w="1800" w:type="dxa"/>
          </w:tcPr>
          <w:p w14:paraId="38FD295E" w14:textId="37D88914" w:rsidR="00212E6E" w:rsidRPr="00AB383F" w:rsidRDefault="00212E6E" w:rsidP="0039736A">
            <w:pPr>
              <w:ind w:firstLine="567"/>
              <w:jc w:val="both"/>
              <w:rPr>
                <w:rFonts w:ascii="GHEA Grapalat" w:hAnsi="GHEA Grapalat" w:cs="Arial Armenian"/>
                <w:sz w:val="20"/>
                <w:szCs w:val="20"/>
                <w:lang w:val="hy-AM" w:eastAsia="x-none"/>
              </w:rPr>
            </w:pPr>
          </w:p>
        </w:tc>
        <w:tc>
          <w:tcPr>
            <w:tcW w:w="2368" w:type="dxa"/>
          </w:tcPr>
          <w:p w14:paraId="6328D729" w14:textId="55EE73AD" w:rsidR="00212E6E" w:rsidRPr="00AB383F" w:rsidRDefault="00212E6E" w:rsidP="0039736A">
            <w:pPr>
              <w:ind w:firstLine="567"/>
              <w:jc w:val="both"/>
              <w:rPr>
                <w:rFonts w:ascii="GHEA Grapalat" w:hAnsi="GHEA Grapalat" w:cs="Arial Armenian"/>
                <w:sz w:val="20"/>
                <w:szCs w:val="20"/>
                <w:lang w:val="hy-AM" w:eastAsia="x-none"/>
              </w:rPr>
            </w:pPr>
          </w:p>
        </w:tc>
        <w:tc>
          <w:tcPr>
            <w:tcW w:w="2268" w:type="dxa"/>
          </w:tcPr>
          <w:p w14:paraId="30D31BD5" w14:textId="77777777" w:rsidR="00212E6E" w:rsidRPr="00F46294" w:rsidRDefault="00212E6E" w:rsidP="0039736A">
            <w:pPr>
              <w:ind w:firstLine="567"/>
              <w:jc w:val="both"/>
              <w:rPr>
                <w:rFonts w:ascii="GHEA Grapalat" w:hAnsi="GHEA Grapalat" w:cs="Arial Armenian"/>
                <w:sz w:val="20"/>
                <w:szCs w:val="20"/>
              </w:rPr>
            </w:pPr>
          </w:p>
        </w:tc>
      </w:tr>
      <w:tr w:rsidR="00212E6E" w:rsidRPr="00F46294" w14:paraId="2FE937AD" w14:textId="77777777" w:rsidTr="0039736A">
        <w:tc>
          <w:tcPr>
            <w:tcW w:w="1373" w:type="dxa"/>
          </w:tcPr>
          <w:p w14:paraId="748B226B" w14:textId="37DADBDA" w:rsidR="00212E6E" w:rsidRPr="00F46294" w:rsidRDefault="00212E6E" w:rsidP="0039736A">
            <w:pPr>
              <w:ind w:firstLine="567"/>
              <w:jc w:val="both"/>
              <w:rPr>
                <w:rFonts w:ascii="GHEA Grapalat" w:hAnsi="GHEA Grapalat" w:cs="Arial Armenian"/>
                <w:sz w:val="20"/>
                <w:szCs w:val="20"/>
              </w:rPr>
            </w:pPr>
          </w:p>
        </w:tc>
        <w:tc>
          <w:tcPr>
            <w:tcW w:w="2407" w:type="dxa"/>
          </w:tcPr>
          <w:p w14:paraId="18B461F4" w14:textId="77777777" w:rsidR="00212E6E" w:rsidRPr="00F46294" w:rsidRDefault="00212E6E" w:rsidP="0039736A">
            <w:pPr>
              <w:ind w:firstLine="567"/>
              <w:jc w:val="both"/>
              <w:rPr>
                <w:rFonts w:ascii="GHEA Grapalat" w:hAnsi="GHEA Grapalat" w:cs="Arial Armenian"/>
                <w:sz w:val="20"/>
                <w:szCs w:val="20"/>
              </w:rPr>
            </w:pPr>
          </w:p>
        </w:tc>
        <w:tc>
          <w:tcPr>
            <w:tcW w:w="1800" w:type="dxa"/>
          </w:tcPr>
          <w:p w14:paraId="5B1E8383" w14:textId="77777777" w:rsidR="00212E6E" w:rsidRPr="00F46294" w:rsidRDefault="00212E6E" w:rsidP="0039736A">
            <w:pPr>
              <w:ind w:firstLine="567"/>
              <w:jc w:val="both"/>
              <w:rPr>
                <w:rFonts w:ascii="GHEA Grapalat" w:hAnsi="GHEA Grapalat" w:cs="Arial Armenian"/>
                <w:sz w:val="20"/>
                <w:szCs w:val="20"/>
              </w:rPr>
            </w:pPr>
          </w:p>
        </w:tc>
        <w:tc>
          <w:tcPr>
            <w:tcW w:w="2368" w:type="dxa"/>
          </w:tcPr>
          <w:p w14:paraId="3CA8296F" w14:textId="77777777" w:rsidR="00212E6E" w:rsidRPr="00F46294" w:rsidRDefault="00212E6E" w:rsidP="0039736A">
            <w:pPr>
              <w:ind w:firstLine="567"/>
              <w:jc w:val="both"/>
              <w:rPr>
                <w:rFonts w:ascii="GHEA Grapalat" w:hAnsi="GHEA Grapalat" w:cs="Arial Armenian"/>
                <w:sz w:val="20"/>
                <w:szCs w:val="20"/>
              </w:rPr>
            </w:pPr>
          </w:p>
        </w:tc>
        <w:tc>
          <w:tcPr>
            <w:tcW w:w="2268" w:type="dxa"/>
          </w:tcPr>
          <w:p w14:paraId="1A4A4FEF" w14:textId="77777777" w:rsidR="00212E6E" w:rsidRPr="00F46294" w:rsidRDefault="00212E6E" w:rsidP="0039736A">
            <w:pPr>
              <w:ind w:firstLine="567"/>
              <w:jc w:val="both"/>
              <w:rPr>
                <w:rFonts w:ascii="GHEA Grapalat" w:hAnsi="GHEA Grapalat" w:cs="Arial Armenian"/>
                <w:sz w:val="20"/>
                <w:szCs w:val="20"/>
              </w:rPr>
            </w:pPr>
          </w:p>
        </w:tc>
      </w:tr>
    </w:tbl>
    <w:p w14:paraId="2109B600" w14:textId="77777777" w:rsidR="00212E6E" w:rsidRPr="00F442C1" w:rsidRDefault="00212E6E" w:rsidP="00212E6E">
      <w:pPr>
        <w:ind w:firstLine="567"/>
        <w:jc w:val="both"/>
        <w:rPr>
          <w:rFonts w:ascii="GHEA Grapalat" w:hAnsi="GHEA Grapalat" w:cs="Arial"/>
          <w:b/>
          <w:sz w:val="20"/>
          <w:szCs w:val="20"/>
        </w:rPr>
      </w:pPr>
      <w:r w:rsidRPr="00F442C1">
        <w:rPr>
          <w:rFonts w:ascii="GHEA Grapalat" w:hAnsi="GHEA Grapalat" w:cs="Sylfaen"/>
          <w:b/>
          <w:sz w:val="20"/>
          <w:szCs w:val="20"/>
        </w:rPr>
        <w:t>Ընդ</w:t>
      </w:r>
      <w:r w:rsidRPr="00F442C1">
        <w:rPr>
          <w:rFonts w:ascii="GHEA Grapalat" w:hAnsi="GHEA Grapalat" w:cs="Arial"/>
          <w:b/>
          <w:sz w:val="20"/>
          <w:szCs w:val="20"/>
        </w:rPr>
        <w:t xml:space="preserve"> </w:t>
      </w:r>
      <w:r w:rsidRPr="00F442C1">
        <w:rPr>
          <w:rFonts w:ascii="GHEA Grapalat" w:hAnsi="GHEA Grapalat" w:cs="Sylfaen"/>
          <w:b/>
          <w:sz w:val="20"/>
          <w:szCs w:val="20"/>
        </w:rPr>
        <w:t>որում</w:t>
      </w:r>
      <w:r w:rsidRPr="00F442C1">
        <w:rPr>
          <w:rFonts w:ascii="GHEA Grapalat" w:hAnsi="GHEA Grapalat" w:cs="Arial"/>
          <w:b/>
          <w:sz w:val="20"/>
          <w:szCs w:val="20"/>
        </w:rPr>
        <w:t xml:space="preserve"> </w:t>
      </w:r>
      <w:r w:rsidRPr="00F442C1">
        <w:rPr>
          <w:rFonts w:ascii="GHEA Grapalat" w:hAnsi="GHEA Grapalat" w:cs="Sylfaen"/>
          <w:b/>
          <w:sz w:val="20"/>
          <w:szCs w:val="20"/>
        </w:rPr>
        <w:t>աշխատանքային</w:t>
      </w:r>
      <w:r w:rsidRPr="00F442C1">
        <w:rPr>
          <w:rFonts w:ascii="GHEA Grapalat" w:hAnsi="GHEA Grapalat" w:cs="Arial"/>
          <w:b/>
          <w:sz w:val="20"/>
          <w:szCs w:val="20"/>
        </w:rPr>
        <w:t xml:space="preserve"> </w:t>
      </w:r>
      <w:r w:rsidRPr="00F442C1">
        <w:rPr>
          <w:rFonts w:ascii="GHEA Grapalat" w:hAnsi="GHEA Grapalat" w:cs="Sylfaen"/>
          <w:b/>
          <w:sz w:val="20"/>
          <w:szCs w:val="20"/>
        </w:rPr>
        <w:t>ռեսուրսների</w:t>
      </w:r>
      <w:r w:rsidRPr="00F442C1">
        <w:rPr>
          <w:rFonts w:ascii="GHEA Grapalat" w:hAnsi="GHEA Grapalat" w:cs="Arial"/>
          <w:b/>
          <w:sz w:val="20"/>
          <w:szCs w:val="20"/>
        </w:rPr>
        <w:t xml:space="preserve"> </w:t>
      </w:r>
      <w:r w:rsidRPr="00F442C1">
        <w:rPr>
          <w:rFonts w:ascii="GHEA Grapalat" w:hAnsi="GHEA Grapalat" w:cs="Sylfaen"/>
          <w:b/>
          <w:sz w:val="20"/>
          <w:szCs w:val="20"/>
        </w:rPr>
        <w:t>առկայությունը</w:t>
      </w:r>
      <w:r w:rsidRPr="00F442C1">
        <w:rPr>
          <w:rFonts w:ascii="GHEA Grapalat" w:hAnsi="GHEA Grapalat" w:cs="Arial"/>
          <w:b/>
          <w:sz w:val="20"/>
          <w:szCs w:val="20"/>
        </w:rPr>
        <w:t xml:space="preserve"> </w:t>
      </w:r>
      <w:r w:rsidRPr="00F442C1">
        <w:rPr>
          <w:rFonts w:ascii="GHEA Grapalat" w:hAnsi="GHEA Grapalat" w:cs="Sylfaen"/>
          <w:b/>
          <w:sz w:val="20"/>
          <w:szCs w:val="20"/>
        </w:rPr>
        <w:t>հիմնավորելու</w:t>
      </w:r>
      <w:r w:rsidRPr="00F442C1">
        <w:rPr>
          <w:rFonts w:ascii="GHEA Grapalat" w:hAnsi="GHEA Grapalat" w:cs="Arial"/>
          <w:b/>
          <w:sz w:val="20"/>
          <w:szCs w:val="20"/>
        </w:rPr>
        <w:t xml:space="preserve"> </w:t>
      </w:r>
      <w:r w:rsidRPr="00F442C1">
        <w:rPr>
          <w:rFonts w:ascii="GHEA Grapalat" w:hAnsi="GHEA Grapalat" w:cs="Sylfaen"/>
          <w:b/>
          <w:sz w:val="20"/>
          <w:szCs w:val="20"/>
        </w:rPr>
        <w:t>համար</w:t>
      </w:r>
      <w:r w:rsidRPr="00F442C1">
        <w:rPr>
          <w:rFonts w:ascii="GHEA Grapalat" w:hAnsi="GHEA Grapalat" w:cs="Arial"/>
          <w:b/>
          <w:sz w:val="20"/>
          <w:szCs w:val="20"/>
        </w:rPr>
        <w:t xml:space="preserve"> Մ</w:t>
      </w:r>
      <w:r w:rsidRPr="00F442C1">
        <w:rPr>
          <w:rFonts w:ascii="GHEA Grapalat" w:hAnsi="GHEA Grapalat" w:cs="Sylfaen"/>
          <w:b/>
          <w:sz w:val="20"/>
          <w:szCs w:val="20"/>
        </w:rPr>
        <w:t>ասնակիցը</w:t>
      </w:r>
      <w:r w:rsidRPr="00F442C1">
        <w:rPr>
          <w:rFonts w:ascii="GHEA Grapalat" w:hAnsi="GHEA Grapalat" w:cs="Arial"/>
          <w:b/>
          <w:sz w:val="20"/>
          <w:szCs w:val="20"/>
        </w:rPr>
        <w:t xml:space="preserve"> </w:t>
      </w:r>
      <w:r w:rsidRPr="00F442C1">
        <w:rPr>
          <w:rFonts w:ascii="GHEA Grapalat" w:hAnsi="GHEA Grapalat" w:cs="Sylfaen"/>
          <w:b/>
          <w:sz w:val="20"/>
          <w:szCs w:val="20"/>
        </w:rPr>
        <w:t>ներկայացնում</w:t>
      </w:r>
      <w:r w:rsidRPr="00F442C1">
        <w:rPr>
          <w:rFonts w:ascii="GHEA Grapalat" w:hAnsi="GHEA Grapalat" w:cs="Arial"/>
          <w:b/>
          <w:sz w:val="20"/>
          <w:szCs w:val="20"/>
        </w:rPr>
        <w:t xml:space="preserve"> </w:t>
      </w:r>
      <w:r w:rsidRPr="00F442C1">
        <w:rPr>
          <w:rFonts w:ascii="GHEA Grapalat" w:hAnsi="GHEA Grapalat" w:cs="Sylfaen"/>
          <w:b/>
          <w:sz w:val="20"/>
          <w:szCs w:val="20"/>
        </w:rPr>
        <w:t>է</w:t>
      </w:r>
      <w:r w:rsidRPr="00F442C1">
        <w:rPr>
          <w:rFonts w:ascii="GHEA Grapalat" w:hAnsi="GHEA Grapalat" w:cs="Arial"/>
          <w:b/>
          <w:sz w:val="20"/>
          <w:szCs w:val="20"/>
        </w:rPr>
        <w:t xml:space="preserve"> </w:t>
      </w:r>
      <w:r w:rsidRPr="00F442C1">
        <w:rPr>
          <w:rFonts w:ascii="GHEA Grapalat" w:hAnsi="GHEA Grapalat" w:cs="Sylfaen"/>
          <w:b/>
          <w:sz w:val="20"/>
          <w:szCs w:val="20"/>
        </w:rPr>
        <w:t>առաջադրված</w:t>
      </w:r>
      <w:r w:rsidRPr="00F442C1">
        <w:rPr>
          <w:rFonts w:ascii="GHEA Grapalat" w:hAnsi="GHEA Grapalat" w:cs="Arial"/>
          <w:b/>
          <w:sz w:val="20"/>
          <w:szCs w:val="20"/>
        </w:rPr>
        <w:t xml:space="preserve"> </w:t>
      </w:r>
      <w:r w:rsidRPr="00F442C1">
        <w:rPr>
          <w:rFonts w:ascii="GHEA Grapalat" w:hAnsi="GHEA Grapalat" w:cs="Sylfaen"/>
          <w:b/>
          <w:sz w:val="20"/>
          <w:szCs w:val="20"/>
        </w:rPr>
        <w:t>աշխատակազմում</w:t>
      </w:r>
      <w:r w:rsidRPr="00F442C1">
        <w:rPr>
          <w:rFonts w:ascii="GHEA Grapalat" w:hAnsi="GHEA Grapalat" w:cs="Arial"/>
          <w:b/>
          <w:sz w:val="20"/>
          <w:szCs w:val="20"/>
        </w:rPr>
        <w:t xml:space="preserve"> </w:t>
      </w:r>
      <w:r w:rsidRPr="00F442C1">
        <w:rPr>
          <w:rFonts w:ascii="GHEA Grapalat" w:hAnsi="GHEA Grapalat" w:cs="Sylfaen"/>
          <w:b/>
          <w:sz w:val="20"/>
          <w:szCs w:val="20"/>
        </w:rPr>
        <w:t>ներգրավված</w:t>
      </w:r>
      <w:r w:rsidRPr="00F442C1">
        <w:rPr>
          <w:rFonts w:ascii="GHEA Grapalat" w:hAnsi="GHEA Grapalat" w:cs="Arial"/>
          <w:b/>
          <w:sz w:val="20"/>
          <w:szCs w:val="20"/>
        </w:rPr>
        <w:t xml:space="preserve"> </w:t>
      </w:r>
      <w:r w:rsidRPr="00F442C1">
        <w:rPr>
          <w:rFonts w:ascii="GHEA Grapalat" w:hAnsi="GHEA Grapalat" w:cs="Sylfaen"/>
          <w:b/>
          <w:sz w:val="20"/>
          <w:szCs w:val="20"/>
        </w:rPr>
        <w:t>մաս</w:t>
      </w:r>
      <w:r w:rsidRPr="00F442C1">
        <w:rPr>
          <w:rFonts w:ascii="GHEA Grapalat" w:hAnsi="GHEA Grapalat" w:cs="Arial"/>
          <w:b/>
          <w:sz w:val="20"/>
          <w:szCs w:val="20"/>
        </w:rPr>
        <w:softHyphen/>
      </w:r>
      <w:r w:rsidRPr="00F442C1">
        <w:rPr>
          <w:rFonts w:ascii="GHEA Grapalat" w:hAnsi="GHEA Grapalat" w:cs="Sylfaen"/>
          <w:b/>
          <w:sz w:val="20"/>
          <w:szCs w:val="20"/>
        </w:rPr>
        <w:t>նագետների</w:t>
      </w:r>
      <w:r w:rsidRPr="00F442C1">
        <w:rPr>
          <w:rFonts w:ascii="GHEA Grapalat" w:hAnsi="GHEA Grapalat" w:cs="Arial"/>
          <w:b/>
          <w:sz w:val="20"/>
          <w:szCs w:val="20"/>
        </w:rPr>
        <w:t xml:space="preserve"> </w:t>
      </w:r>
      <w:r w:rsidRPr="00F442C1">
        <w:rPr>
          <w:rFonts w:ascii="GHEA Grapalat" w:hAnsi="GHEA Grapalat" w:cs="Sylfaen"/>
          <w:b/>
          <w:sz w:val="20"/>
          <w:szCs w:val="20"/>
        </w:rPr>
        <w:t>հաստատած</w:t>
      </w:r>
      <w:r w:rsidRPr="00F442C1">
        <w:rPr>
          <w:rFonts w:ascii="GHEA Grapalat" w:hAnsi="GHEA Grapalat" w:cs="Arial"/>
          <w:b/>
          <w:sz w:val="20"/>
          <w:szCs w:val="20"/>
        </w:rPr>
        <w:t xml:space="preserve"> </w:t>
      </w:r>
      <w:r w:rsidRPr="00F442C1">
        <w:rPr>
          <w:rFonts w:ascii="GHEA Grapalat" w:hAnsi="GHEA Grapalat" w:cs="Sylfaen"/>
          <w:b/>
          <w:sz w:val="20"/>
          <w:szCs w:val="20"/>
        </w:rPr>
        <w:t>գրավոր</w:t>
      </w:r>
      <w:r w:rsidRPr="00F442C1">
        <w:rPr>
          <w:rFonts w:ascii="GHEA Grapalat" w:hAnsi="GHEA Grapalat" w:cs="Arial"/>
          <w:b/>
          <w:sz w:val="20"/>
          <w:szCs w:val="20"/>
        </w:rPr>
        <w:t xml:space="preserve"> </w:t>
      </w:r>
      <w:r w:rsidRPr="00F442C1">
        <w:rPr>
          <w:rFonts w:ascii="GHEA Grapalat" w:hAnsi="GHEA Grapalat" w:cs="Sylfaen"/>
          <w:b/>
          <w:sz w:val="20"/>
          <w:szCs w:val="20"/>
        </w:rPr>
        <w:t>համաձայնությունները</w:t>
      </w:r>
      <w:r w:rsidRPr="00F442C1">
        <w:rPr>
          <w:rFonts w:ascii="GHEA Grapalat" w:hAnsi="GHEA Grapalat" w:cs="Arial"/>
          <w:b/>
          <w:sz w:val="20"/>
          <w:szCs w:val="20"/>
        </w:rPr>
        <w:t xml:space="preserve">` </w:t>
      </w:r>
      <w:r w:rsidRPr="00F442C1">
        <w:rPr>
          <w:rFonts w:ascii="GHEA Grapalat" w:hAnsi="GHEA Grapalat" w:cs="Sylfaen"/>
          <w:b/>
          <w:sz w:val="20"/>
          <w:szCs w:val="20"/>
        </w:rPr>
        <w:t>իրականացվելիք</w:t>
      </w:r>
      <w:r w:rsidRPr="00F442C1">
        <w:rPr>
          <w:rFonts w:ascii="GHEA Grapalat" w:hAnsi="GHEA Grapalat" w:cs="Arial"/>
          <w:b/>
          <w:sz w:val="20"/>
          <w:szCs w:val="20"/>
        </w:rPr>
        <w:t xml:space="preserve"> </w:t>
      </w:r>
      <w:r w:rsidRPr="00F442C1">
        <w:rPr>
          <w:rFonts w:ascii="GHEA Grapalat" w:hAnsi="GHEA Grapalat" w:cs="Sylfaen"/>
          <w:b/>
          <w:sz w:val="20"/>
          <w:szCs w:val="20"/>
        </w:rPr>
        <w:t>աշխատանքներում</w:t>
      </w:r>
      <w:r w:rsidRPr="00F442C1">
        <w:rPr>
          <w:rFonts w:ascii="GHEA Grapalat" w:hAnsi="GHEA Grapalat" w:cs="Arial"/>
          <w:b/>
          <w:sz w:val="20"/>
          <w:szCs w:val="20"/>
        </w:rPr>
        <w:t xml:space="preserve"> </w:t>
      </w:r>
      <w:r w:rsidRPr="00F442C1">
        <w:rPr>
          <w:rFonts w:ascii="GHEA Grapalat" w:hAnsi="GHEA Grapalat" w:cs="Sylfaen"/>
          <w:b/>
          <w:sz w:val="20"/>
          <w:szCs w:val="20"/>
        </w:rPr>
        <w:t>վերջիններիս</w:t>
      </w:r>
      <w:r w:rsidRPr="00F442C1">
        <w:rPr>
          <w:rFonts w:ascii="GHEA Grapalat" w:hAnsi="GHEA Grapalat" w:cs="Arial"/>
          <w:b/>
          <w:sz w:val="20"/>
          <w:szCs w:val="20"/>
        </w:rPr>
        <w:t xml:space="preserve"> </w:t>
      </w:r>
      <w:r w:rsidRPr="00F442C1">
        <w:rPr>
          <w:rFonts w:ascii="GHEA Grapalat" w:hAnsi="GHEA Grapalat" w:cs="Sylfaen"/>
          <w:b/>
          <w:sz w:val="20"/>
          <w:szCs w:val="20"/>
        </w:rPr>
        <w:t>ներգրավվելու</w:t>
      </w:r>
      <w:r w:rsidRPr="00F442C1">
        <w:rPr>
          <w:rFonts w:ascii="GHEA Grapalat" w:hAnsi="GHEA Grapalat" w:cs="Arial"/>
          <w:b/>
          <w:sz w:val="20"/>
          <w:szCs w:val="20"/>
        </w:rPr>
        <w:t xml:space="preserve"> </w:t>
      </w:r>
      <w:r w:rsidRPr="00F442C1">
        <w:rPr>
          <w:rFonts w:ascii="GHEA Grapalat" w:hAnsi="GHEA Grapalat" w:cs="Sylfaen"/>
          <w:b/>
          <w:sz w:val="20"/>
          <w:szCs w:val="20"/>
        </w:rPr>
        <w:t>մասին</w:t>
      </w:r>
      <w:r w:rsidRPr="00F442C1">
        <w:rPr>
          <w:rFonts w:ascii="GHEA Grapalat" w:hAnsi="GHEA Grapalat" w:cs="Arial"/>
          <w:b/>
          <w:sz w:val="20"/>
          <w:szCs w:val="20"/>
        </w:rPr>
        <w:t xml:space="preserve">, </w:t>
      </w:r>
      <w:r w:rsidRPr="00F442C1">
        <w:rPr>
          <w:rFonts w:ascii="GHEA Grapalat" w:hAnsi="GHEA Grapalat" w:cs="Sylfaen"/>
          <w:b/>
          <w:sz w:val="20"/>
          <w:szCs w:val="20"/>
        </w:rPr>
        <w:t>ինչպես</w:t>
      </w:r>
      <w:r w:rsidRPr="00F442C1">
        <w:rPr>
          <w:rFonts w:ascii="GHEA Grapalat" w:hAnsi="GHEA Grapalat" w:cs="Arial"/>
          <w:b/>
          <w:sz w:val="20"/>
          <w:szCs w:val="20"/>
        </w:rPr>
        <w:t xml:space="preserve"> </w:t>
      </w:r>
      <w:r w:rsidRPr="00F442C1">
        <w:rPr>
          <w:rFonts w:ascii="GHEA Grapalat" w:hAnsi="GHEA Grapalat" w:cs="Sylfaen"/>
          <w:b/>
          <w:sz w:val="20"/>
          <w:szCs w:val="20"/>
        </w:rPr>
        <w:t>նաև</w:t>
      </w:r>
      <w:r w:rsidRPr="00F442C1">
        <w:rPr>
          <w:rFonts w:ascii="GHEA Grapalat" w:hAnsi="GHEA Grapalat" w:cs="Arial"/>
          <w:b/>
          <w:sz w:val="20"/>
          <w:szCs w:val="20"/>
        </w:rPr>
        <w:t xml:space="preserve"> </w:t>
      </w:r>
      <w:r w:rsidRPr="00F442C1">
        <w:rPr>
          <w:rFonts w:ascii="GHEA Grapalat" w:hAnsi="GHEA Grapalat" w:cs="Sylfaen"/>
          <w:b/>
          <w:sz w:val="20"/>
          <w:szCs w:val="20"/>
        </w:rPr>
        <w:t>մասնագետների</w:t>
      </w:r>
      <w:r w:rsidRPr="00F442C1">
        <w:rPr>
          <w:rFonts w:ascii="GHEA Grapalat" w:hAnsi="GHEA Grapalat" w:cs="Arial"/>
          <w:b/>
          <w:sz w:val="20"/>
          <w:szCs w:val="20"/>
        </w:rPr>
        <w:t xml:space="preserve"> </w:t>
      </w:r>
      <w:r w:rsidRPr="00F442C1">
        <w:rPr>
          <w:rFonts w:ascii="GHEA Grapalat" w:hAnsi="GHEA Grapalat" w:cs="Sylfaen"/>
          <w:b/>
          <w:sz w:val="20"/>
          <w:szCs w:val="20"/>
        </w:rPr>
        <w:t>անձնագրերի</w:t>
      </w:r>
      <w:r w:rsidRPr="00F442C1">
        <w:rPr>
          <w:rFonts w:ascii="GHEA Grapalat" w:hAnsi="GHEA Grapalat" w:cs="Arial"/>
          <w:b/>
          <w:sz w:val="20"/>
          <w:szCs w:val="20"/>
        </w:rPr>
        <w:t xml:space="preserve"> </w:t>
      </w:r>
      <w:r w:rsidRPr="00F442C1">
        <w:rPr>
          <w:rFonts w:ascii="GHEA Grapalat" w:hAnsi="GHEA Grapalat" w:cs="Sylfaen"/>
          <w:b/>
          <w:sz w:val="20"/>
          <w:szCs w:val="20"/>
        </w:rPr>
        <w:t>և</w:t>
      </w:r>
      <w:r w:rsidRPr="00F442C1">
        <w:rPr>
          <w:rFonts w:ascii="GHEA Grapalat" w:hAnsi="GHEA Grapalat" w:cs="Arial"/>
          <w:b/>
          <w:sz w:val="20"/>
          <w:szCs w:val="20"/>
        </w:rPr>
        <w:t xml:space="preserve"> </w:t>
      </w:r>
      <w:r w:rsidRPr="00F442C1">
        <w:rPr>
          <w:rFonts w:ascii="GHEA Grapalat" w:hAnsi="GHEA Grapalat" w:cs="Sylfaen"/>
          <w:b/>
          <w:sz w:val="20"/>
          <w:szCs w:val="20"/>
        </w:rPr>
        <w:t>որակավորումը</w:t>
      </w:r>
      <w:r w:rsidRPr="00F442C1">
        <w:rPr>
          <w:rFonts w:ascii="GHEA Grapalat" w:hAnsi="GHEA Grapalat" w:cs="Arial"/>
          <w:b/>
          <w:sz w:val="20"/>
          <w:szCs w:val="20"/>
        </w:rPr>
        <w:t xml:space="preserve"> </w:t>
      </w:r>
      <w:r w:rsidRPr="00F442C1">
        <w:rPr>
          <w:rFonts w:ascii="GHEA Grapalat" w:hAnsi="GHEA Grapalat" w:cs="Sylfaen"/>
          <w:b/>
          <w:sz w:val="20"/>
          <w:szCs w:val="20"/>
        </w:rPr>
        <w:t>հավաստող</w:t>
      </w:r>
      <w:r w:rsidRPr="00F442C1">
        <w:rPr>
          <w:rFonts w:ascii="GHEA Grapalat" w:hAnsi="GHEA Grapalat" w:cs="Arial"/>
          <w:b/>
          <w:sz w:val="20"/>
          <w:szCs w:val="20"/>
        </w:rPr>
        <w:t xml:space="preserve"> </w:t>
      </w:r>
      <w:r w:rsidRPr="00F442C1">
        <w:rPr>
          <w:rFonts w:ascii="GHEA Grapalat" w:hAnsi="GHEA Grapalat" w:cs="Sylfaen"/>
          <w:b/>
          <w:sz w:val="20"/>
          <w:szCs w:val="20"/>
        </w:rPr>
        <w:t>փաստաթղթերի</w:t>
      </w:r>
      <w:r w:rsidRPr="00F442C1">
        <w:rPr>
          <w:rFonts w:ascii="GHEA Grapalat" w:hAnsi="GHEA Grapalat" w:cs="Arial"/>
          <w:b/>
          <w:sz w:val="20"/>
          <w:szCs w:val="20"/>
        </w:rPr>
        <w:t xml:space="preserve"> (</w:t>
      </w:r>
      <w:r w:rsidRPr="00F442C1">
        <w:rPr>
          <w:rFonts w:ascii="GHEA Grapalat" w:hAnsi="GHEA Grapalat" w:cs="Sylfaen"/>
          <w:b/>
          <w:sz w:val="20"/>
          <w:szCs w:val="20"/>
        </w:rPr>
        <w:t>դիպլոմ</w:t>
      </w:r>
      <w:r w:rsidRPr="00F442C1">
        <w:rPr>
          <w:rFonts w:ascii="GHEA Grapalat" w:hAnsi="GHEA Grapalat" w:cs="Arial"/>
          <w:b/>
          <w:sz w:val="20"/>
          <w:szCs w:val="20"/>
        </w:rPr>
        <w:t xml:space="preserve">, </w:t>
      </w:r>
      <w:r w:rsidRPr="00F442C1">
        <w:rPr>
          <w:rFonts w:ascii="GHEA Grapalat" w:hAnsi="GHEA Grapalat" w:cs="Sylfaen"/>
          <w:b/>
          <w:sz w:val="20"/>
          <w:szCs w:val="20"/>
        </w:rPr>
        <w:t>վկայագիր</w:t>
      </w:r>
      <w:r w:rsidRPr="00F442C1">
        <w:rPr>
          <w:rFonts w:ascii="GHEA Grapalat" w:hAnsi="GHEA Grapalat" w:cs="Arial"/>
          <w:b/>
          <w:sz w:val="20"/>
          <w:szCs w:val="20"/>
        </w:rPr>
        <w:t xml:space="preserve">, </w:t>
      </w:r>
      <w:r w:rsidRPr="00F442C1">
        <w:rPr>
          <w:rFonts w:ascii="GHEA Grapalat" w:hAnsi="GHEA Grapalat" w:cs="Sylfaen"/>
          <w:b/>
          <w:sz w:val="20"/>
          <w:szCs w:val="20"/>
        </w:rPr>
        <w:t>հավաստագիր</w:t>
      </w:r>
      <w:r w:rsidRPr="00F442C1">
        <w:rPr>
          <w:rFonts w:ascii="GHEA Grapalat" w:hAnsi="GHEA Grapalat" w:cs="Arial"/>
          <w:b/>
          <w:sz w:val="20"/>
          <w:szCs w:val="20"/>
        </w:rPr>
        <w:t xml:space="preserve"> </w:t>
      </w:r>
      <w:r w:rsidRPr="00F442C1">
        <w:rPr>
          <w:rFonts w:ascii="GHEA Grapalat" w:hAnsi="GHEA Grapalat" w:cs="Sylfaen"/>
          <w:b/>
          <w:sz w:val="20"/>
          <w:szCs w:val="20"/>
        </w:rPr>
        <w:t>և</w:t>
      </w:r>
      <w:r w:rsidRPr="00F442C1">
        <w:rPr>
          <w:rFonts w:ascii="GHEA Grapalat" w:hAnsi="GHEA Grapalat" w:cs="Arial"/>
          <w:b/>
          <w:sz w:val="20"/>
          <w:szCs w:val="20"/>
        </w:rPr>
        <w:t xml:space="preserve"> </w:t>
      </w:r>
      <w:r w:rsidRPr="00F442C1">
        <w:rPr>
          <w:rFonts w:ascii="GHEA Grapalat" w:hAnsi="GHEA Grapalat" w:cs="Sylfaen"/>
          <w:b/>
          <w:sz w:val="20"/>
          <w:szCs w:val="20"/>
        </w:rPr>
        <w:t>այլն</w:t>
      </w:r>
      <w:r w:rsidRPr="00F442C1">
        <w:rPr>
          <w:rFonts w:ascii="GHEA Grapalat" w:hAnsi="GHEA Grapalat" w:cs="Arial"/>
          <w:b/>
          <w:sz w:val="20"/>
          <w:szCs w:val="20"/>
        </w:rPr>
        <w:t xml:space="preserve">) </w:t>
      </w:r>
      <w:r w:rsidRPr="00F442C1">
        <w:rPr>
          <w:rFonts w:ascii="GHEA Grapalat" w:hAnsi="GHEA Grapalat" w:cs="Sylfaen"/>
          <w:b/>
          <w:sz w:val="20"/>
          <w:szCs w:val="20"/>
        </w:rPr>
        <w:t>պատճենները</w:t>
      </w:r>
      <w:r w:rsidRPr="00F442C1">
        <w:rPr>
          <w:rFonts w:ascii="GHEA Grapalat" w:hAnsi="GHEA Grapalat" w:cs="Arial"/>
          <w:b/>
          <w:sz w:val="20"/>
          <w:szCs w:val="20"/>
        </w:rPr>
        <w:t>.</w:t>
      </w:r>
    </w:p>
    <w:p w14:paraId="0C97E2CA" w14:textId="77777777" w:rsidR="00212E6E" w:rsidRPr="00F46294" w:rsidRDefault="00212E6E" w:rsidP="00212E6E">
      <w:pPr>
        <w:ind w:firstLine="567"/>
        <w:jc w:val="both"/>
        <w:rPr>
          <w:rFonts w:ascii="GHEA Grapalat" w:hAnsi="GHEA Grapalat" w:cs="Arial"/>
          <w:sz w:val="20"/>
          <w:szCs w:val="20"/>
        </w:rPr>
      </w:pPr>
      <w:r w:rsidRPr="00F46294">
        <w:rPr>
          <w:rFonts w:ascii="GHEA Grapalat" w:hAnsi="GHEA Grapalat"/>
          <w:color w:val="000000"/>
          <w:sz w:val="20"/>
          <w:szCs w:val="20"/>
          <w:lang w:val="hy-AM"/>
        </w:rPr>
        <w:t>Հ</w:t>
      </w:r>
      <w:r w:rsidRPr="00F46294">
        <w:rPr>
          <w:rFonts w:ascii="GHEA Grapalat" w:hAnsi="GHEA Grapalat"/>
          <w:color w:val="000000"/>
          <w:sz w:val="20"/>
          <w:szCs w:val="20"/>
        </w:rPr>
        <w:t>այտեր</w:t>
      </w:r>
      <w:r w:rsidRPr="00F46294">
        <w:rPr>
          <w:rFonts w:ascii="GHEA Grapalat" w:hAnsi="GHEA Grapalat"/>
          <w:color w:val="000000"/>
          <w:sz w:val="20"/>
          <w:szCs w:val="20"/>
          <w:lang w:val="hy-AM"/>
        </w:rPr>
        <w:t>ի</w:t>
      </w:r>
      <w:r w:rsidRPr="00F46294">
        <w:rPr>
          <w:rFonts w:ascii="GHEA Grapalat" w:hAnsi="GHEA Grapalat"/>
          <w:color w:val="000000"/>
          <w:sz w:val="20"/>
          <w:szCs w:val="20"/>
        </w:rPr>
        <w:t xml:space="preserve"> գնահատ</w:t>
      </w:r>
      <w:r w:rsidRPr="00F46294">
        <w:rPr>
          <w:rFonts w:ascii="GHEA Grapalat" w:hAnsi="GHEA Grapalat"/>
          <w:color w:val="000000"/>
          <w:sz w:val="20"/>
          <w:szCs w:val="20"/>
          <w:lang w:val="hy-AM"/>
        </w:rPr>
        <w:t>ման</w:t>
      </w:r>
      <w:r w:rsidRPr="00F46294">
        <w:rPr>
          <w:rFonts w:ascii="GHEA Grapalat" w:hAnsi="GHEA Grapalat"/>
          <w:color w:val="000000"/>
          <w:sz w:val="20"/>
          <w:szCs w:val="20"/>
        </w:rPr>
        <w:t xml:space="preserve"> </w:t>
      </w:r>
      <w:r w:rsidRPr="00F46294">
        <w:rPr>
          <w:rFonts w:ascii="GHEA Grapalat" w:hAnsi="GHEA Grapalat"/>
          <w:color w:val="000000"/>
          <w:sz w:val="20"/>
          <w:szCs w:val="20"/>
          <w:lang w:val="hy-AM"/>
        </w:rPr>
        <w:t>չափանիշները</w:t>
      </w:r>
      <w:r w:rsidRPr="00F46294">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212E6E" w:rsidRPr="00F46294" w14:paraId="0A3601D3" w14:textId="77777777" w:rsidTr="0039736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9E4091E" w14:textId="77777777" w:rsidR="00212E6E" w:rsidRPr="00F46294" w:rsidRDefault="00212E6E" w:rsidP="0039736A">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C3EA467" w14:textId="77777777" w:rsidR="00212E6E" w:rsidRPr="00F46294" w:rsidRDefault="00212E6E" w:rsidP="0039736A">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Առավելագույն միավորը</w:t>
            </w:r>
          </w:p>
        </w:tc>
      </w:tr>
      <w:tr w:rsidR="00212E6E" w:rsidRPr="00F46294" w14:paraId="4B3B6ABB" w14:textId="77777777" w:rsidTr="0039736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54F0BF9D" w14:textId="77777777" w:rsidR="00212E6E" w:rsidRPr="00F46294" w:rsidRDefault="00212E6E" w:rsidP="0039736A">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2F3BA36" w14:textId="77777777" w:rsidR="00212E6E" w:rsidRPr="00F46294" w:rsidRDefault="00212E6E" w:rsidP="0039736A">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2</w:t>
            </w:r>
          </w:p>
        </w:tc>
      </w:tr>
      <w:tr w:rsidR="00212E6E" w:rsidRPr="00F46294" w14:paraId="6219D1F8" w14:textId="77777777" w:rsidTr="0039736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17A5BDB" w14:textId="77777777" w:rsidR="00212E6E" w:rsidRPr="00F46294" w:rsidRDefault="00212E6E" w:rsidP="0039736A">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0E22A4D2" w14:textId="77777777" w:rsidR="00212E6E" w:rsidRPr="00F46294" w:rsidRDefault="00212E6E" w:rsidP="0039736A">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40</w:t>
            </w:r>
          </w:p>
        </w:tc>
      </w:tr>
      <w:tr w:rsidR="00212E6E" w:rsidRPr="00F46294" w14:paraId="3E7B3BB3" w14:textId="77777777" w:rsidTr="0039736A">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13991474" w14:textId="77777777" w:rsidR="00212E6E" w:rsidRPr="00F46294" w:rsidRDefault="00212E6E" w:rsidP="0039736A">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2B25531" w14:textId="77777777" w:rsidR="00212E6E" w:rsidRPr="00F46294" w:rsidRDefault="00212E6E" w:rsidP="0039736A">
            <w:pPr>
              <w:spacing w:before="100" w:beforeAutospacing="1" w:after="100" w:afterAutospacing="1"/>
              <w:jc w:val="center"/>
              <w:rPr>
                <w:rFonts w:ascii="GHEA Grapalat" w:hAnsi="GHEA Grapalat"/>
                <w:color w:val="000000"/>
                <w:sz w:val="20"/>
                <w:szCs w:val="20"/>
                <w:lang w:val="hy-AM"/>
              </w:rPr>
            </w:pPr>
            <w:r w:rsidRPr="00F46294">
              <w:rPr>
                <w:rFonts w:ascii="GHEA Grapalat" w:hAnsi="GHEA Grapalat"/>
                <w:color w:val="000000"/>
                <w:sz w:val="20"/>
                <w:szCs w:val="20"/>
                <w:lang w:val="hy-AM"/>
              </w:rPr>
              <w:t>30</w:t>
            </w:r>
          </w:p>
        </w:tc>
      </w:tr>
      <w:tr w:rsidR="00212E6E" w:rsidRPr="00F46294" w14:paraId="3FF2D1CF" w14:textId="77777777" w:rsidTr="0039736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8AE2875" w14:textId="77777777" w:rsidR="00212E6E" w:rsidRPr="00F46294" w:rsidRDefault="00212E6E" w:rsidP="0039736A">
            <w:pPr>
              <w:spacing w:before="100" w:beforeAutospacing="1" w:after="100" w:afterAutospacing="1"/>
              <w:jc w:val="center"/>
              <w:rPr>
                <w:rFonts w:ascii="GHEA Grapalat" w:hAnsi="GHEA Grapalat"/>
                <w:color w:val="000000"/>
                <w:sz w:val="20"/>
                <w:szCs w:val="20"/>
              </w:rPr>
            </w:pPr>
            <w:r w:rsidRPr="00F46294">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C52CF97" w14:textId="77777777" w:rsidR="00212E6E" w:rsidRPr="00F46294" w:rsidRDefault="00212E6E" w:rsidP="0039736A">
            <w:pPr>
              <w:spacing w:before="100" w:beforeAutospacing="1" w:after="100" w:afterAutospacing="1"/>
              <w:jc w:val="center"/>
              <w:rPr>
                <w:rFonts w:ascii="GHEA Grapalat" w:hAnsi="GHEA Grapalat"/>
                <w:color w:val="000000"/>
                <w:sz w:val="20"/>
                <w:szCs w:val="20"/>
              </w:rPr>
            </w:pPr>
            <w:r w:rsidRPr="00F46294">
              <w:rPr>
                <w:rFonts w:ascii="GHEA Grapalat" w:hAnsi="GHEA Grapalat"/>
                <w:i/>
                <w:iCs/>
                <w:color w:val="000000"/>
                <w:sz w:val="20"/>
                <w:szCs w:val="20"/>
              </w:rPr>
              <w:t>30</w:t>
            </w:r>
          </w:p>
        </w:tc>
      </w:tr>
      <w:tr w:rsidR="00212E6E" w:rsidRPr="00F46294" w14:paraId="53491BB3" w14:textId="77777777" w:rsidTr="0039736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6167D913" w14:textId="77777777" w:rsidR="00212E6E" w:rsidRPr="00F46294" w:rsidRDefault="00212E6E" w:rsidP="0039736A">
            <w:pPr>
              <w:spacing w:before="100" w:beforeAutospacing="1" w:after="100" w:afterAutospacing="1"/>
              <w:jc w:val="center"/>
              <w:rPr>
                <w:rFonts w:ascii="GHEA Grapalat" w:hAnsi="GHEA Grapalat"/>
                <w:b/>
                <w:i/>
                <w:iCs/>
                <w:color w:val="000000"/>
                <w:sz w:val="20"/>
                <w:szCs w:val="20"/>
                <w:lang w:val="hy-AM"/>
              </w:rPr>
            </w:pPr>
            <w:r w:rsidRPr="00F46294">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7FF96CD" w14:textId="77777777" w:rsidR="00212E6E" w:rsidRPr="00F46294" w:rsidRDefault="00212E6E" w:rsidP="0039736A">
            <w:pPr>
              <w:spacing w:before="100" w:beforeAutospacing="1" w:after="100" w:afterAutospacing="1"/>
              <w:jc w:val="center"/>
              <w:rPr>
                <w:rFonts w:ascii="GHEA Grapalat" w:hAnsi="GHEA Grapalat"/>
                <w:i/>
                <w:iCs/>
                <w:color w:val="000000"/>
                <w:sz w:val="20"/>
                <w:szCs w:val="20"/>
                <w:lang w:val="hy-AM"/>
              </w:rPr>
            </w:pPr>
            <w:r w:rsidRPr="00F46294">
              <w:rPr>
                <w:rFonts w:ascii="GHEA Grapalat" w:hAnsi="GHEA Grapalat"/>
                <w:i/>
                <w:iCs/>
                <w:color w:val="000000"/>
                <w:sz w:val="20"/>
                <w:szCs w:val="20"/>
                <w:lang w:val="hy-AM"/>
              </w:rPr>
              <w:t>100</w:t>
            </w:r>
          </w:p>
        </w:tc>
      </w:tr>
    </w:tbl>
    <w:p w14:paraId="36B88B14" w14:textId="77777777" w:rsidR="00212E6E" w:rsidRPr="00F46294" w:rsidRDefault="00212E6E" w:rsidP="00212E6E">
      <w:pPr>
        <w:shd w:val="clear" w:color="auto" w:fill="FFFFFF"/>
        <w:ind w:firstLine="375"/>
        <w:jc w:val="both"/>
        <w:rPr>
          <w:rFonts w:ascii="GHEA Grapalat" w:hAnsi="GHEA Grapalat"/>
          <w:color w:val="000000"/>
          <w:sz w:val="20"/>
          <w:szCs w:val="20"/>
        </w:rPr>
      </w:pPr>
    </w:p>
    <w:p w14:paraId="60BC4B11" w14:textId="77777777" w:rsidR="00212E6E" w:rsidRPr="00377AC3" w:rsidRDefault="00212E6E" w:rsidP="00212E6E">
      <w:pPr>
        <w:shd w:val="clear" w:color="auto" w:fill="FFFFFF"/>
        <w:ind w:firstLine="375"/>
        <w:jc w:val="both"/>
        <w:rPr>
          <w:rFonts w:ascii="GHEA Grapalat" w:hAnsi="GHEA Grapalat"/>
          <w:b/>
          <w:color w:val="000000"/>
          <w:sz w:val="20"/>
          <w:szCs w:val="20"/>
        </w:rPr>
      </w:pPr>
      <w:r w:rsidRPr="00377AC3">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3298ABFC"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lang w:val="hy-AM"/>
        </w:rPr>
        <w:t>Մ</w:t>
      </w:r>
      <w:r w:rsidRPr="00F46294">
        <w:rPr>
          <w:rFonts w:ascii="GHEA Grapalat" w:hAnsi="GHEA Grapalat"/>
          <w:color w:val="000000"/>
          <w:sz w:val="20"/>
          <w:szCs w:val="20"/>
        </w:rPr>
        <w:t>ասնակիցների հայտերը գնահատվում են հետևյալ կարգով`</w:t>
      </w:r>
    </w:p>
    <w:p w14:paraId="260AB019"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 xml:space="preserve">ա. </w:t>
      </w:r>
      <w:proofErr w:type="gramStart"/>
      <w:r w:rsidRPr="00F46294">
        <w:rPr>
          <w:rFonts w:ascii="GHEA Grapalat" w:hAnsi="GHEA Grapalat"/>
          <w:color w:val="000000"/>
          <w:sz w:val="20"/>
          <w:szCs w:val="20"/>
        </w:rPr>
        <w:t>նվազագույն</w:t>
      </w:r>
      <w:proofErr w:type="gramEnd"/>
      <w:r w:rsidRPr="00F46294">
        <w:rPr>
          <w:rFonts w:ascii="GHEA Grapalat" w:hAnsi="GHEA Grapalat"/>
          <w:color w:val="000000"/>
          <w:sz w:val="20"/>
          <w:szCs w:val="20"/>
        </w:rPr>
        <w:t xml:space="preserve"> գնային առաջարկ ներկայացրած մասնակցի ֆինանսական առաջարկը գնահատվում է </w:t>
      </w:r>
      <w:r w:rsidRPr="00F46294">
        <w:rPr>
          <w:rFonts w:ascii="GHEA Grapalat" w:hAnsi="GHEA Grapalat"/>
          <w:color w:val="000000"/>
          <w:sz w:val="20"/>
          <w:szCs w:val="20"/>
          <w:lang w:val="hy-AM"/>
        </w:rPr>
        <w:t>երեսուն</w:t>
      </w:r>
      <w:r w:rsidRPr="00F46294">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031288DA"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7918B788" w14:textId="77777777" w:rsidR="00212E6E" w:rsidRPr="00F46294" w:rsidRDefault="00212E6E" w:rsidP="00212E6E">
      <w:pPr>
        <w:shd w:val="clear" w:color="auto" w:fill="FFFFFF"/>
        <w:ind w:left="750"/>
        <w:jc w:val="both"/>
        <w:rPr>
          <w:rFonts w:ascii="GHEA Grapalat" w:hAnsi="GHEA Grapalat"/>
          <w:color w:val="000000"/>
          <w:sz w:val="20"/>
          <w:szCs w:val="20"/>
        </w:rPr>
      </w:pPr>
      <w:r w:rsidRPr="00F46294">
        <w:rPr>
          <w:rFonts w:ascii="GHEA Grapalat" w:hAnsi="GHEA Grapalat"/>
          <w:color w:val="000000"/>
          <w:sz w:val="20"/>
          <w:szCs w:val="20"/>
        </w:rPr>
        <w:t xml:space="preserve">ԳՄ= ՆԳ X </w:t>
      </w:r>
      <w:r w:rsidRPr="00F46294">
        <w:rPr>
          <w:rFonts w:ascii="GHEA Grapalat" w:hAnsi="GHEA Grapalat"/>
          <w:color w:val="000000"/>
          <w:sz w:val="20"/>
          <w:szCs w:val="20"/>
          <w:lang w:val="hy-AM"/>
        </w:rPr>
        <w:t>30</w:t>
      </w:r>
      <w:r w:rsidRPr="00F46294">
        <w:rPr>
          <w:rFonts w:ascii="GHEA Grapalat" w:hAnsi="GHEA Grapalat"/>
          <w:color w:val="000000"/>
          <w:sz w:val="20"/>
          <w:szCs w:val="20"/>
        </w:rPr>
        <w:t>/ԳԳ,</w:t>
      </w:r>
    </w:p>
    <w:p w14:paraId="4445E048"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47BA0F16" w14:textId="77777777" w:rsidR="00212E6E" w:rsidRPr="00F46294" w:rsidRDefault="00212E6E" w:rsidP="00212E6E">
      <w:pPr>
        <w:shd w:val="clear" w:color="auto" w:fill="FFFFFF"/>
        <w:ind w:firstLine="375"/>
        <w:jc w:val="both"/>
        <w:rPr>
          <w:rFonts w:ascii="GHEA Grapalat" w:hAnsi="GHEA Grapalat"/>
          <w:color w:val="000000"/>
          <w:sz w:val="20"/>
          <w:szCs w:val="20"/>
        </w:rPr>
      </w:pPr>
      <w:proofErr w:type="gramStart"/>
      <w:r w:rsidRPr="00F46294">
        <w:rPr>
          <w:rFonts w:ascii="GHEA Grapalat" w:hAnsi="GHEA Grapalat"/>
          <w:color w:val="000000"/>
          <w:sz w:val="20"/>
          <w:szCs w:val="20"/>
        </w:rPr>
        <w:t>որտեղ</w:t>
      </w:r>
      <w:proofErr w:type="gramEnd"/>
      <w:r w:rsidRPr="00F46294">
        <w:rPr>
          <w:rFonts w:ascii="GHEA Grapalat" w:hAnsi="GHEA Grapalat"/>
          <w:color w:val="000000"/>
          <w:sz w:val="20"/>
          <w:szCs w:val="20"/>
        </w:rPr>
        <w:t>`</w:t>
      </w:r>
    </w:p>
    <w:p w14:paraId="47E18C2B"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գնային առաջարկին տրվող միավորն է,</w:t>
      </w:r>
    </w:p>
    <w:p w14:paraId="32CB2AE8"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ՆԳ-ն նվազագույն գինն է,</w:t>
      </w:r>
    </w:p>
    <w:p w14:paraId="3739E597"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ԳԳ-ն գնահատվող մասնակցի առաջարկած գինն է,</w:t>
      </w:r>
    </w:p>
    <w:p w14:paraId="4329AD7E"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 xml:space="preserve">բ. </w:t>
      </w:r>
      <w:proofErr w:type="gramStart"/>
      <w:r w:rsidRPr="00F46294">
        <w:rPr>
          <w:rFonts w:ascii="GHEA Grapalat" w:hAnsi="GHEA Grapalat"/>
          <w:color w:val="000000"/>
          <w:sz w:val="20"/>
          <w:szCs w:val="20"/>
        </w:rPr>
        <w:t>բավարար</w:t>
      </w:r>
      <w:proofErr w:type="gramEnd"/>
      <w:r w:rsidRPr="00F46294">
        <w:rPr>
          <w:rFonts w:ascii="GHEA Grapalat" w:hAnsi="GHEA Grapalat"/>
          <w:color w:val="000000"/>
          <w:sz w:val="20"/>
          <w:szCs w:val="20"/>
        </w:rPr>
        <w:t xml:space="preserve"> գնահատված յուրաքանչյուր մասնակցին տրվող գնահատականը հաշվարկվում է հետևյալ բանաձևով`</w:t>
      </w:r>
    </w:p>
    <w:p w14:paraId="30F19A3C"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3FB6B302" w14:textId="77777777" w:rsidR="00212E6E" w:rsidRPr="00F46294" w:rsidRDefault="00212E6E" w:rsidP="00212E6E">
      <w:pPr>
        <w:shd w:val="clear" w:color="auto" w:fill="FFFFFF"/>
        <w:ind w:left="750"/>
        <w:jc w:val="both"/>
        <w:rPr>
          <w:rFonts w:ascii="GHEA Grapalat" w:hAnsi="GHEA Grapalat"/>
          <w:color w:val="000000"/>
          <w:sz w:val="20"/>
          <w:szCs w:val="20"/>
        </w:rPr>
      </w:pPr>
      <w:r w:rsidRPr="00F46294">
        <w:rPr>
          <w:rFonts w:ascii="Arial" w:hAnsi="Arial" w:cs="Arial"/>
          <w:color w:val="000000"/>
          <w:sz w:val="20"/>
          <w:szCs w:val="20"/>
        </w:rPr>
        <w:t> </w:t>
      </w:r>
      <w:r w:rsidRPr="00F46294">
        <w:rPr>
          <w:rFonts w:ascii="GHEA Grapalat" w:hAnsi="GHEA Grapalat" w:cs="Arial Unicode"/>
          <w:color w:val="000000"/>
          <w:sz w:val="20"/>
          <w:szCs w:val="20"/>
        </w:rPr>
        <w:t>ՄԳ = (ԳՄ X 0.7) + (ՏԱ X 0.3),</w:t>
      </w:r>
    </w:p>
    <w:p w14:paraId="5EFE2AF1"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Arial" w:hAnsi="Arial" w:cs="Arial"/>
          <w:color w:val="000000"/>
          <w:sz w:val="20"/>
          <w:szCs w:val="20"/>
        </w:rPr>
        <w:t> </w:t>
      </w:r>
    </w:p>
    <w:p w14:paraId="57C249DF" w14:textId="77777777" w:rsidR="00212E6E" w:rsidRPr="00F46294" w:rsidRDefault="00212E6E" w:rsidP="00212E6E">
      <w:pPr>
        <w:shd w:val="clear" w:color="auto" w:fill="FFFFFF"/>
        <w:ind w:firstLine="375"/>
        <w:jc w:val="both"/>
        <w:rPr>
          <w:rFonts w:ascii="GHEA Grapalat" w:hAnsi="GHEA Grapalat"/>
          <w:color w:val="000000"/>
          <w:sz w:val="20"/>
          <w:szCs w:val="20"/>
        </w:rPr>
      </w:pPr>
      <w:proofErr w:type="gramStart"/>
      <w:r w:rsidRPr="00F46294">
        <w:rPr>
          <w:rFonts w:ascii="GHEA Grapalat" w:hAnsi="GHEA Grapalat"/>
          <w:color w:val="000000"/>
          <w:sz w:val="20"/>
          <w:szCs w:val="20"/>
        </w:rPr>
        <w:t>որտեղ</w:t>
      </w:r>
      <w:proofErr w:type="gramEnd"/>
      <w:r w:rsidRPr="00F46294">
        <w:rPr>
          <w:rFonts w:ascii="GHEA Grapalat" w:hAnsi="GHEA Grapalat"/>
          <w:color w:val="000000"/>
          <w:sz w:val="20"/>
          <w:szCs w:val="20"/>
        </w:rPr>
        <w:t>`</w:t>
      </w:r>
    </w:p>
    <w:p w14:paraId="5398E68C"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ՄԳ-ն մասնակցին տրվող գնահատականն է,</w:t>
      </w:r>
    </w:p>
    <w:p w14:paraId="2BD17056"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ԳՄ-ն մասնակցի գնային առաջարկին տրված միավորն է,</w:t>
      </w:r>
    </w:p>
    <w:p w14:paraId="1CCF672A" w14:textId="77777777" w:rsidR="00212E6E" w:rsidRPr="00F46294" w:rsidRDefault="00212E6E" w:rsidP="00212E6E">
      <w:pPr>
        <w:shd w:val="clear" w:color="auto" w:fill="FFFFFF"/>
        <w:ind w:firstLine="375"/>
        <w:jc w:val="both"/>
        <w:rPr>
          <w:rFonts w:ascii="GHEA Grapalat" w:hAnsi="GHEA Grapalat"/>
          <w:color w:val="000000"/>
          <w:sz w:val="20"/>
          <w:szCs w:val="20"/>
        </w:rPr>
      </w:pPr>
      <w:r w:rsidRPr="00F46294">
        <w:rPr>
          <w:rFonts w:ascii="GHEA Grapalat" w:hAnsi="GHEA Grapalat"/>
          <w:color w:val="000000"/>
          <w:sz w:val="20"/>
          <w:szCs w:val="20"/>
        </w:rPr>
        <w:t>ՏԱ-ն մասնակցի որակավորման հատկանիշներին և տեխնիկական առաջարկին տրված միավորն է.</w:t>
      </w:r>
    </w:p>
    <w:p w14:paraId="5BB57A84" w14:textId="77777777" w:rsidR="00212E6E" w:rsidRPr="00F46294" w:rsidRDefault="00212E6E" w:rsidP="00212E6E">
      <w:pPr>
        <w:shd w:val="clear" w:color="auto" w:fill="FFFFFF"/>
        <w:ind w:firstLine="375"/>
        <w:jc w:val="both"/>
        <w:rPr>
          <w:rFonts w:ascii="GHEA Grapalat" w:hAnsi="GHEA Grapalat"/>
          <w:color w:val="000000"/>
          <w:sz w:val="20"/>
          <w:szCs w:val="20"/>
        </w:rPr>
      </w:pPr>
      <w:proofErr w:type="gramStart"/>
      <w:r w:rsidRPr="00F46294">
        <w:rPr>
          <w:rFonts w:ascii="GHEA Grapalat" w:hAnsi="GHEA Grapalat"/>
          <w:color w:val="000000"/>
          <w:sz w:val="20"/>
          <w:szCs w:val="20"/>
        </w:rPr>
        <w:t>ընտրված</w:t>
      </w:r>
      <w:proofErr w:type="gramEnd"/>
      <w:r w:rsidRPr="00F46294">
        <w:rPr>
          <w:rFonts w:ascii="GHEA Grapalat" w:hAnsi="GHEA Grapalat"/>
          <w:color w:val="000000"/>
          <w:sz w:val="20"/>
          <w:szCs w:val="20"/>
        </w:rPr>
        <w:t xml:space="preserve"> մասնակից է ճանաչվում այն մասնակիցը, որին տրված գնահատականը (ՄԳ) ամենաբարձրն է.</w:t>
      </w:r>
    </w:p>
    <w:p w14:paraId="5C2A0600" w14:textId="77777777" w:rsidR="00212E6E" w:rsidRPr="00F46294" w:rsidRDefault="00212E6E" w:rsidP="00212E6E">
      <w:pPr>
        <w:ind w:firstLine="284"/>
        <w:jc w:val="both"/>
        <w:rPr>
          <w:rFonts w:ascii="GHEA Grapalat" w:hAnsi="GHEA Grapalat"/>
          <w:color w:val="000000"/>
          <w:sz w:val="20"/>
          <w:szCs w:val="20"/>
        </w:rPr>
      </w:pPr>
    </w:p>
    <w:p w14:paraId="533504FE" w14:textId="77777777" w:rsidR="00212E6E" w:rsidRPr="00F8071C" w:rsidRDefault="00212E6E" w:rsidP="00212E6E">
      <w:pPr>
        <w:ind w:firstLine="284"/>
        <w:jc w:val="both"/>
        <w:rPr>
          <w:rFonts w:ascii="GHEA Grapalat" w:hAnsi="GHEA Grapalat"/>
          <w:b/>
          <w:color w:val="000000"/>
          <w:sz w:val="20"/>
          <w:szCs w:val="20"/>
        </w:rPr>
      </w:pPr>
      <w:r w:rsidRPr="00F8071C">
        <w:rPr>
          <w:rFonts w:ascii="GHEA Grapalat" w:hAnsi="GHEA Grapalat" w:cs="Arial Armenian"/>
          <w:b/>
          <w:sz w:val="20"/>
          <w:lang w:val="hy-AM"/>
        </w:rPr>
        <w:t>2.</w:t>
      </w:r>
      <w:r w:rsidRPr="00F8071C">
        <w:rPr>
          <w:rFonts w:ascii="GHEA Grapalat" w:hAnsi="GHEA Grapalat" w:cs="Arial Armenian"/>
          <w:b/>
          <w:sz w:val="20"/>
        </w:rPr>
        <w:t>5</w:t>
      </w:r>
      <w:r w:rsidRPr="00F8071C">
        <w:rPr>
          <w:rFonts w:ascii="GHEA Grapalat" w:hAnsi="GHEA Grapalat" w:cs="Arial Armenian"/>
          <w:b/>
          <w:sz w:val="20"/>
          <w:lang w:val="hy-AM"/>
        </w:rPr>
        <w:t xml:space="preserve"> </w:t>
      </w:r>
      <w:r w:rsidRPr="00F8071C">
        <w:rPr>
          <w:rFonts w:ascii="GHEA Grapalat" w:hAnsi="GHEA Grapalat" w:cs="Sylfaen"/>
          <w:b/>
          <w:sz w:val="20"/>
          <w:lang w:val="hy-AM"/>
        </w:rPr>
        <w:t>Մասնակիցը</w:t>
      </w:r>
      <w:r w:rsidRPr="00F8071C">
        <w:rPr>
          <w:rFonts w:ascii="GHEA Grapalat" w:hAnsi="GHEA Grapalat" w:cs="Arial"/>
          <w:b/>
          <w:sz w:val="20"/>
          <w:lang w:val="hy-AM"/>
        </w:rPr>
        <w:t xml:space="preserve"> ընտրված մասնակից ճանաչվելու դեպքում, Օրենքի 35-րդ հոդվածով սահմանված ժամկետում և կարգով ներկայացնում է որակավորման ապահովում՝ իր ներկայացրած գնային առաջարկի </w:t>
      </w:r>
      <w:r w:rsidRPr="00F8071C">
        <w:rPr>
          <w:rFonts w:ascii="GHEA Grapalat" w:hAnsi="GHEA Grapalat"/>
          <w:b/>
          <w:color w:val="000000"/>
          <w:sz w:val="20"/>
          <w:szCs w:val="20"/>
          <w:lang w:val="hy-AM"/>
        </w:rPr>
        <w:t>15 տոկոսի</w:t>
      </w:r>
      <w:r>
        <w:rPr>
          <w:rFonts w:ascii="GHEA Grapalat" w:hAnsi="GHEA Grapalat"/>
          <w:b/>
          <w:color w:val="000000"/>
          <w:sz w:val="20"/>
          <w:szCs w:val="20"/>
          <w:lang w:val="hy-AM"/>
        </w:rPr>
        <w:t xml:space="preserve"> </w:t>
      </w:r>
      <w:r w:rsidRPr="00F8071C">
        <w:rPr>
          <w:rFonts w:ascii="GHEA Grapalat" w:hAnsi="GHEA Grapalat"/>
          <w:b/>
          <w:color w:val="000000"/>
          <w:sz w:val="20"/>
          <w:szCs w:val="20"/>
          <w:lang w:val="hy-AM"/>
        </w:rPr>
        <w:t xml:space="preserve">չափով: Որակավորման ապահովում չի ներկայացվում, եթե ընտրված մասնակիցը հայտերը բացելու օրվա դրությամբ ունի միջազգային հեղինակավոր կազմակերպությունների (Fitch, Moodys, </w:t>
      </w:r>
      <w:hyperlink r:id="rId17" w:tgtFrame="_blank" w:history="1">
        <w:r w:rsidRPr="00F8071C">
          <w:rPr>
            <w:rFonts w:ascii="GHEA Grapalat" w:hAnsi="GHEA Grapalat"/>
            <w:b/>
            <w:color w:val="000000"/>
            <w:sz w:val="20"/>
            <w:szCs w:val="20"/>
            <w:lang w:val="hy-AM"/>
          </w:rPr>
          <w:t>Standard &amp; Poor’s</w:t>
        </w:r>
      </w:hyperlink>
      <w:r w:rsidRPr="00F8071C">
        <w:rPr>
          <w:rFonts w:ascii="Calibri" w:hAnsi="Calibri" w:cs="Calibri"/>
          <w:b/>
          <w:color w:val="000000"/>
          <w:sz w:val="20"/>
          <w:szCs w:val="20"/>
          <w:lang w:val="hy-AM"/>
        </w:rPr>
        <w:t> </w:t>
      </w:r>
      <w:r w:rsidRPr="00F8071C">
        <w:rPr>
          <w:rFonts w:ascii="GHEA Grapalat" w:hAnsi="GHEA Grapalat"/>
          <w:b/>
          <w:color w:val="000000"/>
          <w:sz w:val="20"/>
          <w:szCs w:val="20"/>
          <w:lang w:val="hy-AM"/>
        </w:rPr>
        <w:t xml:space="preserve">) </w:t>
      </w:r>
      <w:r w:rsidRPr="00F8071C">
        <w:rPr>
          <w:rFonts w:ascii="GHEA Grapalat" w:hAnsi="GHEA Grapalat"/>
          <w:b/>
          <w:color w:val="000000"/>
          <w:sz w:val="20"/>
          <w:szCs w:val="20"/>
          <w:lang w:val="hy-AM"/>
        </w:rPr>
        <w:lastRenderedPageBreak/>
        <w:t>կողմից շնորհված վարկունակության վարկանիշ առնվազն Հայաստանի Հանրապետությանը շնորհված սուվերեն վարկանիշի չափով:</w:t>
      </w:r>
    </w:p>
    <w:p w14:paraId="340D59B1" w14:textId="77777777" w:rsidR="00212E6E" w:rsidRPr="005E1F72" w:rsidRDefault="00212E6E" w:rsidP="00212E6E">
      <w:pPr>
        <w:pStyle w:val="norm"/>
        <w:spacing w:line="240" w:lineRule="auto"/>
        <w:ind w:firstLine="540"/>
        <w:rPr>
          <w:rFonts w:ascii="GHEA Grapalat" w:hAnsi="GHEA Grapalat" w:cs="Sylfaen"/>
          <w:sz w:val="20"/>
          <w:szCs w:val="24"/>
          <w:lang w:val="af-ZA" w:eastAsia="en-US"/>
        </w:rPr>
      </w:pPr>
      <w:r w:rsidRPr="004B2068">
        <w:rPr>
          <w:rFonts w:ascii="GHEA Grapalat" w:hAnsi="GHEA Grapalat" w:cs="Sylfaen"/>
          <w:sz w:val="20"/>
          <w:szCs w:val="24"/>
          <w:lang w:val="hy-AM" w:eastAsia="en-US"/>
        </w:rPr>
        <w:t>2.</w:t>
      </w:r>
      <w:r w:rsidRPr="00B50C42">
        <w:rPr>
          <w:rFonts w:ascii="GHEA Grapalat" w:hAnsi="GHEA Grapalat" w:cs="Sylfaen"/>
          <w:sz w:val="20"/>
          <w:szCs w:val="24"/>
          <w:lang w:val="hy-AM" w:eastAsia="en-US"/>
        </w:rPr>
        <w:t>6</w:t>
      </w:r>
      <w:r w:rsidRPr="004B2068">
        <w:rPr>
          <w:rFonts w:ascii="GHEA Grapalat" w:hAnsi="GHEA Grapalat" w:cs="Sylfaen"/>
          <w:sz w:val="20"/>
          <w:szCs w:val="24"/>
          <w:lang w:val="hy-AM" w:eastAsia="en-US"/>
        </w:rPr>
        <w:t xml:space="preserve"> Սույն ընթացակարգի շրջանակում կնքվելիք պայմանագիրը</w:t>
      </w:r>
      <w:r w:rsidRPr="00417B96">
        <w:rPr>
          <w:rFonts w:ascii="GHEA Grapalat" w:hAnsi="GHEA Grapalat" w:cs="Sylfaen"/>
          <w:sz w:val="20"/>
          <w:szCs w:val="24"/>
          <w:lang w:val="af-ZA" w:eastAsia="en-US"/>
        </w:rPr>
        <w:t xml:space="preserve"> </w:t>
      </w:r>
      <w:r w:rsidRPr="004B2068">
        <w:rPr>
          <w:rFonts w:ascii="GHEA Grapalat" w:hAnsi="GHEA Grapalat" w:cs="Sylfaen"/>
          <w:sz w:val="20"/>
          <w:szCs w:val="24"/>
          <w:lang w:val="hy-AM" w:eastAsia="en-US"/>
        </w:rPr>
        <w:t>կարող</w:t>
      </w:r>
      <w:r w:rsidRPr="00417B96">
        <w:rPr>
          <w:rFonts w:ascii="GHEA Grapalat" w:hAnsi="GHEA Grapalat" w:cs="Sylfaen"/>
          <w:sz w:val="20"/>
          <w:szCs w:val="24"/>
          <w:lang w:val="af-ZA" w:eastAsia="en-US"/>
        </w:rPr>
        <w:t xml:space="preserve"> է </w:t>
      </w:r>
      <w:r w:rsidRPr="004B2068">
        <w:rPr>
          <w:rFonts w:ascii="GHEA Grapalat" w:hAnsi="GHEA Grapalat" w:cs="Sylfaen"/>
          <w:sz w:val="20"/>
          <w:szCs w:val="24"/>
          <w:lang w:val="hy-AM" w:eastAsia="en-US"/>
        </w:rPr>
        <w:t>իրականացվել</w:t>
      </w:r>
      <w:r w:rsidRPr="00417B96">
        <w:rPr>
          <w:rFonts w:ascii="GHEA Grapalat" w:hAnsi="GHEA Grapalat" w:cs="Sylfaen"/>
          <w:sz w:val="20"/>
          <w:szCs w:val="24"/>
          <w:lang w:val="af-ZA" w:eastAsia="en-US"/>
        </w:rPr>
        <w:t xml:space="preserve"> ենթակապալի </w:t>
      </w:r>
      <w:r w:rsidRPr="004B2068">
        <w:rPr>
          <w:rFonts w:ascii="GHEA Grapalat" w:hAnsi="GHEA Grapalat" w:cs="Sylfaen"/>
          <w:sz w:val="20"/>
          <w:szCs w:val="24"/>
          <w:lang w:val="hy-AM" w:eastAsia="en-US"/>
        </w:rPr>
        <w:t>պայմանագիր</w:t>
      </w:r>
      <w:r w:rsidRPr="00417B96">
        <w:rPr>
          <w:rFonts w:ascii="GHEA Grapalat" w:hAnsi="GHEA Grapalat" w:cs="Sylfaen"/>
          <w:sz w:val="20"/>
          <w:szCs w:val="24"/>
          <w:lang w:val="af-ZA" w:eastAsia="en-US"/>
        </w:rPr>
        <w:t xml:space="preserve"> </w:t>
      </w:r>
      <w:r w:rsidRPr="004B2068">
        <w:rPr>
          <w:rFonts w:ascii="GHEA Grapalat" w:hAnsi="GHEA Grapalat" w:cs="Sylfaen"/>
          <w:sz w:val="20"/>
          <w:szCs w:val="24"/>
          <w:lang w:val="hy-AM" w:eastAsia="en-US"/>
        </w:rPr>
        <w:t>կնքելու</w:t>
      </w:r>
      <w:r w:rsidRPr="00417B96">
        <w:rPr>
          <w:rFonts w:ascii="GHEA Grapalat" w:hAnsi="GHEA Grapalat" w:cs="Sylfaen"/>
          <w:sz w:val="20"/>
          <w:szCs w:val="24"/>
          <w:lang w:val="af-ZA" w:eastAsia="en-US"/>
        </w:rPr>
        <w:t xml:space="preserve"> </w:t>
      </w:r>
      <w:r w:rsidRPr="004B2068">
        <w:rPr>
          <w:rFonts w:ascii="GHEA Grapalat" w:hAnsi="GHEA Grapalat" w:cs="Sylfaen"/>
          <w:sz w:val="20"/>
          <w:szCs w:val="24"/>
          <w:lang w:val="hy-AM" w:eastAsia="en-US"/>
        </w:rPr>
        <w:t>միջոցով։</w:t>
      </w:r>
      <w:r w:rsidRPr="00417B96">
        <w:rPr>
          <w:rFonts w:ascii="GHEA Grapalat" w:hAnsi="GHEA Grapalat" w:cs="Sylfaen"/>
          <w:sz w:val="20"/>
          <w:szCs w:val="24"/>
          <w:lang w:val="af-ZA" w:eastAsia="en-US"/>
        </w:rPr>
        <w:t xml:space="preserve"> Ենթակապալի </w:t>
      </w:r>
      <w:r w:rsidRPr="00417B96">
        <w:rPr>
          <w:rFonts w:ascii="GHEA Grapalat" w:hAnsi="GHEA Grapalat" w:cs="Sylfaen"/>
          <w:sz w:val="20"/>
          <w:szCs w:val="24"/>
          <w:lang w:eastAsia="en-US"/>
        </w:rPr>
        <w:t>պայմանագրի</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կողմ</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չի</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կարող</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հանդիսանալ</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սույն</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ընթացակարգին</w:t>
      </w:r>
      <w:r w:rsidRPr="00417B96">
        <w:rPr>
          <w:rFonts w:ascii="GHEA Grapalat" w:hAnsi="GHEA Grapalat" w:cs="Sylfaen"/>
          <w:sz w:val="20"/>
          <w:szCs w:val="24"/>
          <w:lang w:val="af-ZA" w:eastAsia="en-US"/>
        </w:rPr>
        <w:t xml:space="preserve"> </w:t>
      </w:r>
      <w:r w:rsidRPr="00417B96">
        <w:rPr>
          <w:rFonts w:ascii="GHEA Grapalat" w:hAnsi="GHEA Grapalat" w:cs="Sylfaen"/>
          <w:sz w:val="20"/>
          <w:lang w:val="af-ZA"/>
        </w:rPr>
        <w:t>(</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szCs w:val="24"/>
          <w:lang w:eastAsia="en-US"/>
        </w:rPr>
        <w:t>մասնակցելու</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նպատակով</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հայտ</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ներկայացրած</w:t>
      </w:r>
      <w:r w:rsidRPr="00417B96">
        <w:rPr>
          <w:rFonts w:ascii="GHEA Grapalat" w:hAnsi="GHEA Grapalat" w:cs="Sylfaen"/>
          <w:sz w:val="20"/>
          <w:szCs w:val="24"/>
          <w:lang w:val="af-ZA" w:eastAsia="en-US"/>
        </w:rPr>
        <w:t xml:space="preserve"> </w:t>
      </w:r>
      <w:r w:rsidRPr="00417B96">
        <w:rPr>
          <w:rFonts w:ascii="GHEA Grapalat" w:hAnsi="GHEA Grapalat" w:cs="Sylfaen"/>
          <w:sz w:val="20"/>
          <w:szCs w:val="24"/>
          <w:lang w:eastAsia="en-US"/>
        </w:rPr>
        <w:t>մասնակիցը</w:t>
      </w:r>
      <w:r w:rsidRPr="00417B96">
        <w:rPr>
          <w:rFonts w:ascii="GHEA Grapalat" w:hAnsi="GHEA Grapalat" w:cs="Sylfaen"/>
          <w:sz w:val="20"/>
          <w:szCs w:val="24"/>
          <w:lang w:val="af-ZA" w:eastAsia="en-US"/>
        </w:rPr>
        <w:t>:</w:t>
      </w:r>
      <w:r w:rsidRPr="005E1F72">
        <w:rPr>
          <w:rFonts w:ascii="GHEA Grapalat" w:hAnsi="GHEA Grapalat" w:cs="Sylfaen"/>
          <w:sz w:val="20"/>
          <w:szCs w:val="24"/>
          <w:lang w:val="af-ZA" w:eastAsia="en-US"/>
        </w:rPr>
        <w:t xml:space="preserve"> </w:t>
      </w:r>
    </w:p>
    <w:p w14:paraId="7F36B7D5" w14:textId="77777777" w:rsidR="00212E6E" w:rsidRPr="005E1F72" w:rsidRDefault="00212E6E" w:rsidP="00212E6E">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Pr="00B50C42">
        <w:rPr>
          <w:rFonts w:ascii="GHEA Grapalat" w:hAnsi="GHEA Grapalat" w:cs="Sylfaen"/>
          <w:szCs w:val="24"/>
        </w:rPr>
        <w:t>7</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71377317" w14:textId="77777777" w:rsidR="00212E6E" w:rsidRPr="005E1F72" w:rsidRDefault="00212E6E" w:rsidP="00212E6E">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77473E5A" w14:textId="77777777" w:rsidR="00212E6E" w:rsidRPr="005E1F72" w:rsidRDefault="00212E6E" w:rsidP="00212E6E">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40994409" w14:textId="77777777" w:rsidR="00581DC3" w:rsidRPr="00212E6E" w:rsidRDefault="00581DC3" w:rsidP="00EF3662">
      <w:pPr>
        <w:ind w:firstLine="567"/>
        <w:jc w:val="both"/>
        <w:rPr>
          <w:rFonts w:ascii="GHEA Grapalat" w:hAnsi="GHEA Grapalat"/>
          <w:b/>
          <w:sz w:val="20"/>
          <w:lang w:val="hy-AM"/>
        </w:rPr>
      </w:pPr>
    </w:p>
    <w:p w14:paraId="52D3D62D" w14:textId="77777777" w:rsidR="00096865" w:rsidRPr="005E1F72" w:rsidRDefault="002B32D6" w:rsidP="008D3511">
      <w:pPr>
        <w:jc w:val="center"/>
        <w:rPr>
          <w:rFonts w:ascii="GHEA Grapalat" w:hAnsi="GHEA Grapalat" w:cs="Arial"/>
          <w:b/>
          <w:sz w:val="20"/>
          <w:lang w:val="af-ZA"/>
        </w:rPr>
      </w:pPr>
      <w:r w:rsidRPr="005E1F72">
        <w:rPr>
          <w:rFonts w:ascii="GHEA Grapalat" w:hAnsi="GHEA Grapalat"/>
          <w:b/>
          <w:sz w:val="20"/>
          <w:lang w:val="af-ZA"/>
        </w:rPr>
        <w:t xml:space="preserve">3.  </w:t>
      </w:r>
      <w:r w:rsidRPr="000A2DD2">
        <w:rPr>
          <w:rFonts w:ascii="GHEA Grapalat" w:hAnsi="GHEA Grapalat" w:cs="Sylfaen"/>
          <w:b/>
          <w:sz w:val="20"/>
          <w:lang w:val="hy-AM"/>
        </w:rPr>
        <w:t>ՀՐԱՎԵՐԻ</w:t>
      </w:r>
      <w:r w:rsidRPr="005E1F72">
        <w:rPr>
          <w:rFonts w:ascii="GHEA Grapalat" w:hAnsi="GHEA Grapalat" w:cs="Arial"/>
          <w:b/>
          <w:sz w:val="20"/>
          <w:lang w:val="af-ZA"/>
        </w:rPr>
        <w:t xml:space="preserve">  </w:t>
      </w:r>
      <w:r w:rsidRPr="000A2DD2">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0A2DD2">
        <w:rPr>
          <w:rFonts w:ascii="GHEA Grapalat" w:hAnsi="GHEA Grapalat" w:cs="Arial"/>
          <w:b/>
          <w:sz w:val="20"/>
          <w:lang w:val="hy-AM"/>
        </w:rPr>
        <w:t>ԵՎ</w:t>
      </w:r>
      <w:r w:rsidRPr="005E1F72">
        <w:rPr>
          <w:rFonts w:ascii="GHEA Grapalat" w:hAnsi="GHEA Grapalat" w:cs="Arial"/>
          <w:b/>
          <w:sz w:val="20"/>
          <w:lang w:val="af-ZA"/>
        </w:rPr>
        <w:t xml:space="preserve"> </w:t>
      </w:r>
      <w:r w:rsidRPr="000A2DD2">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0A2DD2">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0A2DD2">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0A2DD2">
        <w:rPr>
          <w:rFonts w:ascii="GHEA Grapalat" w:hAnsi="GHEA Grapalat" w:cs="Sylfaen"/>
          <w:b/>
          <w:sz w:val="20"/>
          <w:lang w:val="hy-AM"/>
        </w:rPr>
        <w:t>ԿԱՐԳԸ</w:t>
      </w:r>
    </w:p>
    <w:p w14:paraId="23CC4C13" w14:textId="77777777" w:rsidR="00096865" w:rsidRPr="005E1F72" w:rsidRDefault="00096865" w:rsidP="00EF3662">
      <w:pPr>
        <w:jc w:val="center"/>
        <w:rPr>
          <w:rFonts w:ascii="GHEA Grapalat" w:hAnsi="GHEA Grapalat"/>
          <w:b/>
          <w:sz w:val="20"/>
          <w:lang w:val="af-ZA"/>
        </w:rPr>
      </w:pPr>
    </w:p>
    <w:p w14:paraId="6F8F3291"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6393D152" w14:textId="0DA43948" w:rsidR="00096865" w:rsidRPr="00DF6965" w:rsidRDefault="00096865" w:rsidP="00EF3662">
      <w:pPr>
        <w:autoSpaceDE w:val="0"/>
        <w:autoSpaceDN w:val="0"/>
        <w:adjustRightInd w:val="0"/>
        <w:ind w:firstLine="567"/>
        <w:jc w:val="both"/>
        <w:rPr>
          <w:rFonts w:ascii="GHEA Grapalat" w:hAnsi="GHEA Grapalat"/>
          <w:sz w:val="20"/>
          <w:lang w:val="hy-AM"/>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DF6965">
        <w:rPr>
          <w:rFonts w:ascii="GHEA Grapalat" w:hAnsi="GHEA Grapalat" w:cs="Sylfaen"/>
          <w:sz w:val="20"/>
          <w:lang w:val="hy-AM"/>
        </w:rPr>
        <w:t>:</w:t>
      </w:r>
    </w:p>
    <w:p w14:paraId="38D21F51"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0A2DD2">
        <w:rPr>
          <w:rFonts w:ascii="GHEA Grapalat" w:hAnsi="GHEA Grapalat" w:cs="Sylfaen"/>
          <w:sz w:val="20"/>
          <w:lang w:val="hy-AM"/>
        </w:rPr>
        <w:t>Հարցման</w:t>
      </w:r>
      <w:r w:rsidRPr="005E1F72">
        <w:rPr>
          <w:rFonts w:ascii="GHEA Grapalat" w:hAnsi="GHEA Grapalat" w:cs="Arial"/>
          <w:sz w:val="20"/>
          <w:lang w:val="af-ZA"/>
        </w:rPr>
        <w:t xml:space="preserve"> </w:t>
      </w:r>
      <w:r w:rsidRPr="000A2DD2">
        <w:rPr>
          <w:rFonts w:ascii="GHEA Grapalat" w:hAnsi="GHEA Grapalat" w:cs="Sylfaen"/>
          <w:sz w:val="20"/>
          <w:lang w:val="hy-AM"/>
        </w:rPr>
        <w:t>և</w:t>
      </w:r>
      <w:r w:rsidRPr="005E1F72">
        <w:rPr>
          <w:rFonts w:ascii="GHEA Grapalat" w:hAnsi="GHEA Grapalat" w:cs="Arial"/>
          <w:sz w:val="20"/>
          <w:lang w:val="af-ZA"/>
        </w:rPr>
        <w:t xml:space="preserve"> </w:t>
      </w:r>
      <w:r w:rsidRPr="000A2DD2">
        <w:rPr>
          <w:rFonts w:ascii="GHEA Grapalat" w:hAnsi="GHEA Grapalat" w:cs="Sylfaen"/>
          <w:sz w:val="20"/>
          <w:lang w:val="hy-AM"/>
        </w:rPr>
        <w:t>պարզաբանումների</w:t>
      </w:r>
      <w:r w:rsidRPr="005E1F72">
        <w:rPr>
          <w:rFonts w:ascii="GHEA Grapalat" w:hAnsi="GHEA Grapalat" w:cs="Arial"/>
          <w:sz w:val="20"/>
          <w:lang w:val="af-ZA"/>
        </w:rPr>
        <w:t xml:space="preserve"> </w:t>
      </w:r>
      <w:r w:rsidRPr="000A2DD2">
        <w:rPr>
          <w:rFonts w:ascii="GHEA Grapalat" w:hAnsi="GHEA Grapalat" w:cs="Sylfaen"/>
          <w:sz w:val="20"/>
          <w:lang w:val="hy-AM"/>
        </w:rPr>
        <w:t>բովանդակության</w:t>
      </w:r>
      <w:r w:rsidRPr="005E1F72">
        <w:rPr>
          <w:rFonts w:ascii="GHEA Grapalat" w:hAnsi="GHEA Grapalat" w:cs="Arial"/>
          <w:sz w:val="20"/>
          <w:lang w:val="af-ZA"/>
        </w:rPr>
        <w:t xml:space="preserve"> </w:t>
      </w:r>
      <w:r w:rsidRPr="000A2DD2">
        <w:rPr>
          <w:rFonts w:ascii="GHEA Grapalat" w:hAnsi="GHEA Grapalat" w:cs="Sylfaen"/>
          <w:sz w:val="20"/>
          <w:lang w:val="hy-AM"/>
        </w:rPr>
        <w:t>մասին</w:t>
      </w:r>
      <w:r w:rsidRPr="005E1F72">
        <w:rPr>
          <w:rFonts w:ascii="GHEA Grapalat" w:hAnsi="GHEA Grapalat" w:cs="Arial"/>
          <w:sz w:val="20"/>
          <w:lang w:val="af-ZA"/>
        </w:rPr>
        <w:t xml:space="preserve"> </w:t>
      </w:r>
      <w:r w:rsidRPr="000A2DD2">
        <w:rPr>
          <w:rFonts w:ascii="GHEA Grapalat" w:hAnsi="GHEA Grapalat" w:cs="Sylfaen"/>
          <w:sz w:val="20"/>
          <w:lang w:val="hy-AM"/>
        </w:rPr>
        <w:t>հայտարարությունը</w:t>
      </w:r>
      <w:r w:rsidRPr="005E1F72">
        <w:rPr>
          <w:rFonts w:ascii="GHEA Grapalat" w:hAnsi="GHEA Grapalat" w:cs="Arial"/>
          <w:sz w:val="20"/>
          <w:lang w:val="af-ZA"/>
        </w:rPr>
        <w:t xml:space="preserve"> </w:t>
      </w:r>
      <w:r w:rsidR="00781688" w:rsidRPr="000A2DD2">
        <w:rPr>
          <w:rFonts w:ascii="GHEA Grapalat" w:hAnsi="GHEA Grapalat" w:cs="Arial"/>
          <w:sz w:val="20"/>
          <w:lang w:val="hy-AM"/>
        </w:rPr>
        <w:t>պարզաբանումը</w:t>
      </w:r>
      <w:r w:rsidR="00781688" w:rsidRPr="005E1F72">
        <w:rPr>
          <w:rFonts w:ascii="GHEA Grapalat" w:hAnsi="GHEA Grapalat" w:cs="Arial"/>
          <w:sz w:val="20"/>
          <w:lang w:val="af-ZA"/>
        </w:rPr>
        <w:t xml:space="preserve"> </w:t>
      </w:r>
      <w:r w:rsidR="00781688" w:rsidRPr="000A2DD2">
        <w:rPr>
          <w:rFonts w:ascii="GHEA Grapalat" w:hAnsi="GHEA Grapalat" w:cs="Arial"/>
          <w:sz w:val="20"/>
          <w:lang w:val="hy-AM"/>
        </w:rPr>
        <w:t>տրամադրելու</w:t>
      </w:r>
      <w:r w:rsidR="00781688" w:rsidRPr="005E1F72">
        <w:rPr>
          <w:rFonts w:ascii="GHEA Grapalat" w:hAnsi="GHEA Grapalat" w:cs="Arial"/>
          <w:sz w:val="20"/>
          <w:lang w:val="af-ZA"/>
        </w:rPr>
        <w:t xml:space="preserve"> </w:t>
      </w:r>
      <w:r w:rsidR="00781688" w:rsidRPr="000A2DD2">
        <w:rPr>
          <w:rFonts w:ascii="GHEA Grapalat" w:hAnsi="GHEA Grapalat" w:cs="Arial"/>
          <w:sz w:val="20"/>
          <w:lang w:val="hy-AM"/>
        </w:rPr>
        <w:t>օրը</w:t>
      </w:r>
      <w:r w:rsidR="00781688" w:rsidRPr="005E1F72">
        <w:rPr>
          <w:rFonts w:ascii="GHEA Grapalat" w:hAnsi="GHEA Grapalat" w:cs="Arial"/>
          <w:sz w:val="20"/>
          <w:lang w:val="af-ZA"/>
        </w:rPr>
        <w:t xml:space="preserve"> </w:t>
      </w:r>
      <w:r w:rsidRPr="000A2DD2">
        <w:rPr>
          <w:rFonts w:ascii="GHEA Grapalat" w:hAnsi="GHEA Grapalat" w:cs="Sylfaen"/>
          <w:sz w:val="20"/>
          <w:lang w:val="hy-AM"/>
        </w:rPr>
        <w:t>հրապարակվում</w:t>
      </w:r>
      <w:r w:rsidRPr="005E1F72">
        <w:rPr>
          <w:rFonts w:ascii="GHEA Grapalat" w:hAnsi="GHEA Grapalat" w:cs="Arial"/>
          <w:sz w:val="20"/>
          <w:lang w:val="af-ZA"/>
        </w:rPr>
        <w:t xml:space="preserve"> </w:t>
      </w:r>
      <w:r w:rsidRPr="000A2DD2">
        <w:rPr>
          <w:rFonts w:ascii="GHEA Grapalat" w:hAnsi="GHEA Grapalat" w:cs="Sylfaen"/>
          <w:sz w:val="20"/>
          <w:lang w:val="hy-AM"/>
        </w:rPr>
        <w:t>է</w:t>
      </w:r>
      <w:r w:rsidRPr="005E1F72">
        <w:rPr>
          <w:rFonts w:ascii="GHEA Grapalat" w:hAnsi="GHEA Grapalat" w:cs="Arial"/>
          <w:sz w:val="20"/>
          <w:lang w:val="af-ZA"/>
        </w:rPr>
        <w:t xml:space="preserve"> </w:t>
      </w:r>
      <w:r w:rsidR="00781688" w:rsidRPr="000A2DD2">
        <w:rPr>
          <w:rFonts w:ascii="GHEA Grapalat" w:hAnsi="GHEA Grapalat" w:cs="Arial"/>
          <w:sz w:val="20"/>
          <w:lang w:val="hy-AM"/>
        </w:rPr>
        <w:t>համակարգում</w:t>
      </w:r>
      <w:r w:rsidR="00781688" w:rsidRPr="005E1F72">
        <w:rPr>
          <w:rFonts w:ascii="GHEA Grapalat" w:hAnsi="GHEA Grapalat" w:cs="Arial"/>
          <w:sz w:val="20"/>
          <w:lang w:val="af-ZA"/>
        </w:rPr>
        <w:t xml:space="preserve"> </w:t>
      </w:r>
      <w:r w:rsidR="00781688" w:rsidRPr="000A2DD2">
        <w:rPr>
          <w:rFonts w:ascii="GHEA Grapalat" w:hAnsi="GHEA Grapalat" w:cs="Arial"/>
          <w:sz w:val="20"/>
          <w:lang w:val="hy-AM"/>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0A2DD2">
        <w:rPr>
          <w:rFonts w:ascii="GHEA Grapalat" w:hAnsi="GHEA Grapalat" w:cs="Sylfaen"/>
          <w:sz w:val="20"/>
          <w:lang w:val="hy-AM"/>
        </w:rPr>
        <w:t>հասցեով</w:t>
      </w:r>
      <w:r w:rsidR="00757A3F" w:rsidRPr="005E1F72">
        <w:rPr>
          <w:rFonts w:ascii="GHEA Grapalat" w:hAnsi="GHEA Grapalat" w:cs="Sylfaen"/>
          <w:sz w:val="20"/>
          <w:lang w:val="af-ZA"/>
        </w:rPr>
        <w:t xml:space="preserve"> </w:t>
      </w:r>
      <w:r w:rsidR="00757A3F" w:rsidRPr="000A2DD2">
        <w:rPr>
          <w:rFonts w:ascii="GHEA Grapalat" w:hAnsi="GHEA Grapalat" w:cs="Sylfaen"/>
          <w:sz w:val="20"/>
          <w:lang w:val="hy-AM"/>
        </w:rPr>
        <w:t>գործող</w:t>
      </w:r>
      <w:r w:rsidR="00757A3F" w:rsidRPr="005E1F72">
        <w:rPr>
          <w:rFonts w:ascii="GHEA Grapalat" w:hAnsi="GHEA Grapalat" w:cs="Sylfaen"/>
          <w:sz w:val="20"/>
          <w:lang w:val="af-ZA"/>
        </w:rPr>
        <w:t xml:space="preserve"> </w:t>
      </w:r>
      <w:r w:rsidR="00757A3F" w:rsidRPr="000A2DD2">
        <w:rPr>
          <w:rFonts w:ascii="GHEA Grapalat" w:hAnsi="GHEA Grapalat" w:cs="Sylfaen"/>
          <w:sz w:val="20"/>
          <w:lang w:val="hy-AM"/>
        </w:rPr>
        <w:t>տեղեկագր</w:t>
      </w:r>
      <w:r w:rsidR="009A73D5" w:rsidRPr="000A2DD2">
        <w:rPr>
          <w:rFonts w:ascii="GHEA Grapalat" w:hAnsi="GHEA Grapalat" w:cs="Sylfaen"/>
          <w:sz w:val="20"/>
          <w:lang w:val="hy-AM"/>
        </w:rPr>
        <w:t>ի</w:t>
      </w:r>
      <w:r w:rsidR="009A73D5" w:rsidRPr="005E1F72">
        <w:rPr>
          <w:rFonts w:ascii="GHEA Grapalat" w:hAnsi="GHEA Grapalat" w:cs="Sylfaen"/>
          <w:sz w:val="20"/>
          <w:lang w:val="af-ZA"/>
        </w:rPr>
        <w:t xml:space="preserve"> (</w:t>
      </w:r>
      <w:r w:rsidR="009A73D5" w:rsidRPr="000A2DD2">
        <w:rPr>
          <w:rFonts w:ascii="GHEA Grapalat" w:hAnsi="GHEA Grapalat" w:cs="Sylfaen"/>
          <w:sz w:val="20"/>
          <w:lang w:val="hy-AM"/>
        </w:rPr>
        <w:t>այսուհետ</w:t>
      </w:r>
      <w:r w:rsidR="009A73D5" w:rsidRPr="005E1F72">
        <w:rPr>
          <w:rFonts w:ascii="GHEA Grapalat" w:hAnsi="GHEA Grapalat" w:cs="Sylfaen"/>
          <w:sz w:val="20"/>
          <w:lang w:val="af-ZA"/>
        </w:rPr>
        <w:t xml:space="preserve">` </w:t>
      </w:r>
      <w:r w:rsidR="009A73D5" w:rsidRPr="000A2DD2">
        <w:rPr>
          <w:rFonts w:ascii="GHEA Grapalat" w:hAnsi="GHEA Grapalat" w:cs="Sylfaen"/>
          <w:sz w:val="20"/>
          <w:lang w:val="hy-AM"/>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0A2DD2">
        <w:rPr>
          <w:rFonts w:ascii="GHEA Grapalat" w:hAnsi="GHEA Grapalat" w:cs="Sylfaen"/>
          <w:sz w:val="20"/>
          <w:lang w:val="hy-AM"/>
        </w:rPr>
        <w:t>Գնումների</w:t>
      </w:r>
      <w:r w:rsidR="00051B7F" w:rsidRPr="005E1F72">
        <w:rPr>
          <w:rFonts w:ascii="GHEA Grapalat" w:hAnsi="GHEA Grapalat" w:cs="Sylfaen"/>
          <w:sz w:val="20"/>
          <w:lang w:val="af-ZA"/>
        </w:rPr>
        <w:t xml:space="preserve"> </w:t>
      </w:r>
      <w:r w:rsidR="00051B7F" w:rsidRPr="000A2DD2">
        <w:rPr>
          <w:rFonts w:ascii="GHEA Grapalat" w:hAnsi="GHEA Grapalat" w:cs="Sylfaen"/>
          <w:sz w:val="20"/>
          <w:lang w:val="hy-AM"/>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0A2DD2">
        <w:rPr>
          <w:rFonts w:ascii="GHEA Grapalat" w:hAnsi="GHEA Grapalat" w:cs="Sylfaen"/>
          <w:sz w:val="20"/>
          <w:lang w:val="hy-AM"/>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0A2DD2">
        <w:rPr>
          <w:rFonts w:ascii="GHEA Grapalat" w:hAnsi="GHEA Grapalat" w:cs="Sylfaen"/>
          <w:sz w:val="20"/>
          <w:lang w:val="hy-AM"/>
        </w:rPr>
        <w:t>Հրավերների</w:t>
      </w:r>
      <w:r w:rsidR="00051B7F" w:rsidRPr="005E1F72">
        <w:rPr>
          <w:rFonts w:ascii="GHEA Grapalat" w:hAnsi="GHEA Grapalat" w:cs="Sylfaen"/>
          <w:sz w:val="20"/>
          <w:lang w:val="af-ZA"/>
        </w:rPr>
        <w:t xml:space="preserve"> </w:t>
      </w:r>
      <w:r w:rsidR="00051B7F" w:rsidRPr="000A2DD2">
        <w:rPr>
          <w:rFonts w:ascii="GHEA Grapalat" w:hAnsi="GHEA Grapalat" w:cs="Sylfaen"/>
          <w:sz w:val="20"/>
          <w:lang w:val="hy-AM"/>
        </w:rPr>
        <w:t>պարզաբանումների</w:t>
      </w:r>
      <w:r w:rsidR="00051B7F" w:rsidRPr="005E1F72">
        <w:rPr>
          <w:rFonts w:ascii="GHEA Grapalat" w:hAnsi="GHEA Grapalat" w:cs="Sylfaen"/>
          <w:sz w:val="20"/>
          <w:lang w:val="af-ZA"/>
        </w:rPr>
        <w:t xml:space="preserve"> </w:t>
      </w:r>
      <w:r w:rsidR="00051B7F" w:rsidRPr="000A2DD2">
        <w:rPr>
          <w:rFonts w:ascii="GHEA Grapalat" w:hAnsi="GHEA Grapalat" w:cs="Sylfaen"/>
          <w:sz w:val="20"/>
          <w:lang w:val="hy-AM"/>
        </w:rPr>
        <w:t>վերաբերյալ</w:t>
      </w:r>
      <w:r w:rsidR="00051B7F" w:rsidRPr="005E1F72">
        <w:rPr>
          <w:rFonts w:ascii="GHEA Grapalat" w:hAnsi="GHEA Grapalat" w:cs="Sylfaen"/>
          <w:sz w:val="20"/>
          <w:lang w:val="af-ZA"/>
        </w:rPr>
        <w:t xml:space="preserve"> </w:t>
      </w:r>
      <w:r w:rsidR="00051B7F" w:rsidRPr="000A2DD2">
        <w:rPr>
          <w:rFonts w:ascii="GHEA Grapalat" w:hAnsi="GHEA Grapalat" w:cs="Sylfaen"/>
          <w:sz w:val="20"/>
          <w:lang w:val="hy-AM"/>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0A2DD2">
        <w:rPr>
          <w:rFonts w:ascii="GHEA Grapalat" w:hAnsi="GHEA Grapalat" w:cs="Sylfaen"/>
          <w:sz w:val="20"/>
          <w:lang w:val="hy-AM"/>
        </w:rPr>
        <w:t>ենթաբա</w:t>
      </w:r>
      <w:r w:rsidR="009A73D5" w:rsidRPr="000A2DD2">
        <w:rPr>
          <w:rFonts w:ascii="GHEA Grapalat" w:hAnsi="GHEA Grapalat" w:cs="Sylfaen"/>
          <w:sz w:val="20"/>
          <w:lang w:val="hy-AM"/>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0A2DD2">
        <w:rPr>
          <w:rFonts w:ascii="GHEA Grapalat" w:hAnsi="GHEA Grapalat" w:cs="Sylfaen"/>
          <w:sz w:val="20"/>
          <w:lang w:val="hy-AM"/>
        </w:rPr>
        <w:t>առանց</w:t>
      </w:r>
      <w:r w:rsidRPr="005E1F72">
        <w:rPr>
          <w:rFonts w:ascii="GHEA Grapalat" w:hAnsi="GHEA Grapalat" w:cs="Arial"/>
          <w:sz w:val="20"/>
          <w:lang w:val="af-ZA"/>
        </w:rPr>
        <w:t xml:space="preserve"> </w:t>
      </w:r>
      <w:r w:rsidRPr="000A2DD2">
        <w:rPr>
          <w:rFonts w:ascii="GHEA Grapalat" w:hAnsi="GHEA Grapalat" w:cs="Sylfaen"/>
          <w:sz w:val="20"/>
          <w:lang w:val="hy-AM"/>
        </w:rPr>
        <w:t>նշելու</w:t>
      </w:r>
      <w:r w:rsidRPr="005E1F72">
        <w:rPr>
          <w:rFonts w:ascii="GHEA Grapalat" w:hAnsi="GHEA Grapalat" w:cs="Arial"/>
          <w:sz w:val="20"/>
          <w:lang w:val="af-ZA"/>
        </w:rPr>
        <w:t xml:space="preserve"> </w:t>
      </w:r>
      <w:r w:rsidRPr="000A2DD2">
        <w:rPr>
          <w:rFonts w:ascii="GHEA Grapalat" w:hAnsi="GHEA Grapalat" w:cs="Sylfaen"/>
          <w:sz w:val="20"/>
          <w:lang w:val="hy-AM"/>
        </w:rPr>
        <w:t>հարցումը</w:t>
      </w:r>
      <w:r w:rsidRPr="005E1F72">
        <w:rPr>
          <w:rFonts w:ascii="GHEA Grapalat" w:hAnsi="GHEA Grapalat" w:cs="Arial"/>
          <w:sz w:val="20"/>
          <w:lang w:val="af-ZA"/>
        </w:rPr>
        <w:t xml:space="preserve"> </w:t>
      </w:r>
      <w:r w:rsidRPr="000A2DD2">
        <w:rPr>
          <w:rFonts w:ascii="GHEA Grapalat" w:hAnsi="GHEA Grapalat" w:cs="Sylfaen"/>
          <w:sz w:val="20"/>
          <w:lang w:val="hy-AM"/>
        </w:rPr>
        <w:t>կատարած</w:t>
      </w:r>
      <w:r w:rsidRPr="005E1F72">
        <w:rPr>
          <w:rFonts w:ascii="GHEA Grapalat" w:hAnsi="GHEA Grapalat" w:cs="Arial"/>
          <w:sz w:val="20"/>
          <w:lang w:val="af-ZA"/>
        </w:rPr>
        <w:t xml:space="preserve"> </w:t>
      </w:r>
      <w:r w:rsidR="00051B7F" w:rsidRPr="000A2DD2">
        <w:rPr>
          <w:rFonts w:ascii="GHEA Grapalat" w:hAnsi="GHEA Grapalat" w:cs="Arial"/>
          <w:sz w:val="20"/>
          <w:lang w:val="hy-AM"/>
        </w:rPr>
        <w:t>մ</w:t>
      </w:r>
      <w:r w:rsidRPr="000A2DD2">
        <w:rPr>
          <w:rFonts w:ascii="GHEA Grapalat" w:hAnsi="GHEA Grapalat" w:cs="Sylfaen"/>
          <w:sz w:val="20"/>
          <w:lang w:val="hy-AM"/>
        </w:rPr>
        <w:t>ասնակցի</w:t>
      </w:r>
      <w:r w:rsidRPr="005E1F72">
        <w:rPr>
          <w:rFonts w:ascii="GHEA Grapalat" w:hAnsi="GHEA Grapalat" w:cs="Arial"/>
          <w:sz w:val="20"/>
          <w:lang w:val="af-ZA"/>
        </w:rPr>
        <w:t xml:space="preserve"> </w:t>
      </w:r>
      <w:r w:rsidRPr="000A2DD2">
        <w:rPr>
          <w:rFonts w:ascii="GHEA Grapalat" w:hAnsi="GHEA Grapalat" w:cs="Sylfaen"/>
          <w:sz w:val="20"/>
          <w:lang w:val="hy-AM"/>
        </w:rPr>
        <w:t>տվյալները</w:t>
      </w:r>
      <w:r w:rsidR="004D5671" w:rsidRPr="000A2DD2">
        <w:rPr>
          <w:rFonts w:ascii="GHEA Grapalat" w:hAnsi="GHEA Grapalat" w:cs="Tahoma"/>
          <w:sz w:val="20"/>
          <w:lang w:val="hy-AM"/>
        </w:rPr>
        <w:t>։</w:t>
      </w:r>
      <w:r w:rsidR="00A93710" w:rsidRPr="005E1F72">
        <w:rPr>
          <w:rFonts w:ascii="GHEA Grapalat" w:hAnsi="GHEA Grapalat" w:cs="Tahoma"/>
          <w:sz w:val="20"/>
          <w:lang w:val="af-ZA"/>
        </w:rPr>
        <w:t xml:space="preserve"> </w:t>
      </w:r>
    </w:p>
    <w:p w14:paraId="700828CF"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ED4CB2">
        <w:rPr>
          <w:rFonts w:ascii="GHEA Grapalat" w:hAnsi="GHEA Grapalat" w:cs="Sylfaen"/>
          <w:sz w:val="20"/>
          <w:lang w:val="af-ZA"/>
        </w:rPr>
        <w:t xml:space="preserve">սարքերի և սարքավորումների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1D1B3F25" w14:textId="77777777" w:rsidR="00DF6965" w:rsidRPr="00DF6965" w:rsidRDefault="00096865" w:rsidP="00EF3662">
      <w:pPr>
        <w:autoSpaceDE w:val="0"/>
        <w:autoSpaceDN w:val="0"/>
        <w:adjustRightInd w:val="0"/>
        <w:ind w:firstLine="567"/>
        <w:jc w:val="both"/>
        <w:rPr>
          <w:rFonts w:ascii="GHEA Grapalat" w:hAnsi="GHEA Grapalat" w:cs="Tahoma"/>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p>
    <w:p w14:paraId="5665BE90" w14:textId="39523D6B" w:rsidR="00581DC3" w:rsidRDefault="005754F7" w:rsidP="00EF3662">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4B2068">
        <w:rPr>
          <w:rFonts w:ascii="GHEA Grapalat" w:hAnsi="GHEA Grapalat" w:cs="Sylfaen"/>
          <w:sz w:val="20"/>
          <w:lang w:val="hy-AM"/>
        </w:rPr>
        <w:t xml:space="preserve"> </w:t>
      </w:r>
    </w:p>
    <w:p w14:paraId="470B399C" w14:textId="525F779B" w:rsidR="00B051BE" w:rsidRPr="000677B2" w:rsidRDefault="00096865" w:rsidP="00DF6965">
      <w:pPr>
        <w:autoSpaceDE w:val="0"/>
        <w:autoSpaceDN w:val="0"/>
        <w:adjustRightInd w:val="0"/>
        <w:ind w:firstLine="567"/>
        <w:jc w:val="both"/>
        <w:rPr>
          <w:rFonts w:ascii="GHEA Grapalat" w:hAnsi="GHEA Grapalat"/>
          <w:b/>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101F06" w:rsidRPr="00CC3A77">
        <w:rPr>
          <w:rStyle w:val="FootnoteReference"/>
          <w:rFonts w:ascii="GHEA Grapalat" w:hAnsi="GHEA Grapalat" w:cs="Sylfaen"/>
          <w:color w:val="FFFFFF"/>
          <w:sz w:val="20"/>
          <w:shd w:val="clear" w:color="auto" w:fill="FFFFFF"/>
          <w:lang w:val="ru-RU"/>
        </w:rPr>
        <w:footnoteReference w:id="2"/>
      </w:r>
      <w:r w:rsidR="004D5671" w:rsidRPr="000677B2">
        <w:rPr>
          <w:rFonts w:ascii="GHEA Grapalat" w:hAnsi="GHEA Grapalat" w:cs="Tahoma"/>
          <w:sz w:val="20"/>
          <w:lang w:val="hy-AM"/>
        </w:rPr>
        <w:t>։</w:t>
      </w:r>
    </w:p>
    <w:p w14:paraId="14ADE673"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6E6E75E8" w14:textId="28FC355C"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1EAE44F6"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558CC1FF"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13FB459B" w14:textId="0087E27A"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F27217">
        <w:rPr>
          <w:rFonts w:ascii="GHEA Grapalat" w:hAnsi="GHEA Grapalat" w:cs="Sylfaen"/>
          <w:szCs w:val="24"/>
          <w:lang w:val="hy-AM"/>
        </w:rPr>
        <w:t>բաց մրցույթի</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1D69B1AB" w14:textId="6C788D00" w:rsidR="00DF6965" w:rsidRPr="005E1F72" w:rsidRDefault="00DF6965" w:rsidP="00DF6965">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lastRenderedPageBreak/>
        <w:t xml:space="preserve">4.2  Ընթացակարգի հայտերն անհրաժեշտ է ներկայացնել համակարգի միջոցով ոչ ուշ, քան </w:t>
      </w:r>
      <w:r w:rsidR="00FA0CDD">
        <w:rPr>
          <w:rFonts w:ascii="GHEA Grapalat" w:hAnsi="GHEA Grapalat"/>
          <w:b/>
          <w:i/>
        </w:rPr>
        <w:t>մինչև 2022</w:t>
      </w:r>
      <w:r>
        <w:rPr>
          <w:rFonts w:ascii="GHEA Grapalat" w:hAnsi="GHEA Grapalat"/>
          <w:b/>
          <w:i/>
        </w:rPr>
        <w:t xml:space="preserve"> թվականի </w:t>
      </w:r>
      <w:r w:rsidR="00FA0CDD">
        <w:rPr>
          <w:rFonts w:ascii="GHEA Grapalat" w:hAnsi="GHEA Grapalat"/>
          <w:b/>
          <w:i/>
          <w:lang w:val="hy-AM"/>
        </w:rPr>
        <w:t>հունվարի 17</w:t>
      </w:r>
      <w:r w:rsidR="00D26EAB">
        <w:rPr>
          <w:rFonts w:ascii="GHEA Grapalat" w:hAnsi="GHEA Grapalat"/>
          <w:b/>
          <w:i/>
          <w:lang w:val="hy-AM"/>
        </w:rPr>
        <w:t>-ը ժամը 1</w:t>
      </w:r>
      <w:r w:rsidR="000815FD" w:rsidRPr="001657E5">
        <w:rPr>
          <w:rFonts w:ascii="GHEA Grapalat" w:hAnsi="GHEA Grapalat"/>
          <w:b/>
          <w:i/>
          <w:lang w:val="hy-AM"/>
        </w:rPr>
        <w:t>0</w:t>
      </w:r>
      <w:r w:rsidR="00D26EAB">
        <w:rPr>
          <w:rFonts w:ascii="GHEA Grapalat" w:hAnsi="GHEA Grapalat"/>
          <w:b/>
          <w:i/>
          <w:lang w:val="hy-AM"/>
        </w:rPr>
        <w:t>:00</w:t>
      </w:r>
      <w:r w:rsidRPr="003475D9">
        <w:rPr>
          <w:rFonts w:ascii="GHEA Grapalat" w:hAnsi="GHEA Grapalat"/>
          <w:b/>
          <w:i/>
        </w:rPr>
        <w:t xml:space="preserve">-ն։ </w:t>
      </w:r>
      <w:r w:rsidRPr="00B55A9B">
        <w:rPr>
          <w:rFonts w:ascii="GHEA Grapalat" w:hAnsi="GHEA Grapalat"/>
        </w:rPr>
        <w:t>Հայտերը</w:t>
      </w:r>
      <w:r w:rsidRPr="00B55A9B">
        <w:rPr>
          <w:rFonts w:ascii="GHEA Grapalat" w:hAnsi="GHEA Grapalat" w:cs="Sylfaen"/>
          <w:szCs w:val="24"/>
          <w:lang w:val="hy-AM"/>
        </w:rPr>
        <w:t xml:space="preserve"> </w:t>
      </w:r>
      <w:r w:rsidRPr="00406C77">
        <w:rPr>
          <w:rFonts w:ascii="GHEA Grapalat" w:hAnsi="GHEA Grapalat" w:cs="Sylfaen"/>
          <w:szCs w:val="24"/>
          <w:lang w:val="hy-AM"/>
        </w:rPr>
        <w:t>ներկայացնելու վերջնաժամկետը լրանալուց հետո ներկայացված հայտերը չեն ընդունվում համակարգի կողմից։</w:t>
      </w:r>
    </w:p>
    <w:p w14:paraId="7B358474"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4F275046"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323F6A44"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ցության իրավունքի պահանջներին իր տվյալների համապատասխանության մասին.</w:t>
      </w:r>
    </w:p>
    <w:p w14:paraId="45DC8E91" w14:textId="77777777"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EA68B2" w:rsidRPr="00406C77">
        <w:rPr>
          <w:rFonts w:ascii="GHEA Grapalat" w:hAnsi="GHEA Grapalat" w:cs="Sylfaen"/>
          <w:sz w:val="20"/>
          <w:lang w:val="hy-AM"/>
        </w:rPr>
        <w:t xml:space="preserve">ի 1-ին մասի 2.4 կետով </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 </w:t>
      </w:r>
      <w:r w:rsidR="008957DB">
        <w:rPr>
          <w:rFonts w:ascii="GHEA Grapalat" w:hAnsi="GHEA Grapalat" w:cs="Sylfaen"/>
          <w:sz w:val="20"/>
          <w:lang w:val="hy-AM"/>
        </w:rPr>
        <w:t xml:space="preserve">կամ </w:t>
      </w:r>
      <w:r w:rsidR="000F7B12">
        <w:rPr>
          <w:rFonts w:ascii="GHEA Grapalat" w:hAnsi="GHEA Grapalat" w:cs="Sylfaen"/>
          <w:sz w:val="20"/>
          <w:lang w:val="hy-AM"/>
        </w:rPr>
        <w:t xml:space="preserve">սույն հրավերով սահմանված </w:t>
      </w:r>
      <w:r w:rsidR="008957DB">
        <w:rPr>
          <w:rFonts w:ascii="GHEA Grapalat" w:hAnsi="GHEA Grapalat" w:cs="Sylfaen"/>
          <w:sz w:val="20"/>
          <w:lang w:val="hy-AM"/>
        </w:rPr>
        <w:t>վարկունակության վարկանիշ ունենալու</w:t>
      </w:r>
      <w:r w:rsidR="008957DB" w:rsidRPr="00EF4BBA">
        <w:rPr>
          <w:rFonts w:ascii="GHEA Grapalat" w:hAnsi="GHEA Grapalat" w:cs="Sylfaen"/>
          <w:sz w:val="20"/>
          <w:lang w:val="hy-AM"/>
        </w:rPr>
        <w:t xml:space="preserve"> </w:t>
      </w:r>
      <w:r w:rsidR="00C63E1C" w:rsidRPr="00EF4BBA">
        <w:rPr>
          <w:rFonts w:ascii="GHEA Grapalat" w:hAnsi="GHEA Grapalat" w:cs="Sylfaen"/>
          <w:sz w:val="20"/>
          <w:lang w:val="hy-AM"/>
        </w:rPr>
        <w:t>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39561EAD"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14:paraId="37E3B00F" w14:textId="77777777" w:rsidR="0059404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1C990ABE" w:rsidR="00BE4408" w:rsidRPr="009C4B45" w:rsidRDefault="009C4B45" w:rsidP="007E39F5">
      <w:pPr>
        <w:pStyle w:val="BodyTextIndent2"/>
        <w:spacing w:line="240" w:lineRule="auto"/>
        <w:ind w:firstLine="567"/>
        <w:rPr>
          <w:rFonts w:ascii="GHEA Grapalat" w:hAnsi="GHEA Grapalat" w:cs="Sylfaen"/>
          <w:b/>
          <w:szCs w:val="24"/>
          <w:lang w:val="hy-AM"/>
        </w:rPr>
      </w:pPr>
      <w:r w:rsidRPr="009C4B45">
        <w:rPr>
          <w:rFonts w:ascii="GHEA Grapalat" w:hAnsi="GHEA Grapalat"/>
          <w:b/>
          <w:lang w:val="hy-AM"/>
        </w:rPr>
        <w:t>ե</w:t>
      </w:r>
      <w:r w:rsidR="00BE4408" w:rsidRPr="009C4B45">
        <w:rPr>
          <w:rFonts w:ascii="GHEA Grapalat" w:hAnsi="GHEA Grapalat"/>
          <w:b/>
          <w:lang w:val="hy-AM"/>
        </w:rPr>
        <w:t xml:space="preserve">) </w:t>
      </w:r>
      <w:r w:rsidR="00BE4408" w:rsidRPr="009C4B45">
        <w:rPr>
          <w:rFonts w:ascii="GHEA Grapalat" w:hAnsi="GHEA Grapalat" w:cs="Sylfaen"/>
          <w:b/>
          <w:szCs w:val="24"/>
          <w:lang w:val="hy-AM"/>
        </w:rPr>
        <w:t>իրական շահառուների վերաբերյալ հայտարարագիր՝ համաձայն հավելված 1</w:t>
      </w:r>
      <w:r w:rsidR="001657E5" w:rsidRPr="001657E5">
        <w:rPr>
          <w:rFonts w:ascii="GHEA Grapalat" w:hAnsi="GHEA Grapalat" w:cs="Sylfaen"/>
          <w:b/>
          <w:szCs w:val="24"/>
          <w:lang w:val="hy-AM"/>
        </w:rPr>
        <w:t>,3</w:t>
      </w:r>
      <w:r w:rsidR="00BE4408" w:rsidRPr="009C4B45">
        <w:rPr>
          <w:rFonts w:ascii="GHEA Grapalat" w:hAnsi="GHEA Grapalat" w:cs="Sylfaen"/>
          <w:b/>
          <w:szCs w:val="24"/>
          <w:lang w:val="hy-AM"/>
        </w:rPr>
        <w:t>-ի: Հայտարարագիր չի ներկայացվում, եթե մասնակիցը անհատ ձեռնարկատեր կամ ֆիզիկական անձ է:</w:t>
      </w:r>
      <w:r w:rsidR="006656EC" w:rsidRPr="006656EC">
        <w:rPr>
          <w:rFonts w:ascii="GHEA Grapalat" w:hAnsi="GHEA Grapalat" w:cs="Sylfaen"/>
          <w:b/>
          <w:szCs w:val="24"/>
          <w:lang w:val="hy-AM"/>
        </w:rPr>
        <w:t xml:space="preserve"> </w:t>
      </w:r>
      <w:r w:rsidR="00BE4408" w:rsidRPr="009C4B45">
        <w:rPr>
          <w:rFonts w:ascii="GHEA Grapalat" w:hAnsi="GHEA Grapalat" w:cs="Sylfaen"/>
          <w:b/>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p>
    <w:p w14:paraId="77C5B023" w14:textId="77777777" w:rsidR="00B67CCD" w:rsidRPr="004B2068" w:rsidRDefault="00246F46" w:rsidP="00612BDF">
      <w:pPr>
        <w:pStyle w:val="norm"/>
        <w:spacing w:line="240" w:lineRule="auto"/>
        <w:ind w:firstLine="630"/>
        <w:rPr>
          <w:rFonts w:ascii="GHEA Grapalat" w:hAnsi="GHEA Grapalat" w:cs="Sylfaen"/>
          <w:sz w:val="20"/>
          <w:szCs w:val="24"/>
          <w:lang w:val="hy-AM" w:eastAsia="en-US"/>
        </w:rPr>
      </w:pPr>
      <w:r w:rsidRPr="00972668">
        <w:rPr>
          <w:rFonts w:ascii="GHEA Grapalat" w:hAnsi="GHEA Grapalat" w:cs="Sylfaen"/>
          <w:sz w:val="20"/>
          <w:lang w:val="hy-AM"/>
        </w:rPr>
        <w:t xml:space="preserve"> </w:t>
      </w:r>
      <w:bookmarkEnd w:id="4"/>
      <w:r w:rsidR="003850A0" w:rsidRPr="002A4619">
        <w:rPr>
          <w:rFonts w:ascii="GHEA Grapalat" w:hAnsi="GHEA Grapalat" w:cs="Sylfaen"/>
          <w:sz w:val="20"/>
          <w:szCs w:val="24"/>
          <w:lang w:val="hy-AM" w:eastAsia="en-US"/>
        </w:rPr>
        <w:t>2</w:t>
      </w:r>
      <w:r w:rsidR="003E3FD0" w:rsidRPr="005E1F72">
        <w:rPr>
          <w:rFonts w:ascii="GHEA Grapalat" w:hAnsi="GHEA Grapalat" w:cs="Sylfaen"/>
          <w:sz w:val="20"/>
          <w:szCs w:val="24"/>
          <w:lang w:val="hy-AM" w:eastAsia="en-US"/>
        </w:rPr>
        <w:t>)</w:t>
      </w:r>
      <w:r w:rsidR="00B67CCD" w:rsidRPr="005E1F72">
        <w:rPr>
          <w:rFonts w:ascii="GHEA Grapalat" w:hAnsi="GHEA Grapalat" w:cs="Sylfaen"/>
          <w:sz w:val="20"/>
          <w:szCs w:val="24"/>
          <w:lang w:val="hy-AM" w:eastAsia="en-US"/>
        </w:rPr>
        <w:t xml:space="preserve"> </w:t>
      </w:r>
      <w:r w:rsidR="0047117B" w:rsidRPr="005E1F72">
        <w:rPr>
          <w:rFonts w:ascii="GHEA Grapalat" w:hAnsi="GHEA Grapalat" w:cs="Sylfaen"/>
          <w:sz w:val="20"/>
          <w:szCs w:val="24"/>
          <w:lang w:val="hy-AM" w:eastAsia="en-US"/>
        </w:rPr>
        <w:t xml:space="preserve">իր կողմից հաստատված </w:t>
      </w:r>
      <w:r w:rsidR="00B67CCD" w:rsidRPr="005E1F72">
        <w:rPr>
          <w:rFonts w:ascii="GHEA Grapalat" w:hAnsi="GHEA Grapalat" w:cs="Sylfaen"/>
          <w:sz w:val="20"/>
          <w:szCs w:val="24"/>
          <w:lang w:val="hy-AM" w:eastAsia="en-US"/>
        </w:rPr>
        <w:t>գնային առաջարկ</w:t>
      </w:r>
      <w:r w:rsidR="00612BDF" w:rsidRPr="004B2068">
        <w:rPr>
          <w:rFonts w:ascii="GHEA Grapalat" w:hAnsi="GHEA Grapalat" w:cs="Sylfaen"/>
          <w:sz w:val="20"/>
          <w:szCs w:val="24"/>
          <w:lang w:val="hy-AM" w:eastAsia="en-US"/>
        </w:rPr>
        <w:t>.</w:t>
      </w:r>
    </w:p>
    <w:p w14:paraId="5D3EA758" w14:textId="77777777" w:rsidR="000845F6" w:rsidRPr="005E1F72" w:rsidRDefault="00C96127" w:rsidP="00EF3662">
      <w:pPr>
        <w:pStyle w:val="norm"/>
        <w:spacing w:line="240" w:lineRule="auto"/>
        <w:rPr>
          <w:rFonts w:ascii="GHEA Grapalat" w:hAnsi="GHEA Grapalat" w:cs="Sylfaen"/>
          <w:sz w:val="20"/>
          <w:szCs w:val="24"/>
          <w:lang w:val="hy-AM" w:eastAsia="en-US"/>
        </w:rPr>
      </w:pPr>
      <w:r w:rsidRPr="004B2068">
        <w:rPr>
          <w:rFonts w:ascii="GHEA Grapalat" w:hAnsi="GHEA Grapalat" w:cs="Sylfaen"/>
          <w:sz w:val="20"/>
          <w:szCs w:val="24"/>
          <w:lang w:val="hy-AM" w:eastAsia="en-US"/>
        </w:rPr>
        <w:t>5</w:t>
      </w:r>
      <w:r w:rsidR="003E3FD0" w:rsidRPr="00F6799D">
        <w:rPr>
          <w:rFonts w:ascii="GHEA Grapalat" w:hAnsi="GHEA Grapalat" w:cs="Sylfaen"/>
          <w:sz w:val="20"/>
          <w:szCs w:val="24"/>
          <w:lang w:val="hy-AM" w:eastAsia="en-US"/>
        </w:rPr>
        <w:t>)</w:t>
      </w:r>
      <w:r w:rsidR="000845F6" w:rsidRPr="00F6799D">
        <w:rPr>
          <w:rFonts w:ascii="GHEA Grapalat" w:hAnsi="GHEA Grapalat" w:cs="Sylfaen"/>
          <w:sz w:val="20"/>
          <w:szCs w:val="24"/>
          <w:lang w:val="hy-AM" w:eastAsia="en-US"/>
        </w:rPr>
        <w:t xml:space="preserve">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F6799D">
        <w:rPr>
          <w:rFonts w:ascii="GHEA Grapalat" w:hAnsi="GHEA Grapalat" w:cs="Sylfaen"/>
          <w:sz w:val="20"/>
          <w:szCs w:val="24"/>
          <w:lang w:val="hy-AM" w:eastAsia="en-US"/>
        </w:rPr>
        <w:t xml:space="preserve">կնքվելիք </w:t>
      </w:r>
      <w:r w:rsidR="000845F6" w:rsidRPr="00F6799D">
        <w:rPr>
          <w:rFonts w:ascii="GHEA Grapalat" w:hAnsi="GHEA Grapalat" w:cs="Sylfaen"/>
          <w:sz w:val="20"/>
          <w:szCs w:val="24"/>
          <w:lang w:val="hy-AM" w:eastAsia="en-US"/>
        </w:rPr>
        <w:t xml:space="preserve">պայմանագիրն իրականացվելու է </w:t>
      </w:r>
      <w:r w:rsidRPr="004B2068">
        <w:rPr>
          <w:rFonts w:ascii="GHEA Grapalat" w:hAnsi="GHEA Grapalat" w:cs="Sylfaen"/>
          <w:sz w:val="20"/>
          <w:szCs w:val="24"/>
          <w:lang w:val="hy-AM" w:eastAsia="en-US"/>
        </w:rPr>
        <w:t xml:space="preserve">ենթակապալի </w:t>
      </w:r>
      <w:r w:rsidR="000845F6" w:rsidRPr="00F6799D">
        <w:rPr>
          <w:rFonts w:ascii="GHEA Grapalat" w:hAnsi="GHEA Grapalat" w:cs="Sylfaen"/>
          <w:sz w:val="20"/>
          <w:szCs w:val="24"/>
          <w:lang w:val="hy-AM" w:eastAsia="en-US"/>
        </w:rPr>
        <w:t>միջոցով:</w:t>
      </w:r>
    </w:p>
    <w:p w14:paraId="47A6D57A"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6C92AEB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77777777" w:rsidR="008957D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8957DB">
        <w:rPr>
          <w:rFonts w:ascii="GHEA Grapalat" w:hAnsi="GHEA Grapalat" w:cs="Sylfaen"/>
          <w:sz w:val="20"/>
          <w:szCs w:val="24"/>
          <w:lang w:val="hy-AM" w:eastAsia="en-US"/>
        </w:rPr>
        <w:t>.</w:t>
      </w:r>
    </w:p>
    <w:bookmarkEnd w:id="5"/>
    <w:p w14:paraId="119B65DD" w14:textId="77777777" w:rsidR="00037DDE" w:rsidRPr="005E1F72"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F5CC508" w14:textId="77777777" w:rsidR="00A45946" w:rsidRPr="005E1F72" w:rsidRDefault="00A45946" w:rsidP="00EF3662">
      <w:pPr>
        <w:jc w:val="center"/>
        <w:rPr>
          <w:rFonts w:ascii="GHEA Grapalat" w:hAnsi="GHEA Grapalat" w:cs="Arial"/>
          <w:b/>
          <w:sz w:val="20"/>
          <w:lang w:val="es-ES"/>
        </w:rPr>
      </w:pPr>
    </w:p>
    <w:p w14:paraId="14FF876B"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w:t>
      </w:r>
      <w:r w:rsidR="00A20F71" w:rsidRPr="004B2068">
        <w:rPr>
          <w:rFonts w:ascii="GHEA Grapalat" w:hAnsi="GHEA Grapalat" w:cs="Sylfaen"/>
          <w:sz w:val="20"/>
          <w:lang w:val="hy-AM"/>
        </w:rPr>
        <w:t>շխատանքի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47327">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F6799D">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29FAE099"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D85759">
        <w:rPr>
          <w:rFonts w:ascii="GHEA Grapalat" w:hAnsi="GHEA Grapalat" w:cs="Sylfaen"/>
          <w:sz w:val="20"/>
          <w:szCs w:val="24"/>
          <w:lang w:val="hy-AM" w:eastAsia="en-US"/>
        </w:rPr>
        <w:t>5</w:t>
      </w:r>
      <w:r w:rsidR="00A45946" w:rsidRPr="00D85759">
        <w:rPr>
          <w:rFonts w:ascii="GHEA Grapalat" w:hAnsi="GHEA Grapalat" w:cs="Sylfaen"/>
          <w:sz w:val="20"/>
          <w:szCs w:val="24"/>
          <w:lang w:val="hy-AM" w:eastAsia="en-US"/>
        </w:rPr>
        <w:t>.2 Մ</w:t>
      </w:r>
      <w:r w:rsidR="00A45946" w:rsidRPr="005E1F72">
        <w:rPr>
          <w:rFonts w:ascii="GHEA Grapalat" w:hAnsi="GHEA Grapalat" w:cs="Sylfaen"/>
          <w:sz w:val="20"/>
          <w:szCs w:val="24"/>
          <w:lang w:val="hy-AM" w:eastAsia="en-US"/>
        </w:rPr>
        <w:t xml:space="preserve">ասնակիցը գնային առաջարկը ներկայացնում է </w:t>
      </w:r>
      <w:r w:rsidR="000A3471" w:rsidRPr="00D85759">
        <w:rPr>
          <w:rFonts w:ascii="GHEA Grapalat" w:hAnsi="GHEA Grapalat" w:cs="Sylfaen"/>
          <w:sz w:val="20"/>
          <w:szCs w:val="24"/>
          <w:lang w:val="hy-AM" w:eastAsia="en-US"/>
        </w:rPr>
        <w:t>արժեք (ինքնարժեքի և կանխատեսվող շահույթի հանրագումարը)</w:t>
      </w:r>
      <w:r w:rsidR="00A00D05" w:rsidRPr="00A00D05">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Pr>
          <w:rFonts w:ascii="GHEA Grapalat" w:hAnsi="GHEA Grapalat" w:cs="Sylfaen"/>
          <w:sz w:val="20"/>
          <w:szCs w:val="24"/>
          <w:lang w:eastAsia="en-US"/>
        </w:rPr>
        <w:t>Ա</w:t>
      </w:r>
      <w:r w:rsidR="008D549A">
        <w:rPr>
          <w:rFonts w:ascii="GHEA Grapalat" w:hAnsi="GHEA Grapalat" w:cs="Sylfaen"/>
          <w:sz w:val="20"/>
          <w:szCs w:val="24"/>
          <w:lang w:val="hy-AM" w:eastAsia="en-US"/>
        </w:rPr>
        <w:t>րժեքի</w:t>
      </w:r>
      <w:r w:rsidR="008D549A" w:rsidRPr="005E1F72">
        <w:rPr>
          <w:rFonts w:ascii="GHEA Grapalat" w:hAnsi="GHEA Grapalat" w:cs="Sylfaen"/>
          <w:sz w:val="20"/>
          <w:szCs w:val="24"/>
          <w:lang w:val="hy-AM"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887276C"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14002BE9"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5E61FD">
        <w:rPr>
          <w:rFonts w:ascii="GHEA Grapalat" w:hAnsi="GHEA Grapalat" w:cs="Sylfaen"/>
          <w:sz w:val="20"/>
          <w:szCs w:val="24"/>
          <w:lang w:val="hy-AM" w:eastAsia="en-US"/>
        </w:rPr>
        <w:t xml:space="preserve"> </w:t>
      </w:r>
      <w:r w:rsidR="00291A55">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lastRenderedPageBreak/>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4B07F1DF"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5E1F72" w:rsidRDefault="00A63118" w:rsidP="00F6799D">
      <w:pPr>
        <w:pStyle w:val="norm"/>
        <w:spacing w:line="240" w:lineRule="auto"/>
        <w:ind w:firstLine="360"/>
        <w:rPr>
          <w:rFonts w:ascii="GHEA Grapalat" w:hAnsi="GHEA Grapalat" w:cs="Sylfaen"/>
          <w:sz w:val="20"/>
          <w:szCs w:val="24"/>
          <w:lang w:val="hy-AM" w:eastAsia="en-US"/>
        </w:rPr>
      </w:pP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 xml:space="preserve"> </w:t>
      </w:r>
      <w:r w:rsidR="008128C9">
        <w:rPr>
          <w:rFonts w:ascii="GHEA Grapalat" w:hAnsi="GHEA Grapalat" w:cs="Sylfaen"/>
          <w:sz w:val="20"/>
          <w:szCs w:val="24"/>
          <w:lang w:val="hy-AM" w:eastAsia="en-US"/>
        </w:rPr>
        <w:t>:</w:t>
      </w:r>
    </w:p>
    <w:p w14:paraId="02772729"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3025FFA0" w14:textId="77777777" w:rsidR="00096865" w:rsidRPr="005E1F72" w:rsidRDefault="00096865" w:rsidP="00EF3662">
      <w:pPr>
        <w:pStyle w:val="BodyTextIndent2"/>
        <w:spacing w:line="240" w:lineRule="auto"/>
        <w:ind w:firstLine="567"/>
        <w:rPr>
          <w:rFonts w:ascii="GHEA Grapalat" w:hAnsi="GHEA Grapalat"/>
          <w:lang w:val="es-ES"/>
        </w:rPr>
      </w:pPr>
    </w:p>
    <w:p w14:paraId="3CCC6BA7" w14:textId="49460A8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094ABDF0"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1365529E" w14:textId="77777777" w:rsidR="00096865" w:rsidRPr="005E1F72" w:rsidRDefault="00096865" w:rsidP="00EF3662">
      <w:pPr>
        <w:pStyle w:val="BodyTextIndent"/>
        <w:spacing w:line="240" w:lineRule="auto"/>
        <w:ind w:firstLine="567"/>
        <w:rPr>
          <w:rFonts w:ascii="GHEA Grapalat" w:hAnsi="GHEA Grapalat"/>
          <w:b/>
          <w:lang w:val="af-ZA"/>
        </w:rPr>
      </w:pPr>
    </w:p>
    <w:p w14:paraId="311F343E"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1523F4E2"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1F764B16" w14:textId="77777777" w:rsidR="00FA0E41" w:rsidRPr="005E1F72" w:rsidRDefault="00FA0E41" w:rsidP="00EF3662">
      <w:pPr>
        <w:ind w:firstLine="567"/>
        <w:jc w:val="center"/>
        <w:rPr>
          <w:rFonts w:ascii="GHEA Grapalat" w:hAnsi="GHEA Grapalat"/>
          <w:b/>
          <w:sz w:val="20"/>
          <w:lang w:val="af-ZA"/>
        </w:rPr>
      </w:pPr>
    </w:p>
    <w:p w14:paraId="1438A951" w14:textId="77777777" w:rsidR="00096865" w:rsidRPr="005E1F72" w:rsidRDefault="00096865" w:rsidP="00EF3662">
      <w:pPr>
        <w:ind w:firstLine="567"/>
        <w:jc w:val="both"/>
        <w:rPr>
          <w:rFonts w:ascii="GHEA Grapalat" w:hAnsi="GHEA Grapalat" w:cs="Sylfaen"/>
          <w:sz w:val="20"/>
          <w:lang w:val="af-ZA"/>
        </w:rPr>
      </w:pPr>
    </w:p>
    <w:p w14:paraId="5CC43B4D" w14:textId="77777777"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6F23DF9F"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E46D11E" w14:textId="77777777" w:rsidR="00096865" w:rsidRPr="005E1F72" w:rsidRDefault="00096865" w:rsidP="00EF3662">
      <w:pPr>
        <w:ind w:firstLine="567"/>
        <w:jc w:val="both"/>
        <w:rPr>
          <w:rFonts w:ascii="GHEA Grapalat" w:hAnsi="GHEA Grapalat"/>
          <w:b/>
          <w:sz w:val="20"/>
          <w:lang w:val="af-ZA"/>
        </w:rPr>
      </w:pPr>
    </w:p>
    <w:p w14:paraId="72D703AC" w14:textId="26CCA286" w:rsidR="003031D5" w:rsidRPr="00A409F7" w:rsidRDefault="003031D5" w:rsidP="003031D5">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26218D">
        <w:rPr>
          <w:rFonts w:ascii="GHEA Grapalat" w:hAnsi="GHEA Grapalat"/>
          <w:b/>
        </w:rPr>
        <w:t>202</w:t>
      </w:r>
      <w:r w:rsidR="00E47B88" w:rsidRPr="00E47B88">
        <w:rPr>
          <w:rFonts w:ascii="GHEA Grapalat" w:hAnsi="GHEA Grapalat"/>
          <w:b/>
        </w:rPr>
        <w:t>2</w:t>
      </w:r>
      <w:r w:rsidRPr="0026218D">
        <w:rPr>
          <w:rFonts w:ascii="GHEA Grapalat" w:hAnsi="GHEA Grapalat"/>
          <w:b/>
        </w:rPr>
        <w:t xml:space="preserve"> թվականի </w:t>
      </w:r>
      <w:r w:rsidR="00FA0CDD">
        <w:rPr>
          <w:rFonts w:ascii="GHEA Grapalat" w:hAnsi="GHEA Grapalat"/>
          <w:b/>
          <w:lang w:val="hy-AM"/>
        </w:rPr>
        <w:t>հունվարի 17</w:t>
      </w:r>
      <w:r w:rsidR="002327D4">
        <w:rPr>
          <w:rFonts w:ascii="GHEA Grapalat" w:hAnsi="GHEA Grapalat"/>
          <w:b/>
          <w:lang w:val="hy-AM"/>
        </w:rPr>
        <w:t xml:space="preserve">-ին ժամը </w:t>
      </w:r>
      <w:r w:rsidR="001657E5" w:rsidRPr="001657E5">
        <w:rPr>
          <w:rFonts w:ascii="GHEA Grapalat" w:hAnsi="GHEA Grapalat"/>
          <w:b/>
        </w:rPr>
        <w:t>10</w:t>
      </w:r>
      <w:r w:rsidR="002327D4">
        <w:rPr>
          <w:rFonts w:ascii="GHEA Grapalat" w:hAnsi="GHEA Grapalat"/>
          <w:b/>
          <w:lang w:val="hy-AM"/>
        </w:rPr>
        <w:t>:00-</w:t>
      </w:r>
      <w:r>
        <w:rPr>
          <w:rFonts w:ascii="GHEA Grapalat" w:hAnsi="GHEA Grapalat"/>
          <w:b/>
          <w:lang w:val="hy-AM"/>
        </w:rPr>
        <w:t>ին</w:t>
      </w:r>
      <w:r w:rsidRPr="00A409F7">
        <w:rPr>
          <w:rFonts w:ascii="GHEA Grapalat" w:hAnsi="GHEA Grapalat" w:cs="Sylfaen"/>
          <w:szCs w:val="24"/>
          <w:lang w:val="ru-RU"/>
        </w:rPr>
        <w:t>։</w:t>
      </w:r>
      <w:r w:rsidRPr="00A409F7">
        <w:rPr>
          <w:rFonts w:ascii="GHEA Grapalat" w:hAnsi="GHEA Grapalat" w:cs="Sylfaen"/>
          <w:szCs w:val="24"/>
        </w:rPr>
        <w:t xml:space="preserve"> </w:t>
      </w:r>
    </w:p>
    <w:p w14:paraId="33FF4C35"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հայտով սահմանված</w:t>
      </w:r>
      <w:r w:rsidR="00A222D7" w:rsidRPr="005E1F72">
        <w:rPr>
          <w:rFonts w:ascii="GHEA Grapalat" w:hAnsi="GHEA Grapalat" w:cs="Sylfaen"/>
          <w:sz w:val="20"/>
          <w:lang w:val="af-ZA"/>
        </w:rPr>
        <w:t>`</w:t>
      </w:r>
      <w:r w:rsidR="00A222D7" w:rsidRPr="005E1F72">
        <w:rPr>
          <w:rFonts w:ascii="GHEA Grapalat" w:hAnsi="GHEA Grapalat" w:cs="Sylfaen"/>
          <w:sz w:val="20"/>
          <w:lang w:val="hy-AM"/>
        </w:rPr>
        <w:t xml:space="preserve"> </w:t>
      </w:r>
      <w:r w:rsidR="00A222D7" w:rsidRPr="005E1F72">
        <w:rPr>
          <w:rFonts w:ascii="GHEA Grapalat" w:hAnsi="GHEA Grapalat" w:cs="Sylfaen"/>
          <w:sz w:val="20"/>
        </w:rPr>
        <w:t>սույն</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ընթացակարգի</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շրջանակում</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գնվելիք</w:t>
      </w:r>
      <w:r w:rsidR="00A222D7" w:rsidRPr="005E1F72">
        <w:rPr>
          <w:rFonts w:ascii="GHEA Grapalat" w:hAnsi="GHEA Grapalat" w:cs="Sylfaen"/>
          <w:sz w:val="20"/>
          <w:lang w:val="af-ZA"/>
        </w:rPr>
        <w:t xml:space="preserve"> </w:t>
      </w:r>
      <w:r w:rsidR="00A222D7" w:rsidRPr="005E1F72">
        <w:rPr>
          <w:rFonts w:ascii="GHEA Grapalat" w:hAnsi="GHEA Grapalat" w:cs="Sylfaen"/>
          <w:sz w:val="20"/>
        </w:rPr>
        <w:t>ա</w:t>
      </w:r>
      <w:r w:rsidR="00822119">
        <w:rPr>
          <w:rFonts w:ascii="GHEA Grapalat" w:hAnsi="GHEA Grapalat" w:cs="Sylfaen"/>
          <w:sz w:val="20"/>
        </w:rPr>
        <w:t>շխատանքների</w:t>
      </w:r>
      <w:r w:rsidR="00822119" w:rsidRPr="004B2068">
        <w:rPr>
          <w:rFonts w:ascii="GHEA Grapalat" w:hAnsi="GHEA Grapalat" w:cs="Sylfaen"/>
          <w:sz w:val="20"/>
          <w:lang w:val="af-ZA"/>
        </w:rPr>
        <w:t xml:space="preserve"> </w:t>
      </w:r>
      <w:r w:rsidRPr="005E1F72">
        <w:rPr>
          <w:rFonts w:ascii="GHEA Grapalat" w:hAnsi="GHEA Grapalat" w:cs="Sylfaen"/>
          <w:sz w:val="20"/>
          <w:lang w:val="hy-AM"/>
        </w:rPr>
        <w:t>գինը՝</w:t>
      </w:r>
      <w:r w:rsidRPr="005E1F72">
        <w:rPr>
          <w:rFonts w:ascii="GHEA Grapalat" w:hAnsi="GHEA Grapalat" w:cs="Sylfaen"/>
          <w:sz w:val="20"/>
          <w:lang w:val="af-ZA"/>
        </w:rPr>
        <w:t xml:space="preserve"> </w:t>
      </w:r>
      <w:r w:rsidRPr="005E1F72">
        <w:rPr>
          <w:rFonts w:ascii="GHEA Grapalat" w:hAnsi="GHEA Grapalat" w:cs="Sylfaen"/>
          <w:sz w:val="20"/>
          <w:lang w:val="hy-AM"/>
        </w:rPr>
        <w:t>մեկ</w:t>
      </w:r>
      <w:r w:rsidRPr="005E1F72">
        <w:rPr>
          <w:rFonts w:ascii="GHEA Grapalat" w:hAnsi="GHEA Grapalat" w:cs="Sylfaen"/>
          <w:sz w:val="20"/>
          <w:lang w:val="af-ZA"/>
        </w:rPr>
        <w:t xml:space="preserve"> </w:t>
      </w:r>
      <w:r w:rsidRPr="005E1F72">
        <w:rPr>
          <w:rFonts w:ascii="GHEA Grapalat" w:hAnsi="GHEA Grapalat" w:cs="Sylfaen"/>
          <w:sz w:val="20"/>
          <w:lang w:val="hy-AM"/>
        </w:rPr>
        <w:t>թվով</w:t>
      </w:r>
      <w:r w:rsidRPr="005E1F72">
        <w:rPr>
          <w:rFonts w:ascii="GHEA Grapalat" w:hAnsi="GHEA Grapalat" w:cs="Sylfaen"/>
          <w:sz w:val="20"/>
          <w:lang w:val="af-ZA"/>
        </w:rPr>
        <w:t xml:space="preserve"> </w:t>
      </w:r>
      <w:r w:rsidRPr="005E1F72">
        <w:rPr>
          <w:rFonts w:ascii="GHEA Grapalat" w:hAnsi="GHEA Grapalat" w:cs="Sylfaen"/>
          <w:sz w:val="20"/>
          <w:lang w:val="hy-AM"/>
        </w:rPr>
        <w:t>արտահայտված</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ինչպես</w:t>
      </w:r>
      <w:r w:rsidR="00745561" w:rsidRPr="005E1F72">
        <w:rPr>
          <w:rFonts w:ascii="GHEA Grapalat" w:hAnsi="GHEA Grapalat" w:cs="Sylfaen"/>
          <w:sz w:val="20"/>
          <w:lang w:val="af-ZA"/>
        </w:rPr>
        <w:t xml:space="preserve"> </w:t>
      </w:r>
      <w:r w:rsidR="00745561" w:rsidRPr="005E1F72">
        <w:rPr>
          <w:rFonts w:ascii="GHEA Grapalat" w:hAnsi="GHEA Grapalat" w:cs="Sylfaen"/>
          <w:sz w:val="20"/>
        </w:rPr>
        <w:t>նաև</w:t>
      </w:r>
      <w:r w:rsidR="00F20DA5" w:rsidRPr="005E1F72">
        <w:rPr>
          <w:rFonts w:ascii="GHEA Grapalat" w:hAnsi="GHEA Grapalat" w:cs="Sylfaen"/>
          <w:sz w:val="20"/>
          <w:lang w:val="af-ZA"/>
        </w:rPr>
        <w:t xml:space="preserve"> </w:t>
      </w:r>
      <w:r w:rsidR="00745561" w:rsidRPr="005E1F7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5E1F72">
        <w:rPr>
          <w:rFonts w:ascii="GHEA Grapalat" w:hAnsi="GHEA Grapalat" w:cs="Sylfaen"/>
          <w:sz w:val="20"/>
          <w:lang w:val="af-ZA"/>
        </w:rPr>
        <w:t>:</w:t>
      </w:r>
    </w:p>
    <w:p w14:paraId="641B607F"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0951E0C6"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2528D057"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47327">
        <w:rPr>
          <w:rFonts w:ascii="GHEA Grapalat" w:hAnsi="GHEA Grapalat" w:cs="Sylfaen"/>
          <w:sz w:val="20"/>
          <w:lang w:val="af-ZA"/>
        </w:rPr>
        <w:t xml:space="preserve"> </w:t>
      </w:r>
      <w:r w:rsidRPr="00F213D0">
        <w:rPr>
          <w:rFonts w:ascii="GHEA Grapalat" w:hAnsi="GHEA Grapalat" w:cs="Sylfaen"/>
          <w:sz w:val="20"/>
        </w:rPr>
        <w:t>ընթացակարգի</w:t>
      </w:r>
      <w:r w:rsidRPr="00047327">
        <w:rPr>
          <w:rFonts w:ascii="GHEA Grapalat" w:hAnsi="GHEA Grapalat" w:cs="Sylfaen"/>
          <w:sz w:val="20"/>
          <w:lang w:val="af-ZA"/>
        </w:rPr>
        <w:t xml:space="preserve"> </w:t>
      </w:r>
      <w:r w:rsidRPr="00F213D0">
        <w:rPr>
          <w:rFonts w:ascii="GHEA Grapalat" w:hAnsi="GHEA Grapalat" w:cs="Sylfaen"/>
          <w:sz w:val="20"/>
        </w:rPr>
        <w:t>չափաբաժինների</w:t>
      </w:r>
      <w:r w:rsidRPr="00047327">
        <w:rPr>
          <w:rFonts w:ascii="GHEA Grapalat" w:hAnsi="GHEA Grapalat" w:cs="Sylfaen"/>
          <w:sz w:val="20"/>
          <w:lang w:val="af-ZA"/>
        </w:rPr>
        <w:t xml:space="preserve"> </w:t>
      </w:r>
      <w:r w:rsidRPr="00F213D0">
        <w:rPr>
          <w:rFonts w:ascii="GHEA Grapalat" w:hAnsi="GHEA Grapalat" w:cs="Sylfaen"/>
          <w:sz w:val="20"/>
        </w:rPr>
        <w:t>քանակը</w:t>
      </w:r>
      <w:r w:rsidRPr="00047327">
        <w:rPr>
          <w:rFonts w:ascii="GHEA Grapalat" w:hAnsi="GHEA Grapalat" w:cs="Sylfaen"/>
          <w:sz w:val="20"/>
          <w:lang w:val="af-ZA"/>
        </w:rPr>
        <w:t xml:space="preserve"> </w:t>
      </w:r>
      <w:r w:rsidRPr="00F213D0">
        <w:rPr>
          <w:rFonts w:ascii="GHEA Grapalat" w:hAnsi="GHEA Grapalat" w:cs="Sylfaen"/>
          <w:sz w:val="20"/>
        </w:rPr>
        <w:t>յոթանասունհինգը</w:t>
      </w:r>
      <w:r w:rsidRPr="00047327">
        <w:rPr>
          <w:rFonts w:ascii="GHEA Grapalat" w:hAnsi="GHEA Grapalat" w:cs="Sylfaen"/>
          <w:sz w:val="20"/>
          <w:lang w:val="af-ZA"/>
        </w:rPr>
        <w:t xml:space="preserve"> </w:t>
      </w:r>
      <w:r w:rsidRPr="00F213D0">
        <w:rPr>
          <w:rFonts w:ascii="GHEA Grapalat" w:hAnsi="GHEA Grapalat" w:cs="Sylfaen"/>
          <w:sz w:val="20"/>
        </w:rPr>
        <w:t>չգերազանցելու</w:t>
      </w:r>
      <w:r w:rsidRPr="00047327">
        <w:rPr>
          <w:rFonts w:ascii="GHEA Grapalat" w:hAnsi="GHEA Grapalat" w:cs="Sylfaen"/>
          <w:sz w:val="20"/>
          <w:lang w:val="af-ZA"/>
        </w:rPr>
        <w:t xml:space="preserve"> </w:t>
      </w:r>
      <w:r w:rsidRPr="00F213D0">
        <w:rPr>
          <w:rFonts w:ascii="GHEA Grapalat" w:hAnsi="GHEA Grapalat" w:cs="Sylfaen"/>
          <w:sz w:val="20"/>
        </w:rPr>
        <w:t>դեպքում</w:t>
      </w:r>
      <w:r w:rsidRPr="00047327">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47327">
        <w:rPr>
          <w:rFonts w:ascii="GHEA Grapalat" w:hAnsi="GHEA Grapalat" w:cs="Sylfaen"/>
          <w:sz w:val="20"/>
          <w:lang w:val="af-ZA"/>
        </w:rPr>
        <w:t xml:space="preserve"> </w:t>
      </w:r>
      <w:r w:rsidR="009A796C" w:rsidRPr="005E1F72">
        <w:rPr>
          <w:rFonts w:ascii="GHEA Grapalat" w:hAnsi="GHEA Grapalat" w:cs="Sylfaen"/>
          <w:sz w:val="20"/>
        </w:rPr>
        <w:t>տաս</w:t>
      </w:r>
      <w:proofErr w:type="gramEnd"/>
      <w:r w:rsidRPr="00047327">
        <w:rPr>
          <w:rFonts w:ascii="GHEA Grapalat" w:hAnsi="GHEA Grapalat" w:cs="Sylfaen"/>
          <w:sz w:val="20"/>
          <w:lang w:val="af-ZA"/>
        </w:rPr>
        <w:t xml:space="preserve">, </w:t>
      </w:r>
      <w:r>
        <w:rPr>
          <w:rFonts w:ascii="GHEA Grapalat" w:hAnsi="GHEA Grapalat" w:cs="Sylfaen"/>
          <w:sz w:val="20"/>
        </w:rPr>
        <w:t>իսկ</w:t>
      </w:r>
      <w:r w:rsidRPr="00047327">
        <w:rPr>
          <w:rFonts w:ascii="GHEA Grapalat" w:hAnsi="GHEA Grapalat" w:cs="Sylfaen"/>
          <w:sz w:val="20"/>
          <w:lang w:val="af-ZA"/>
        </w:rPr>
        <w:t xml:space="preserve"> </w:t>
      </w:r>
      <w:r>
        <w:rPr>
          <w:rFonts w:ascii="GHEA Grapalat" w:hAnsi="GHEA Grapalat" w:cs="Sylfaen"/>
          <w:sz w:val="20"/>
        </w:rPr>
        <w:t>գերազանցելու</w:t>
      </w:r>
      <w:r w:rsidRPr="00047327">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Pr>
          <w:rFonts w:ascii="GHEA Grapalat" w:hAnsi="GHEA Grapalat" w:cs="Sylfaen"/>
          <w:sz w:val="20"/>
          <w:lang w:val="af-ZA"/>
        </w:rPr>
        <w:t xml:space="preserve">տասնհինգ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29CD6D3A" w14:textId="7DD9977A"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763EF7">
        <w:rPr>
          <w:rFonts w:ascii="GHEA Grapalat" w:hAnsi="GHEA Grapalat" w:cs="Sylfaen"/>
          <w:sz w:val="20"/>
          <w:lang w:val="hy-AM"/>
        </w:rPr>
        <w:t>է</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48E418D2" w14:textId="77777777"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հաջորդաբար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տեղեր</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զբաղեցրած</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71990674" w14:textId="77777777"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lastRenderedPageBreak/>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հաջորդաբար</w:t>
      </w:r>
      <w:r w:rsidR="00B514E8" w:rsidRPr="005E1F72">
        <w:rPr>
          <w:rFonts w:ascii="GHEA Grapalat" w:hAnsi="GHEA Grapalat" w:cs="Sylfaen"/>
          <w:szCs w:val="24"/>
        </w:rPr>
        <w:t xml:space="preserve"> </w:t>
      </w:r>
      <w:r w:rsidR="00B514E8" w:rsidRPr="005E1F72">
        <w:rPr>
          <w:rFonts w:ascii="GHEA Grapalat" w:hAnsi="GHEA Grapalat" w:cs="Sylfaen"/>
          <w:szCs w:val="24"/>
          <w:lang w:val="en-US"/>
        </w:rPr>
        <w:t>տեղեր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զբաղեցրած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594900D1" w14:textId="77777777" w:rsidR="003031D5" w:rsidRPr="005E1F72" w:rsidRDefault="003031D5" w:rsidP="003031D5">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722963">
        <w:rPr>
          <w:rFonts w:ascii="GHEA Grapalat" w:hAnsi="GHEA Grapalat" w:cs="Sylfaen"/>
          <w:b/>
          <w:i w:val="0"/>
          <w:lang w:val="hy-AM"/>
        </w:rPr>
        <w:t>ՀՀ Կենտրոնական բանկի կողմից սահմանված օրվա</w:t>
      </w:r>
      <w:r w:rsidRPr="00CC3A77">
        <w:rPr>
          <w:rStyle w:val="FootnoteReference"/>
          <w:rFonts w:ascii="GHEA Grapalat" w:hAnsi="GHEA Grapalat" w:cs="Sylfaen"/>
          <w:i w:val="0"/>
          <w:color w:val="FFFFFF"/>
          <w:szCs w:val="24"/>
          <w:lang w:val="af-ZA"/>
        </w:rPr>
        <w:t xml:space="preserve"> </w:t>
      </w:r>
      <w:r w:rsidRPr="00CC3A77">
        <w:rPr>
          <w:rStyle w:val="FootnoteReference"/>
          <w:rFonts w:ascii="GHEA Grapalat" w:hAnsi="GHEA Grapalat" w:cs="Sylfaen"/>
          <w:i w:val="0"/>
          <w:color w:val="FFFFFF"/>
          <w:szCs w:val="24"/>
          <w:lang w:val="af-ZA"/>
        </w:rPr>
        <w:footnoteReference w:id="3"/>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1B9C9938" w14:textId="08FCC377" w:rsidR="00096865" w:rsidRPr="005E1F72" w:rsidRDefault="00507FEA"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 </w:t>
      </w:r>
      <w:r w:rsidR="00FD2748"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6</w:t>
      </w:r>
      <w:r w:rsidR="00D7435F"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Հ</w:t>
      </w:r>
      <w:r w:rsidR="00096865" w:rsidRPr="005E1F72">
        <w:rPr>
          <w:rFonts w:ascii="GHEA Grapalat" w:hAnsi="GHEA Grapalat" w:cs="Sylfaen"/>
          <w:i w:val="0"/>
          <w:szCs w:val="24"/>
          <w:lang w:val="ru-RU"/>
        </w:rPr>
        <w:t>անձնաժողովի</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w:t>
      </w:r>
      <w:r w:rsidR="00153C87" w:rsidRPr="005E1F72">
        <w:rPr>
          <w:rFonts w:ascii="GHEA Grapalat" w:hAnsi="GHEA Grapalat" w:cs="Sylfaen"/>
          <w:i w:val="0"/>
          <w:szCs w:val="24"/>
          <w:lang w:val="ru-RU"/>
        </w:rPr>
        <w:t>ատվիրատուի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և</w:t>
      </w:r>
      <w:r w:rsidR="00096865"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w:t>
      </w:r>
      <w:r w:rsidR="00153C87" w:rsidRPr="005E1F72">
        <w:rPr>
          <w:rFonts w:ascii="GHEA Grapalat" w:hAnsi="GHEA Grapalat" w:cs="Sylfaen"/>
          <w:i w:val="0"/>
          <w:szCs w:val="24"/>
          <w:lang w:val="ru-RU"/>
        </w:rPr>
        <w:t>ասնակիցների</w:t>
      </w:r>
      <w:r w:rsidR="00153C87"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բանակցություններն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արգելվում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բացառությամբ</w:t>
      </w:r>
      <w:r w:rsidR="00096865" w:rsidRPr="005E1F72">
        <w:rPr>
          <w:rFonts w:ascii="GHEA Grapalat" w:hAnsi="GHEA Grapalat" w:cs="Sylfaen"/>
          <w:i w:val="0"/>
          <w:szCs w:val="24"/>
          <w:lang w:val="af-ZA"/>
        </w:rPr>
        <w:t>`</w:t>
      </w:r>
    </w:p>
    <w:p w14:paraId="61AEBC2E" w14:textId="77777777" w:rsidR="00096865" w:rsidRPr="005E1F72" w:rsidRDefault="00096865" w:rsidP="00EF3662">
      <w:pPr>
        <w:pStyle w:val="BodyTextIndent"/>
        <w:spacing w:line="240" w:lineRule="auto"/>
        <w:rPr>
          <w:rFonts w:ascii="GHEA Grapalat" w:hAnsi="GHEA Grapalat" w:cs="Sylfaen"/>
          <w:i w:val="0"/>
          <w:szCs w:val="24"/>
          <w:lang w:val="af-ZA"/>
        </w:rPr>
      </w:pPr>
      <w:r w:rsidRPr="005E1F72">
        <w:rPr>
          <w:rFonts w:ascii="GHEA Grapalat" w:hAnsi="GHEA Grapalat" w:cs="Sylfaen"/>
          <w:i w:val="0"/>
          <w:szCs w:val="24"/>
          <w:lang w:val="af-ZA"/>
        </w:rPr>
        <w:t xml:space="preserve">1) </w:t>
      </w:r>
      <w:r w:rsidRPr="005E1F72">
        <w:rPr>
          <w:rFonts w:ascii="GHEA Grapalat" w:hAnsi="GHEA Grapalat" w:cs="Sylfaen"/>
          <w:i w:val="0"/>
          <w:szCs w:val="24"/>
          <w:lang w:val="ru-RU"/>
        </w:rPr>
        <w:t>երբ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որի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ներկայացրած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արդյունքում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պահանջներին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գնահատվել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մեկ</w:t>
      </w:r>
      <w:r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af-ZA"/>
        </w:rPr>
        <w:t>մ</w:t>
      </w:r>
      <w:r w:rsidR="00153C87" w:rsidRPr="005E1F72">
        <w:rPr>
          <w:rFonts w:ascii="GHEA Grapalat" w:hAnsi="GHEA Grapalat" w:cs="Sylfaen"/>
          <w:i w:val="0"/>
          <w:szCs w:val="24"/>
          <w:lang w:val="ru-RU"/>
        </w:rPr>
        <w:t>ասնակցի</w:t>
      </w:r>
      <w:r w:rsidR="00153C87"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նվազագույն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հավասարության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դեպքում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եթե</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ոչ</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պայմանները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բավարարող</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գնահատված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հայտեր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ներկայացրած</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գնային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առաջարկները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գերազանցում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այդ</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գնումը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կատարելու</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համար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նախատեսված</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սույն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հրավերի</w:t>
      </w:r>
      <w:r w:rsidR="00153C87" w:rsidRPr="005E1F72">
        <w:rPr>
          <w:rFonts w:ascii="GHEA Grapalat" w:hAnsi="GHEA Grapalat" w:cs="Sylfaen"/>
          <w:i w:val="0"/>
          <w:szCs w:val="24"/>
          <w:lang w:val="af-ZA"/>
        </w:rPr>
        <w:t xml:space="preserve"> 1-</w:t>
      </w:r>
      <w:r w:rsidR="00153C87" w:rsidRPr="005E1F72">
        <w:rPr>
          <w:rFonts w:ascii="GHEA Grapalat" w:hAnsi="GHEA Grapalat" w:cs="Sylfaen"/>
          <w:i w:val="0"/>
          <w:szCs w:val="24"/>
          <w:lang w:val="en-US"/>
        </w:rPr>
        <w:t>ին</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մասի</w:t>
      </w:r>
      <w:r w:rsidR="00153C87" w:rsidRPr="005E1F72">
        <w:rPr>
          <w:rFonts w:ascii="GHEA Grapalat" w:hAnsi="GHEA Grapalat" w:cs="Sylfaen"/>
          <w:i w:val="0"/>
          <w:szCs w:val="24"/>
          <w:lang w:val="af-ZA"/>
        </w:rPr>
        <w:t xml:space="preserve"> </w:t>
      </w:r>
      <w:r w:rsidR="00A150A9" w:rsidRPr="005E1F72">
        <w:rPr>
          <w:rFonts w:ascii="GHEA Grapalat" w:hAnsi="GHEA Grapalat" w:cs="Sylfaen"/>
          <w:i w:val="0"/>
          <w:szCs w:val="24"/>
          <w:lang w:val="af-ZA"/>
        </w:rPr>
        <w:t>8</w:t>
      </w:r>
      <w:r w:rsidR="00153C87" w:rsidRPr="005E1F72">
        <w:rPr>
          <w:rFonts w:ascii="GHEA Grapalat" w:hAnsi="GHEA Grapalat" w:cs="Sylfaen"/>
          <w:i w:val="0"/>
          <w:szCs w:val="24"/>
          <w:lang w:val="af-ZA"/>
        </w:rPr>
        <w:t xml:space="preserve">.1 </w:t>
      </w:r>
      <w:r w:rsidR="00153C87" w:rsidRPr="005E1F72">
        <w:rPr>
          <w:rFonts w:ascii="GHEA Grapalat" w:hAnsi="GHEA Grapalat" w:cs="Sylfaen"/>
          <w:i w:val="0"/>
          <w:szCs w:val="24"/>
          <w:lang w:val="en-US"/>
        </w:rPr>
        <w:t>կետի</w:t>
      </w:r>
      <w:r w:rsidR="00153C87" w:rsidRPr="005E1F72">
        <w:rPr>
          <w:rFonts w:ascii="GHEA Grapalat" w:hAnsi="GHEA Grapalat" w:cs="Sylfaen"/>
          <w:i w:val="0"/>
          <w:szCs w:val="24"/>
          <w:lang w:val="af-ZA"/>
        </w:rPr>
        <w:t xml:space="preserve"> 2-</w:t>
      </w:r>
      <w:r w:rsidR="00153C87" w:rsidRPr="005E1F72">
        <w:rPr>
          <w:rFonts w:ascii="GHEA Grapalat" w:hAnsi="GHEA Grapalat" w:cs="Sylfaen"/>
          <w:i w:val="0"/>
          <w:szCs w:val="24"/>
          <w:lang w:val="en-US"/>
        </w:rPr>
        <w:t>րդ</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պարբերությամբ</w:t>
      </w:r>
      <w:r w:rsidR="00153C87" w:rsidRPr="005E1F72">
        <w:rPr>
          <w:rFonts w:ascii="GHEA Grapalat" w:hAnsi="GHEA Grapalat" w:cs="Sylfaen"/>
          <w:i w:val="0"/>
          <w:szCs w:val="24"/>
          <w:lang w:val="af-ZA"/>
        </w:rPr>
        <w:t xml:space="preserve"> </w:t>
      </w:r>
      <w:r w:rsidR="00153C87" w:rsidRPr="005E1F72">
        <w:rPr>
          <w:rFonts w:ascii="GHEA Grapalat" w:hAnsi="GHEA Grapalat" w:cs="Sylfaen"/>
          <w:i w:val="0"/>
          <w:szCs w:val="24"/>
          <w:lang w:val="en-US"/>
        </w:rPr>
        <w:t>նախատեսված</w:t>
      </w:r>
      <w:r w:rsidR="00153C87"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ֆինանսական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միջոցները</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կամ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գնումն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իրականացվում</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է</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Օրենքի</w:t>
      </w:r>
      <w:r w:rsidR="002D601F" w:rsidRPr="005E1F72">
        <w:rPr>
          <w:rFonts w:ascii="GHEA Grapalat" w:hAnsi="GHEA Grapalat" w:cs="Sylfaen"/>
          <w:i w:val="0"/>
          <w:szCs w:val="24"/>
          <w:lang w:val="af-ZA"/>
        </w:rPr>
        <w:t xml:space="preserve"> 15-</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հոդվածի</w:t>
      </w:r>
      <w:r w:rsidR="002D601F" w:rsidRPr="005E1F72">
        <w:rPr>
          <w:rFonts w:ascii="GHEA Grapalat" w:hAnsi="GHEA Grapalat" w:cs="Sylfaen"/>
          <w:i w:val="0"/>
          <w:szCs w:val="24"/>
          <w:lang w:val="af-ZA"/>
        </w:rPr>
        <w:t xml:space="preserve"> 6-</w:t>
      </w:r>
      <w:r w:rsidR="002D601F" w:rsidRPr="005E1F72">
        <w:rPr>
          <w:rFonts w:ascii="GHEA Grapalat" w:hAnsi="GHEA Grapalat" w:cs="Sylfaen"/>
          <w:i w:val="0"/>
          <w:szCs w:val="24"/>
          <w:lang w:val="ru-RU"/>
        </w:rPr>
        <w:t>րդ</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մասի</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հիման</w:t>
      </w:r>
      <w:r w:rsidR="002D601F" w:rsidRPr="005E1F72">
        <w:rPr>
          <w:rFonts w:ascii="GHEA Grapalat" w:hAnsi="GHEA Grapalat" w:cs="Sylfaen"/>
          <w:i w:val="0"/>
          <w:szCs w:val="24"/>
          <w:lang w:val="af-ZA"/>
        </w:rPr>
        <w:t xml:space="preserve"> </w:t>
      </w:r>
      <w:r w:rsidR="002D601F" w:rsidRPr="005E1F72">
        <w:rPr>
          <w:rFonts w:ascii="GHEA Grapalat" w:hAnsi="GHEA Grapalat" w:cs="Sylfaen"/>
          <w:i w:val="0"/>
          <w:szCs w:val="24"/>
          <w:lang w:val="ru-RU"/>
        </w:rPr>
        <w:t>վրա</w:t>
      </w:r>
      <w:r w:rsidR="004D5671" w:rsidRPr="005E1F72">
        <w:rPr>
          <w:rFonts w:ascii="GHEA Grapalat" w:hAnsi="GHEA Grapalat" w:cs="Sylfaen"/>
          <w:i w:val="0"/>
          <w:szCs w:val="24"/>
          <w:lang w:val="ru-RU"/>
        </w:rPr>
        <w:t>։</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վարվող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բանակցությունները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նվազեցմանը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վճարման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փոփոխությանը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իսկ</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բանակցությունները</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վարվում</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են</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միաժամանակյա</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բոլոր</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մասնակիցների</w:t>
      </w:r>
      <w:r w:rsidR="00940C2A" w:rsidRPr="005E1F72">
        <w:rPr>
          <w:rFonts w:ascii="GHEA Grapalat" w:hAnsi="GHEA Grapalat" w:cs="Sylfaen"/>
          <w:i w:val="0"/>
          <w:szCs w:val="24"/>
          <w:lang w:val="af-ZA"/>
        </w:rPr>
        <w:t xml:space="preserve"> </w:t>
      </w:r>
      <w:r w:rsidR="00940C2A" w:rsidRPr="005E1F72">
        <w:rPr>
          <w:rFonts w:ascii="GHEA Grapalat" w:hAnsi="GHEA Grapalat" w:cs="Sylfaen"/>
          <w:i w:val="0"/>
          <w:szCs w:val="24"/>
          <w:lang w:val="ru-RU"/>
        </w:rPr>
        <w:t>հետ</w:t>
      </w:r>
      <w:r w:rsidRPr="005E1F72">
        <w:rPr>
          <w:rFonts w:ascii="GHEA Grapalat" w:hAnsi="GHEA Grapalat" w:cs="Sylfaen"/>
          <w:i w:val="0"/>
          <w:szCs w:val="24"/>
          <w:lang w:val="af-ZA"/>
        </w:rPr>
        <w:t>.</w:t>
      </w:r>
    </w:p>
    <w:p w14:paraId="07760B74" w14:textId="77777777" w:rsidR="00096865" w:rsidRPr="005E1F72" w:rsidDel="00992C40"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w:t>
      </w:r>
      <w:r w:rsidRPr="005E1F72">
        <w:rPr>
          <w:rFonts w:ascii="GHEA Grapalat" w:hAnsi="GHEA Grapalat" w:cs="Sylfaen"/>
          <w:szCs w:val="24"/>
          <w:lang w:val="ru-RU"/>
        </w:rPr>
        <w:t>Օրենքով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դեպքերի</w:t>
      </w:r>
      <w:r w:rsidR="004D5671" w:rsidRPr="005E1F72">
        <w:rPr>
          <w:rFonts w:ascii="GHEA Grapalat" w:hAnsi="GHEA Grapalat" w:cs="Sylfaen"/>
          <w:szCs w:val="24"/>
          <w:lang w:val="ru-RU"/>
        </w:rPr>
        <w:t>։</w:t>
      </w:r>
    </w:p>
    <w:p w14:paraId="56A21357" w14:textId="77777777" w:rsidR="009B6D58" w:rsidRPr="005E1F72" w:rsidRDefault="00FD2748" w:rsidP="00EF3662">
      <w:pPr>
        <w:pStyle w:val="norm"/>
        <w:spacing w:line="240" w:lineRule="auto"/>
        <w:rPr>
          <w:rFonts w:ascii="GHEA Grapalat" w:hAnsi="GHEA Grapalat" w:cs="Sylfaen"/>
          <w:sz w:val="20"/>
          <w:szCs w:val="24"/>
          <w:lang w:val="af-ZA" w:eastAsia="en-US"/>
        </w:rPr>
      </w:pPr>
      <w:r w:rsidRPr="00F6799D">
        <w:rPr>
          <w:rFonts w:ascii="GHEA Grapalat" w:hAnsi="GHEA Grapalat"/>
          <w:sz w:val="20"/>
          <w:lang w:val="af-ZA" w:eastAsia="x-none"/>
        </w:rPr>
        <w:t>8</w:t>
      </w:r>
      <w:r w:rsidR="00633389" w:rsidRPr="00F6799D">
        <w:rPr>
          <w:rFonts w:ascii="GHEA Grapalat" w:hAnsi="GHEA Grapalat"/>
          <w:sz w:val="20"/>
          <w:lang w:val="af-ZA" w:eastAsia="x-none"/>
        </w:rPr>
        <w:t>.</w:t>
      </w:r>
      <w:r w:rsidR="00D770E9" w:rsidRPr="00F6799D">
        <w:rPr>
          <w:rFonts w:ascii="GHEA Grapalat" w:hAnsi="GHEA Grapalat"/>
          <w:sz w:val="20"/>
          <w:lang w:val="hy-AM" w:eastAsia="x-none"/>
        </w:rPr>
        <w:t>7</w:t>
      </w:r>
      <w:r w:rsidR="00D7435F" w:rsidRPr="00F6799D">
        <w:rPr>
          <w:rFonts w:ascii="GHEA Grapalat" w:hAnsi="GHEA Grapalat"/>
          <w:sz w:val="20"/>
          <w:lang w:val="af-ZA" w:eastAsia="x-none"/>
        </w:rPr>
        <w:t xml:space="preserve"> </w:t>
      </w:r>
      <w:r w:rsidR="00973FB1" w:rsidRPr="00F6799D">
        <w:rPr>
          <w:rFonts w:ascii="GHEA Grapalat" w:hAnsi="GHEA Grapalat"/>
          <w:sz w:val="20"/>
          <w:lang w:val="af-ZA" w:eastAsia="x-none"/>
        </w:rPr>
        <w:t>Հ</w:t>
      </w:r>
      <w:r w:rsidR="00973FB1" w:rsidRPr="00F6799D">
        <w:rPr>
          <w:rFonts w:ascii="GHEA Grapalat" w:hAnsi="GHEA Grapalat" w:cs="Sylfaen"/>
          <w:sz w:val="20"/>
          <w:szCs w:val="24"/>
          <w:lang w:val="ru-RU" w:eastAsia="en-US"/>
        </w:rPr>
        <w:t>անձնաժողովը</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հրավերի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պահանջների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նկատմամբ</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բավարար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գնահատված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ներկայացրած</w:t>
      </w:r>
      <w:r w:rsidR="00973FB1"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eastAsia="en-US"/>
        </w:rPr>
        <w:t>մ</w:t>
      </w:r>
      <w:r w:rsidR="00973FB1" w:rsidRPr="00F6799D">
        <w:rPr>
          <w:rFonts w:ascii="GHEA Grapalat" w:hAnsi="GHEA Grapalat" w:cs="Sylfaen"/>
          <w:sz w:val="20"/>
          <w:szCs w:val="24"/>
          <w:lang w:val="ru-RU" w:eastAsia="en-US"/>
        </w:rPr>
        <w:t>ասնակիցներից</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որոշում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հայտարարում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է</w:t>
      </w:r>
      <w:r w:rsidR="00973FB1"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hy-AM" w:eastAsia="en-US"/>
        </w:rPr>
        <w:t>ընտրված</w:t>
      </w:r>
      <w:r w:rsidR="00D32414"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և</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հաջորդաբար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տեղեր</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զբաղեցրած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մասնակիցներին</w:t>
      </w:r>
      <w:r w:rsidR="00973FB1" w:rsidRPr="00F6799D">
        <w:rPr>
          <w:rFonts w:ascii="GHEA Grapalat" w:hAnsi="GHEA Grapalat" w:cs="Sylfaen"/>
          <w:sz w:val="20"/>
          <w:szCs w:val="24"/>
          <w:lang w:val="af-ZA" w:eastAsia="en-US"/>
        </w:rPr>
        <w:t>:</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Շինարարական ծրագրերի գնման դեպքում </w:t>
      </w:r>
      <w:r w:rsidR="00D32414" w:rsidRPr="00F6799D">
        <w:rPr>
          <w:rFonts w:ascii="GHEA Grapalat" w:hAnsi="GHEA Grapalat" w:cs="Sylfaen"/>
          <w:sz w:val="20"/>
          <w:szCs w:val="24"/>
          <w:lang w:val="ru-RU" w:eastAsia="en-US"/>
        </w:rPr>
        <w:t>հանձնաժողովը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գնահատում</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է</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նաև</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ներկայացված</w:t>
      </w:r>
      <w:r w:rsidR="00D32414" w:rsidRPr="00F6799D">
        <w:rPr>
          <w:rFonts w:ascii="GHEA Grapalat" w:hAnsi="GHEA Grapalat" w:cs="Sylfaen"/>
          <w:sz w:val="20"/>
          <w:szCs w:val="24"/>
          <w:lang w:val="af-ZA" w:eastAsia="en-US"/>
        </w:rPr>
        <w:t xml:space="preserve"> </w:t>
      </w:r>
      <w:r w:rsidR="00047327" w:rsidRPr="00F6799D">
        <w:rPr>
          <w:rFonts w:ascii="GHEA Grapalat" w:hAnsi="GHEA Grapalat" w:cs="Sylfaen"/>
          <w:sz w:val="20"/>
          <w:szCs w:val="24"/>
          <w:lang w:val="af-ZA" w:eastAsia="en-US"/>
        </w:rPr>
        <w:t xml:space="preserve">սարքերի և սարքավորումների տեխնիկական բնութագրերի </w:t>
      </w:r>
      <w:r w:rsidR="00D32414" w:rsidRPr="00F6799D">
        <w:rPr>
          <w:rFonts w:ascii="GHEA Grapalat" w:hAnsi="GHEA Grapalat" w:cs="Sylfaen"/>
          <w:sz w:val="20"/>
          <w:szCs w:val="24"/>
          <w:lang w:val="ru-RU" w:eastAsia="en-US"/>
        </w:rPr>
        <w:t>համապատասխանությունը</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հրավերի</w:t>
      </w:r>
      <w:r w:rsidR="00D32414" w:rsidRPr="00F6799D">
        <w:rPr>
          <w:rFonts w:ascii="GHEA Grapalat" w:hAnsi="GHEA Grapalat" w:cs="Sylfaen"/>
          <w:sz w:val="20"/>
          <w:szCs w:val="24"/>
          <w:lang w:val="af-ZA" w:eastAsia="en-US"/>
        </w:rPr>
        <w:t xml:space="preserve"> </w:t>
      </w:r>
      <w:r w:rsidR="00D32414" w:rsidRPr="00F6799D">
        <w:rPr>
          <w:rFonts w:ascii="GHEA Grapalat" w:hAnsi="GHEA Grapalat" w:cs="Sylfaen"/>
          <w:sz w:val="20"/>
          <w:szCs w:val="24"/>
          <w:lang w:val="ru-RU" w:eastAsia="en-US"/>
        </w:rPr>
        <w:t>պահանջներին</w:t>
      </w:r>
      <w:r w:rsidR="00D32414" w:rsidRPr="00F6799D">
        <w:rPr>
          <w:rFonts w:ascii="GHEA Grapalat" w:hAnsi="GHEA Grapalat" w:cs="Sylfaen"/>
          <w:sz w:val="20"/>
          <w:szCs w:val="24"/>
          <w:lang w:val="af-ZA" w:eastAsia="en-US"/>
        </w:rPr>
        <w:t>:</w:t>
      </w:r>
      <w:r w:rsidR="00973FB1"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նվազագույն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հավասարության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դեպքում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կամ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եթե</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ոչ</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պայմաններին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բավարարող</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գնահատված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հայտեր</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բոլոր</w:t>
      </w:r>
      <w:r w:rsidR="009B6D58" w:rsidRPr="00F6799D">
        <w:rPr>
          <w:rFonts w:ascii="GHEA Grapalat" w:hAnsi="GHEA Grapalat" w:cs="Sylfaen"/>
          <w:sz w:val="20"/>
          <w:szCs w:val="24"/>
          <w:lang w:val="af-ZA" w:eastAsia="en-US"/>
        </w:rPr>
        <w:t xml:space="preserve"> </w:t>
      </w:r>
      <w:r w:rsidRPr="00F6799D">
        <w:rPr>
          <w:rFonts w:ascii="GHEA Grapalat" w:hAnsi="GHEA Grapalat" w:cs="Sylfaen"/>
          <w:sz w:val="20"/>
          <w:szCs w:val="24"/>
          <w:lang w:val="af-ZA" w:eastAsia="en-US"/>
        </w:rPr>
        <w:t>մ</w:t>
      </w:r>
      <w:r w:rsidR="009B6D58" w:rsidRPr="00F6799D">
        <w:rPr>
          <w:rFonts w:ascii="GHEA Grapalat" w:hAnsi="GHEA Grapalat" w:cs="Sylfaen"/>
          <w:sz w:val="20"/>
          <w:szCs w:val="24"/>
          <w:lang w:val="ru-RU" w:eastAsia="en-US"/>
        </w:rPr>
        <w:t>ասնակիցների</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ներկայացրած</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գնային</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առաջարկները</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գերազանցում</w:t>
      </w:r>
      <w:r w:rsidR="009B6D58" w:rsidRPr="00F6799D">
        <w:rPr>
          <w:rFonts w:ascii="GHEA Grapalat" w:hAnsi="GHEA Grapalat" w:cs="Sylfaen"/>
          <w:sz w:val="20"/>
          <w:szCs w:val="24"/>
          <w:lang w:val="af-ZA" w:eastAsia="en-US"/>
        </w:rPr>
        <w:t xml:space="preserve"> </w:t>
      </w:r>
      <w:r w:rsidR="009B6D58" w:rsidRPr="00F6799D">
        <w:rPr>
          <w:rFonts w:ascii="GHEA Grapalat" w:hAnsi="GHEA Grapalat" w:cs="Sylfaen"/>
          <w:sz w:val="20"/>
          <w:szCs w:val="24"/>
          <w:lang w:val="ru-RU" w:eastAsia="en-US"/>
        </w:rPr>
        <w:t>են</w:t>
      </w:r>
      <w:r w:rsidR="009B6D58"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սույն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ընթացակարգի</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շրջանակում</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գնվելիք</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ա</w:t>
      </w:r>
      <w:r w:rsidR="001B6591" w:rsidRPr="00F6799D">
        <w:rPr>
          <w:rFonts w:ascii="GHEA Grapalat" w:hAnsi="GHEA Grapalat" w:cs="Sylfaen"/>
          <w:sz w:val="20"/>
          <w:szCs w:val="24"/>
          <w:lang w:eastAsia="en-US"/>
        </w:rPr>
        <w:t>շխատանքների</w:t>
      </w:r>
      <w:r w:rsidR="001B6591" w:rsidRPr="004B2068">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գնման</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հայտով</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սահմանված</w:t>
      </w:r>
      <w:r w:rsidR="00973FB1" w:rsidRPr="00F6799D">
        <w:rPr>
          <w:rFonts w:ascii="GHEA Grapalat" w:hAnsi="GHEA Grapalat" w:cs="Sylfaen"/>
          <w:sz w:val="20"/>
          <w:szCs w:val="24"/>
          <w:lang w:val="af-ZA" w:eastAsia="en-US"/>
        </w:rPr>
        <w:t xml:space="preserve"> </w:t>
      </w:r>
      <w:r w:rsidR="00973FB1" w:rsidRPr="00F6799D">
        <w:rPr>
          <w:rFonts w:ascii="GHEA Grapalat" w:hAnsi="GHEA Grapalat" w:cs="Sylfaen"/>
          <w:sz w:val="20"/>
          <w:szCs w:val="24"/>
          <w:lang w:val="ru-RU" w:eastAsia="en-US"/>
        </w:rPr>
        <w:t>գինը</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կամ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գնումն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իրականացվում</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է</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Օրենքի</w:t>
      </w:r>
      <w:r w:rsidR="00FF3E3D" w:rsidRPr="00F6799D">
        <w:rPr>
          <w:rFonts w:ascii="GHEA Grapalat" w:hAnsi="GHEA Grapalat" w:cs="Sylfaen"/>
          <w:sz w:val="20"/>
          <w:szCs w:val="24"/>
          <w:lang w:val="af-ZA" w:eastAsia="en-US"/>
        </w:rPr>
        <w:t xml:space="preserve"> 15-</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հոդվածի</w:t>
      </w:r>
      <w:r w:rsidR="00FF3E3D" w:rsidRPr="00F6799D">
        <w:rPr>
          <w:rFonts w:ascii="GHEA Grapalat" w:hAnsi="GHEA Grapalat" w:cs="Sylfaen"/>
          <w:sz w:val="20"/>
          <w:szCs w:val="24"/>
          <w:lang w:val="af-ZA" w:eastAsia="en-US"/>
        </w:rPr>
        <w:t xml:space="preserve"> 6-</w:t>
      </w:r>
      <w:r w:rsidR="00FF3E3D" w:rsidRPr="00F6799D">
        <w:rPr>
          <w:rFonts w:ascii="GHEA Grapalat" w:hAnsi="GHEA Grapalat" w:cs="Sylfaen"/>
          <w:sz w:val="20"/>
          <w:szCs w:val="24"/>
          <w:lang w:val="ru-RU" w:eastAsia="en-US"/>
        </w:rPr>
        <w:t>րդ</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մասի</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հիման</w:t>
      </w:r>
      <w:r w:rsidR="00FF3E3D" w:rsidRPr="00F6799D">
        <w:rPr>
          <w:rFonts w:ascii="GHEA Grapalat" w:hAnsi="GHEA Grapalat" w:cs="Sylfaen"/>
          <w:sz w:val="20"/>
          <w:szCs w:val="24"/>
          <w:lang w:val="af-ZA" w:eastAsia="en-US"/>
        </w:rPr>
        <w:t xml:space="preserve"> </w:t>
      </w:r>
      <w:r w:rsidR="00FF3E3D" w:rsidRPr="00F6799D">
        <w:rPr>
          <w:rFonts w:ascii="GHEA Grapalat" w:hAnsi="GHEA Grapalat" w:cs="Sylfaen"/>
          <w:sz w:val="20"/>
          <w:szCs w:val="24"/>
          <w:lang w:val="ru-RU" w:eastAsia="en-US"/>
        </w:rPr>
        <w:t>վրա</w:t>
      </w:r>
      <w:r w:rsidR="009B6D58" w:rsidRPr="00F6799D">
        <w:rPr>
          <w:rFonts w:ascii="GHEA Grapalat" w:hAnsi="GHEA Grapalat" w:cs="Sylfaen"/>
          <w:sz w:val="20"/>
          <w:szCs w:val="24"/>
          <w:lang w:val="ru-RU" w:eastAsia="en-US"/>
        </w:rPr>
        <w:t>՝</w:t>
      </w:r>
      <w:r w:rsidR="009B6D58" w:rsidRPr="005E1F72">
        <w:rPr>
          <w:rFonts w:ascii="GHEA Grapalat" w:hAnsi="GHEA Grapalat" w:cs="Sylfaen"/>
          <w:sz w:val="20"/>
          <w:szCs w:val="24"/>
          <w:lang w:val="af-ZA" w:eastAsia="en-US"/>
        </w:rPr>
        <w:t xml:space="preserve"> </w:t>
      </w:r>
    </w:p>
    <w:p w14:paraId="22CCE545"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պայման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ru-RU" w:eastAsia="en-US"/>
        </w:rPr>
        <w:t>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9845ACA"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հայտեր</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բոլոր</w:t>
      </w:r>
      <w:r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559BBF3D"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5304686B"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6B26A1DE" w14:textId="77777777"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սահմանված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լրանալու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ըստ</w:t>
      </w:r>
      <w:r w:rsidR="00F4506C">
        <w:rPr>
          <w:rFonts w:ascii="GHEA Grapalat" w:hAnsi="GHEA Grapalat" w:cs="Sylfaen"/>
          <w:sz w:val="20"/>
          <w:szCs w:val="24"/>
          <w:lang w:val="hy-AM" w:eastAsia="en-US"/>
        </w:rPr>
        <w:t xml:space="preserve"> դրան ներկա</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00A11BD0">
        <w:rPr>
          <w:rFonts w:ascii="GHEA Grapalat" w:hAnsi="GHEA Grapalat" w:cs="Sylfaen"/>
          <w:sz w:val="20"/>
          <w:szCs w:val="24"/>
          <w:lang w:val="hy-AM" w:eastAsia="en-US"/>
        </w:rPr>
        <w:t>որոնք չեն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գերազանցում</w:t>
      </w:r>
      <w:r w:rsidR="00AB1DD6">
        <w:rPr>
          <w:rFonts w:ascii="GHEA Grapalat" w:hAnsi="GHEA Grapalat" w:cs="Sylfaen"/>
          <w:sz w:val="20"/>
          <w:szCs w:val="24"/>
          <w:lang w:val="hy-AM" w:eastAsia="en-US"/>
        </w:rPr>
        <w:t xml:space="preserve"> գնման հայտով սահմանված գինը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AB1DD6">
        <w:rPr>
          <w:rFonts w:ascii="GHEA Grapalat" w:hAnsi="GHEA Grapalat" w:cs="Sylfaen"/>
          <w:sz w:val="20"/>
          <w:szCs w:val="24"/>
          <w:lang w:val="hy-AM" w:eastAsia="en-US"/>
        </w:rPr>
        <w:t>ընտրված</w:t>
      </w:r>
      <w:r w:rsidR="00AB1DD6"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հաջորդաբար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տեղերը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զբաղեցրած</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w:t>
      </w:r>
    </w:p>
    <w:p w14:paraId="441CA90D" w14:textId="77777777" w:rsidR="00387F66" w:rsidRPr="00616808" w:rsidRDefault="009B6D58" w:rsidP="00EE5DD1">
      <w:pPr>
        <w:shd w:val="clear" w:color="auto" w:fill="FFFFFF"/>
        <w:ind w:firstLine="375"/>
        <w:jc w:val="both"/>
        <w:rPr>
          <w:rFonts w:ascii="GHEA Grapalat" w:hAnsi="GHEA Grapalat" w:cs="Sylfaen"/>
          <w:sz w:val="20"/>
          <w:lang w:val="hy-AM"/>
        </w:rPr>
      </w:pPr>
      <w:r w:rsidRPr="005E1F72">
        <w:rPr>
          <w:rFonts w:ascii="GHEA Grapalat" w:hAnsi="GHEA Grapalat" w:cs="Sylfaen"/>
          <w:sz w:val="20"/>
          <w:lang w:val="ru-RU"/>
        </w:rPr>
        <w:t>զ</w:t>
      </w:r>
      <w:r w:rsidRPr="005E1F72">
        <w:rPr>
          <w:rFonts w:ascii="GHEA Grapalat" w:hAnsi="GHEA Grapalat" w:cs="Sylfaen"/>
          <w:sz w:val="20"/>
          <w:lang w:val="af-ZA"/>
        </w:rPr>
        <w:t xml:space="preserve">. </w:t>
      </w:r>
      <w:r w:rsidR="00021C9D" w:rsidRPr="005E1F72">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վերջնաժամկետը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լրանալու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պահին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ապա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գնահատող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հանձնաժողովը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կարող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բանակցությունների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արդյունքում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ցածր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առաջարկ</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ներկայացրած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մասնակցին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հայտարարել</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ընտրված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մասնակից՝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վերջինիս</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հետ</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իրավունքներն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պարտականություններն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ուժի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մեջ</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մտնում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գնման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հայտով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սահմանված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գինը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գերազանցող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չափով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հիման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վրա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կողմերի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դեպքում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Ընդ</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որում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տասնհինգ</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աշխատանքի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կատարման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ժամկետները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երկարաձգելով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օրվանից</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մինչև</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համաձայնագրի</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կնքման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ընկած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ժամանակահատվածով</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Սույն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lastRenderedPageBreak/>
        <w:t>պարբերության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համաձայն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կնքված</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պայմանագիրը</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լուծվում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է</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եթե</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կնքելուն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հաջորդող</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վաթսուն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օրացուցային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օրվա</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ընթացքում</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լրացուցիչ</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ֆինանսական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միջոցներ</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չեն</w:t>
      </w:r>
      <w:r w:rsidR="00021C9D" w:rsidRPr="00B01C80">
        <w:rPr>
          <w:rFonts w:ascii="GHEA Grapalat" w:hAnsi="GHEA Grapalat" w:cs="Sylfaen"/>
          <w:sz w:val="20"/>
          <w:lang w:val="af-ZA"/>
        </w:rPr>
        <w:t xml:space="preserve"> </w:t>
      </w:r>
      <w:r w:rsidR="00021C9D" w:rsidRPr="00B01C80">
        <w:rPr>
          <w:rFonts w:ascii="GHEA Grapalat" w:hAnsi="GHEA Grapalat" w:cs="Sylfaen"/>
          <w:sz w:val="20"/>
          <w:lang w:val="ru-RU"/>
        </w:rPr>
        <w:t>նախատեսվում</w:t>
      </w:r>
      <w:r w:rsidR="00021C9D">
        <w:rPr>
          <w:rFonts w:ascii="Cambria Math" w:hAnsi="Cambria Math" w:cs="Sylfaen"/>
          <w:sz w:val="20"/>
          <w:lang w:val="hy-AM"/>
        </w:rPr>
        <w:t>․</w:t>
      </w:r>
    </w:p>
    <w:p w14:paraId="1A8E24AD" w14:textId="77777777" w:rsidR="00F6799D" w:rsidRDefault="00704862" w:rsidP="00EF3662">
      <w:pPr>
        <w:ind w:firstLine="708"/>
        <w:jc w:val="both"/>
        <w:rPr>
          <w:rFonts w:ascii="GHEA Grapalat" w:hAnsi="GHEA Grapalat" w:cs="Sylfaen"/>
          <w:sz w:val="20"/>
          <w:lang w:val="hy-AM"/>
        </w:rPr>
      </w:pPr>
      <w:r w:rsidRPr="00616808">
        <w:rPr>
          <w:rFonts w:ascii="GHEA Grapalat" w:hAnsi="GHEA Grapalat" w:cs="Sylfaen"/>
          <w:sz w:val="20"/>
          <w:lang w:val="hy-AM"/>
        </w:rPr>
        <w:t>է. բանակցությունների համար սահմանված վերջնաժամկետը լրանալու պահին, եթե դրան ներկա մասնակիցների ներկայացրած գները գերազանցու</w:t>
      </w:r>
      <w:r w:rsidRPr="00704862">
        <w:rPr>
          <w:rFonts w:ascii="GHEA Grapalat" w:hAnsi="GHEA Grapalat" w:cs="Sylfaen"/>
          <w:sz w:val="20"/>
          <w:lang w:val="hy-AM"/>
        </w:rPr>
        <w:t>մ են գնման հայտով սահմանված գին</w:t>
      </w:r>
      <w:r>
        <w:rPr>
          <w:rFonts w:ascii="GHEA Grapalat" w:hAnsi="GHEA Grapalat" w:cs="Sylfaen"/>
          <w:sz w:val="20"/>
          <w:lang w:val="hy-AM"/>
        </w:rPr>
        <w:t xml:space="preserve">ը, </w:t>
      </w:r>
      <w:r w:rsidR="00973FB1" w:rsidRPr="00616808">
        <w:rPr>
          <w:rFonts w:ascii="GHEA Grapalat" w:hAnsi="GHEA Grapalat" w:cs="Sylfaen"/>
          <w:sz w:val="20"/>
          <w:lang w:val="hy-AM"/>
        </w:rPr>
        <w:t>կամ</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նվազագույն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գները</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հավասար</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են</w:t>
      </w:r>
      <w:r w:rsidR="00973FB1" w:rsidRPr="005E1F72">
        <w:rPr>
          <w:rFonts w:ascii="GHEA Grapalat" w:hAnsi="GHEA Grapalat" w:cs="Sylfaen"/>
          <w:sz w:val="20"/>
          <w:lang w:val="af-ZA"/>
        </w:rPr>
        <w:t>,</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գնման</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ընթացակարգը</w:t>
      </w:r>
      <w:r w:rsidR="009B6D58" w:rsidRPr="005E1F72">
        <w:rPr>
          <w:rFonts w:ascii="GHEA Grapalat" w:hAnsi="GHEA Grapalat" w:cs="Sylfaen"/>
          <w:sz w:val="20"/>
          <w:lang w:val="af-ZA"/>
        </w:rPr>
        <w:t xml:space="preserve"> </w:t>
      </w:r>
      <w:r w:rsidR="005A3DC6" w:rsidRPr="00616808">
        <w:rPr>
          <w:rFonts w:ascii="GHEA Grapalat" w:hAnsi="GHEA Grapalat" w:cs="Sylfaen"/>
          <w:sz w:val="20"/>
          <w:lang w:val="hy-AM"/>
        </w:rPr>
        <w:t>Օ</w:t>
      </w:r>
      <w:r w:rsidR="00973FB1" w:rsidRPr="00616808">
        <w:rPr>
          <w:rFonts w:ascii="GHEA Grapalat" w:hAnsi="GHEA Grapalat" w:cs="Sylfaen"/>
          <w:sz w:val="20"/>
          <w:lang w:val="hy-AM"/>
        </w:rPr>
        <w:t>րենքի</w:t>
      </w:r>
      <w:r w:rsidR="00973FB1" w:rsidRPr="005E1F72">
        <w:rPr>
          <w:rFonts w:ascii="GHEA Grapalat" w:hAnsi="GHEA Grapalat" w:cs="Sylfaen"/>
          <w:sz w:val="20"/>
          <w:lang w:val="af-ZA"/>
        </w:rPr>
        <w:t xml:space="preserve"> 37-</w:t>
      </w:r>
      <w:r w:rsidR="00973FB1" w:rsidRPr="00616808">
        <w:rPr>
          <w:rFonts w:ascii="GHEA Grapalat" w:hAnsi="GHEA Grapalat" w:cs="Sylfaen"/>
          <w:sz w:val="20"/>
          <w:lang w:val="hy-AM"/>
        </w:rPr>
        <w:t>րդ</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հոդվածի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մասի</w:t>
      </w:r>
      <w:r w:rsidR="00973FB1" w:rsidRPr="005E1F72">
        <w:rPr>
          <w:rFonts w:ascii="GHEA Grapalat" w:hAnsi="GHEA Grapalat" w:cs="Sylfaen"/>
          <w:sz w:val="20"/>
          <w:lang w:val="af-ZA"/>
        </w:rPr>
        <w:t xml:space="preserve"> 1-</w:t>
      </w:r>
      <w:r w:rsidR="00973FB1" w:rsidRPr="00616808">
        <w:rPr>
          <w:rFonts w:ascii="GHEA Grapalat" w:hAnsi="GHEA Grapalat" w:cs="Sylfaen"/>
          <w:sz w:val="20"/>
          <w:lang w:val="hy-AM"/>
        </w:rPr>
        <w:t>ին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կետի</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հիման</w:t>
      </w:r>
      <w:r w:rsidR="00973FB1" w:rsidRPr="005E1F72">
        <w:rPr>
          <w:rFonts w:ascii="GHEA Grapalat" w:hAnsi="GHEA Grapalat" w:cs="Sylfaen"/>
          <w:sz w:val="20"/>
          <w:lang w:val="af-ZA"/>
        </w:rPr>
        <w:t xml:space="preserve"> </w:t>
      </w:r>
      <w:r w:rsidR="00973FB1" w:rsidRPr="00616808">
        <w:rPr>
          <w:rFonts w:ascii="GHEA Grapalat" w:hAnsi="GHEA Grapalat" w:cs="Sylfaen"/>
          <w:sz w:val="20"/>
          <w:lang w:val="hy-AM"/>
        </w:rPr>
        <w:t>վրա</w:t>
      </w:r>
      <w:r w:rsidR="00973FB1" w:rsidRPr="005E1F72">
        <w:rPr>
          <w:rFonts w:ascii="GHEA Grapalat" w:hAnsi="GHEA Grapalat" w:cs="Sylfaen"/>
          <w:sz w:val="20"/>
          <w:lang w:val="af-ZA"/>
        </w:rPr>
        <w:t xml:space="preserve"> </w:t>
      </w:r>
      <w:r w:rsidR="009B6D58" w:rsidRPr="00616808">
        <w:rPr>
          <w:rFonts w:ascii="GHEA Grapalat" w:hAnsi="GHEA Grapalat" w:cs="Sylfaen"/>
          <w:sz w:val="20"/>
          <w:lang w:val="hy-AM"/>
        </w:rPr>
        <w:t>հայտարարվում</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է</w:t>
      </w:r>
      <w:r w:rsidR="009B6D58" w:rsidRPr="005E1F72">
        <w:rPr>
          <w:rFonts w:ascii="GHEA Grapalat" w:hAnsi="GHEA Grapalat" w:cs="Sylfaen"/>
          <w:sz w:val="20"/>
          <w:lang w:val="af-ZA"/>
        </w:rPr>
        <w:t xml:space="preserve"> </w:t>
      </w:r>
      <w:r w:rsidR="009B6D58" w:rsidRPr="00616808">
        <w:rPr>
          <w:rFonts w:ascii="GHEA Grapalat" w:hAnsi="GHEA Grapalat" w:cs="Sylfaen"/>
          <w:sz w:val="20"/>
          <w:lang w:val="hy-AM"/>
        </w:rPr>
        <w:t>չկայացած</w:t>
      </w:r>
      <w:r w:rsidR="003D1FE3">
        <w:rPr>
          <w:rFonts w:ascii="GHEA Grapalat" w:hAnsi="GHEA Grapalat" w:cs="Sylfaen"/>
          <w:sz w:val="20"/>
          <w:lang w:val="hy-AM"/>
        </w:rPr>
        <w:t xml:space="preserve">, </w:t>
      </w:r>
      <w:r w:rsidR="003D1FE3" w:rsidRPr="00616808">
        <w:rPr>
          <w:rFonts w:ascii="GHEA Grapalat" w:hAnsi="GHEA Grapalat" w:cs="Sylfaen"/>
          <w:sz w:val="20"/>
          <w:lang w:val="hy-AM"/>
        </w:rPr>
        <w:t>բացառությամբ սույն ենթակետի «զ» պարբերությամբ նախատեսված դեպքի:</w:t>
      </w:r>
    </w:p>
    <w:p w14:paraId="5A21C93A" w14:textId="1F951EF4"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4A3EA8">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5D31A1BE" w14:textId="77777777" w:rsidR="00116E47" w:rsidRDefault="00A150A9" w:rsidP="00EF3662">
      <w:pPr>
        <w:pStyle w:val="norm"/>
        <w:spacing w:line="240" w:lineRule="auto"/>
        <w:rPr>
          <w:rFonts w:ascii="GHEA Grapalat" w:hAnsi="GHEA Grapalat" w:cs="Sylfaen"/>
          <w:sz w:val="20"/>
          <w:szCs w:val="24"/>
          <w:lang w:val="af-ZA"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 xml:space="preserve">ներառյալ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ավարտը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շտկել</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անհամապատասխանությունը</w:t>
      </w:r>
      <w:r w:rsidR="002B121D" w:rsidRPr="005E1F72">
        <w:rPr>
          <w:rFonts w:ascii="GHEA Grapalat" w:hAnsi="GHEA Grapalat" w:cs="Sylfaen"/>
          <w:sz w:val="20"/>
          <w:szCs w:val="24"/>
          <w:lang w:val="af-ZA" w:eastAsia="en-US"/>
        </w:rPr>
        <w:t>:</w:t>
      </w:r>
    </w:p>
    <w:p w14:paraId="5416D089" w14:textId="77777777" w:rsidR="002B121D" w:rsidRPr="0026557B" w:rsidRDefault="002E0966" w:rsidP="00EF366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af-ZA" w:eastAsia="en-US"/>
        </w:rPr>
        <w:t>Գնահատող հանձնաժողովը կարող է պատճառաբանված որոշման դեպքում Կարգի 67-րդ կետի հիման վրա ՀՀ պետական եկամուտների կոմիտեի միջոցով ստուգել մասնակցի (մասնակիցների)</w:t>
      </w:r>
      <w:r w:rsidR="00EF124E">
        <w:rPr>
          <w:rFonts w:ascii="GHEA Grapalat" w:hAnsi="GHEA Grapalat" w:cs="Sylfaen"/>
          <w:sz w:val="20"/>
          <w:szCs w:val="24"/>
          <w:lang w:val="af-ZA" w:eastAsia="en-US"/>
        </w:rPr>
        <w:t>՝</w:t>
      </w:r>
      <w:r>
        <w:rPr>
          <w:rFonts w:ascii="GHEA Grapalat" w:hAnsi="GHEA Grapalat" w:cs="Sylfaen"/>
          <w:sz w:val="20"/>
          <w:szCs w:val="24"/>
          <w:lang w:val="af-ZA" w:eastAsia="en-US"/>
        </w:rPr>
        <w:t xml:space="preserve"> Օրենքի 6-րդ հոդվածի 1-ին մասի 2-րդ կետին բավարարելու մասին հայտով ներկայացված հավաստման իսկությունը:</w:t>
      </w:r>
      <w:r w:rsidR="00563192">
        <w:rPr>
          <w:rFonts w:ascii="GHEA Grapalat" w:hAnsi="GHEA Grapalat" w:cs="Sylfaen"/>
          <w:sz w:val="20"/>
          <w:szCs w:val="24"/>
          <w:lang w:val="af-ZA" w:eastAsia="en-US"/>
        </w:rPr>
        <w:t xml:space="preserve"> Սույն պարբերության կիրառման դեպքում կոմիտե ներկայացվող տեղեկատվությունը պետք է առնվազն պարունակի տվյալներ մասնակցի (մասնակիցների) անվանման, հարկ վճարողի հաշվառման համարի և հայտը ներկայացվելու ամիս ամսաթվի և տարեթվի մասին:</w:t>
      </w:r>
      <w:r w:rsidR="00116E47" w:rsidRPr="0026557B">
        <w:rPr>
          <w:rFonts w:ascii="GHEA Grapalat" w:hAnsi="GHEA Grapalat" w:cs="Sylfaen"/>
          <w:sz w:val="20"/>
          <w:szCs w:val="24"/>
          <w:lang w:val="hy-AM" w:eastAsia="en-US"/>
        </w:rPr>
        <w:t>Եթե անհամապատա</w:t>
      </w:r>
      <w:r w:rsidR="003D39F7" w:rsidRPr="000D2054">
        <w:rPr>
          <w:rFonts w:ascii="GHEA Grapalat" w:hAnsi="GHEA Grapalat" w:cs="Sylfaen"/>
          <w:sz w:val="20"/>
          <w:szCs w:val="24"/>
          <w:lang w:val="hy-AM" w:eastAsia="en-US"/>
        </w:rPr>
        <w:t>ս</w:t>
      </w:r>
      <w:r w:rsidR="00116E47" w:rsidRPr="0026557B">
        <w:rPr>
          <w:rFonts w:ascii="GHEA Grapalat" w:hAnsi="GHEA Grapalat" w:cs="Sylfaen"/>
          <w:sz w:val="20"/>
          <w:szCs w:val="24"/>
          <w:lang w:val="hy-AM" w:eastAsia="en-US"/>
        </w:rPr>
        <w:t>խանություն</w:t>
      </w:r>
      <w:r w:rsidR="003D39F7" w:rsidRPr="000D2054">
        <w:rPr>
          <w:rFonts w:ascii="GHEA Grapalat" w:hAnsi="GHEA Grapalat" w:cs="Sylfaen"/>
          <w:sz w:val="20"/>
          <w:szCs w:val="24"/>
          <w:lang w:val="hy-AM" w:eastAsia="en-US"/>
        </w:rPr>
        <w:t>ն</w:t>
      </w:r>
      <w:r w:rsidR="00116E47" w:rsidRPr="0026557B">
        <w:rPr>
          <w:rFonts w:ascii="GHEA Grapalat" w:hAnsi="GHEA Grapalat" w:cs="Sylfaen"/>
          <w:sz w:val="20"/>
          <w:szCs w:val="24"/>
          <w:lang w:val="hy-AM" w:eastAsia="en-US"/>
        </w:rPr>
        <w:t xml:space="preserve"> արձանագրվել է ՀՀ պետական եկամուտների կոմիտեից ստացված տեղեկատվության</w:t>
      </w:r>
      <w:r w:rsidR="00EF124E" w:rsidRPr="000D2054">
        <w:rPr>
          <w:rFonts w:ascii="GHEA Grapalat" w:hAnsi="GHEA Grapalat" w:cs="Sylfaen"/>
          <w:sz w:val="20"/>
          <w:szCs w:val="24"/>
          <w:lang w:val="hy-AM" w:eastAsia="en-US"/>
        </w:rPr>
        <w:t xml:space="preserve"> </w:t>
      </w:r>
      <w:r w:rsidR="00116E47" w:rsidRPr="0026557B">
        <w:rPr>
          <w:rFonts w:ascii="GHEA Grapalat" w:hAnsi="GHEA Grapalat" w:cs="Sylfaen"/>
          <w:sz w:val="20"/>
          <w:szCs w:val="24"/>
          <w:lang w:val="hy-AM" w:eastAsia="en-US"/>
        </w:rPr>
        <w:t xml:space="preserve"> հիման վրա, ապա մասնակցին ուղարկվող ծանուցմանը կցվում է նաև կոմիտեից ստացված տեղեկատվության բնօրինակից սկանավորված տարբերակը: 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Pr>
          <w:rFonts w:ascii="GHEA Grapalat" w:hAnsi="GHEA Grapalat" w:cs="Sylfaen"/>
          <w:sz w:val="20"/>
          <w:szCs w:val="24"/>
          <w:lang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2B121D" w:rsidRPr="0026557B">
        <w:rPr>
          <w:rFonts w:ascii="GHEA Grapalat" w:hAnsi="GHEA Grapalat" w:cs="Sylfaen"/>
          <w:sz w:val="20"/>
          <w:szCs w:val="24"/>
          <w:lang w:val="hy-AM" w:eastAsia="en-US"/>
        </w:rPr>
        <w:t xml:space="preserve">   </w:t>
      </w:r>
    </w:p>
    <w:p w14:paraId="0A4B01CC" w14:textId="77777777"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մերժվում</w:t>
      </w:r>
      <w:r w:rsidR="009A05AC" w:rsidRPr="0026557B">
        <w:rPr>
          <w:rFonts w:ascii="GHEA Grapalat" w:hAnsi="GHEA Grapalat" w:cs="Sylfaen"/>
          <w:sz w:val="20"/>
          <w:szCs w:val="24"/>
          <w:lang w:val="af-ZA" w:eastAsia="en-US"/>
        </w:rPr>
        <w:t xml:space="preserve"> </w:t>
      </w:r>
      <w:r w:rsidR="009A05AC" w:rsidRPr="0026557B">
        <w:rPr>
          <w:rFonts w:ascii="GHEA Grapalat" w:hAnsi="GHEA Grapalat" w:cs="Sylfaen"/>
          <w:sz w:val="20"/>
          <w:szCs w:val="24"/>
          <w:lang w:val="hy-AM" w:eastAsia="en-US"/>
        </w:rPr>
        <w:t>է</w:t>
      </w:r>
      <w:r w:rsidR="00D14B02" w:rsidRPr="0026557B">
        <w:rPr>
          <w:rFonts w:ascii="GHEA Grapalat" w:hAnsi="GHEA Grapalat" w:cs="Sylfaen"/>
          <w:sz w:val="20"/>
          <w:szCs w:val="24"/>
          <w:lang w:val="hy-AM" w:eastAsia="en-US"/>
        </w:rPr>
        <w:t xml:space="preserve">, ներառյալ եթե մասնակիցը սույն </w:t>
      </w:r>
      <w:r w:rsidR="001C0B2D" w:rsidRPr="0026557B">
        <w:rPr>
          <w:rFonts w:ascii="GHEA Grapalat" w:hAnsi="GHEA Grapalat" w:cs="Sylfaen"/>
          <w:sz w:val="20"/>
          <w:szCs w:val="24"/>
          <w:lang w:val="hy-AM" w:eastAsia="en-US"/>
        </w:rPr>
        <w:t xml:space="preserve">հրավերով </w:t>
      </w:r>
      <w:r w:rsidR="00D14B02" w:rsidRPr="00413A8A">
        <w:rPr>
          <w:rFonts w:ascii="GHEA Grapalat" w:hAnsi="GHEA Grapalat" w:cs="Sylfaen"/>
          <w:sz w:val="20"/>
          <w:szCs w:val="24"/>
          <w:lang w:val="hy-AM" w:eastAsia="en-US"/>
        </w:rPr>
        <w:t xml:space="preserve"> սահմանված ժամկետում չի ներկայացնում հայտի ապահովման բնօրինակը, իսկ ընտրված մասնակից է ճանաչվում հաջորդող տեղ զբաղեցրած մասնակիցը:</w:t>
      </w:r>
    </w:p>
    <w:p w14:paraId="7A90A368" w14:textId="77777777" w:rsidR="002B121D" w:rsidRPr="00413A8A" w:rsidRDefault="00FC31D8" w:rsidP="00EF3662">
      <w:pPr>
        <w:pStyle w:val="norm"/>
        <w:spacing w:line="240" w:lineRule="auto"/>
        <w:ind w:firstLine="567"/>
        <w:rPr>
          <w:rFonts w:ascii="GHEA Grapalat" w:hAnsi="GHEA Grapalat" w:cs="Sylfaen"/>
          <w:sz w:val="20"/>
          <w:szCs w:val="24"/>
          <w:lang w:val="hy-AM" w:eastAsia="en-US"/>
        </w:rPr>
      </w:pPr>
      <w:r w:rsidRPr="00413A8A">
        <w:rPr>
          <w:rFonts w:ascii="GHEA Grapalat" w:hAnsi="GHEA Grapalat" w:cs="Sylfaen"/>
          <w:sz w:val="20"/>
          <w:szCs w:val="24"/>
          <w:lang w:val="hy-AM" w:eastAsia="en-US"/>
        </w:rPr>
        <w:t>Եթե հայտի գնահատման արդյունքում անհամապատասխանությունն արձանագրվել է ՀՀ պետական եկամուտների կոմիտեից ստացված տեղեկատվության արդյունքում, ապա այն համարվում է շտկված, եթե մասնակիցը ներկայացնում է տրամադրած տեղեկատվության մեջ նշված գումարի վճարումը հիմնավորող փաստաթղթի բնօրինակից արտատպված (սկանավորված) օրինակը</w:t>
      </w:r>
      <w:r w:rsidR="002B121D" w:rsidRPr="00413A8A">
        <w:rPr>
          <w:rFonts w:ascii="GHEA Grapalat" w:hAnsi="GHEA Grapalat" w:cs="Sylfaen"/>
          <w:sz w:val="20"/>
          <w:szCs w:val="24"/>
          <w:lang w:val="hy-AM" w:eastAsia="en-US"/>
        </w:rPr>
        <w:t xml:space="preserve">:  </w:t>
      </w:r>
    </w:p>
    <w:p w14:paraId="19D9C4BE" w14:textId="77777777"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եթե</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հայտերի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բացման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նիստ</w:t>
      </w:r>
      <w:r w:rsidR="00CA4AB2" w:rsidRPr="000D2054">
        <w:rPr>
          <w:rFonts w:ascii="GHEA Grapalat" w:hAnsi="GHEA Grapalat" w:cs="Sylfaen"/>
          <w:szCs w:val="24"/>
          <w:lang w:val="hy-AM"/>
        </w:rPr>
        <w:t>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տվյալ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բացման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նիստից</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անմիջապես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հետո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տվյալ</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36D14564" w14:textId="77777777" w:rsidR="004A3EA8"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5E79C4">
        <w:rPr>
          <w:rFonts w:ascii="GHEA Grapalat" w:hAnsi="GHEA Grapalat" w:cs="Sylfaen"/>
          <w:lang w:val="hy-AM"/>
        </w:rPr>
        <w:t xml:space="preserve"> </w:t>
      </w:r>
      <w:r w:rsidR="00F025FC" w:rsidRPr="005E79C4">
        <w:rPr>
          <w:rFonts w:ascii="GHEA Grapalat" w:hAnsi="GHEA Grapalat" w:cs="Sylfaen"/>
          <w:lang w:val="hy-AM"/>
        </w:rPr>
        <w:t>Ընդ որում հանձնաժողովի նիստի արձանագր</w:t>
      </w:r>
      <w:r w:rsidR="007A3F75" w:rsidRPr="005E79C4">
        <w:rPr>
          <w:rFonts w:ascii="GHEA Grapalat" w:hAnsi="GHEA Grapalat" w:cs="Sylfaen"/>
          <w:lang w:val="hy-AM"/>
        </w:rPr>
        <w:t>ու</w:t>
      </w:r>
      <w:r w:rsidR="00F025FC" w:rsidRPr="005E79C4">
        <w:rPr>
          <w:rFonts w:ascii="GHEA Grapalat" w:hAnsi="GHEA Grapalat" w:cs="Sylfaen"/>
          <w:lang w:val="hy-AM"/>
        </w:rPr>
        <w:t>թյ</w:t>
      </w:r>
      <w:r w:rsidR="007A3F75" w:rsidRPr="005E79C4">
        <w:rPr>
          <w:rFonts w:ascii="GHEA Grapalat" w:hAnsi="GHEA Grapalat" w:cs="Sylfaen"/>
          <w:lang w:val="hy-AM"/>
        </w:rPr>
        <w:t>ա</w:t>
      </w:r>
      <w:r w:rsidR="00F025FC" w:rsidRPr="005E79C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E79C4">
        <w:rPr>
          <w:rFonts w:ascii="GHEA Grapalat" w:hAnsi="GHEA Grapalat" w:cs="Sylfaen"/>
          <w:lang w:val="hy-AM"/>
        </w:rPr>
        <w:t xml:space="preserve"> </w:t>
      </w:r>
      <w:r w:rsidR="007A3F75" w:rsidRPr="005E79C4">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5E79C4">
        <w:rPr>
          <w:rFonts w:ascii="GHEA Grapalat" w:hAnsi="GHEA Grapalat" w:cs="Sylfaen"/>
          <w:szCs w:val="24"/>
          <w:lang w:val="hy-AM"/>
        </w:rPr>
        <w:t>անդամները։</w:t>
      </w:r>
    </w:p>
    <w:p w14:paraId="525D7F85" w14:textId="155FE380"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67F1EAA1" w14:textId="77777777" w:rsidR="00F6799D"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886E8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77777777"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lastRenderedPageBreak/>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44DD20C" w14:textId="77777777" w:rsidR="003D4374" w:rsidRPr="00955CC1" w:rsidRDefault="008769B4" w:rsidP="00EF3662">
      <w:pPr>
        <w:ind w:firstLine="375"/>
        <w:jc w:val="both"/>
        <w:rPr>
          <w:rFonts w:ascii="GHEA Grapalat" w:hAnsi="GHEA Grapalat" w:cs="Sylfaen"/>
          <w:sz w:val="20"/>
          <w:lang w:val="af-ZA"/>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FE348B">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հոդվածի</w:t>
      </w:r>
      <w:r w:rsidR="0036230B" w:rsidRPr="005E1F72">
        <w:rPr>
          <w:rFonts w:ascii="GHEA Grapalat" w:hAnsi="GHEA Grapalat" w:cs="Sylfaen"/>
          <w:sz w:val="20"/>
          <w:lang w:val="af-ZA"/>
        </w:rPr>
        <w:t xml:space="preserve"> 1-</w:t>
      </w:r>
      <w:r w:rsidR="0036230B" w:rsidRPr="005E1F72">
        <w:rPr>
          <w:rFonts w:ascii="GHEA Grapalat" w:hAnsi="GHEA Grapalat" w:cs="Sylfaen"/>
          <w:sz w:val="20"/>
        </w:rPr>
        <w:t>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մասի</w:t>
      </w:r>
      <w:r w:rsidR="0036230B" w:rsidRPr="005E1F72">
        <w:rPr>
          <w:rFonts w:ascii="GHEA Grapalat" w:hAnsi="GHEA Grapalat" w:cs="Sylfaen"/>
          <w:sz w:val="20"/>
          <w:lang w:val="af-ZA"/>
        </w:rPr>
        <w:t xml:space="preserve"> 6-</w:t>
      </w:r>
      <w:r w:rsidR="0036230B" w:rsidRPr="005E1F72">
        <w:rPr>
          <w:rFonts w:ascii="GHEA Grapalat" w:hAnsi="GHEA Grapalat" w:cs="Sylfaen"/>
          <w:sz w:val="20"/>
        </w:rPr>
        <w:t>րդ</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կետով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նախատեսված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հայտ</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գալու</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հաջորդող</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հինգ</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աշխատանքային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օրվա</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ընթացքում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պատվիրատուն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w:t>
      </w:r>
      <w:r w:rsidR="0036230B" w:rsidRPr="005E1F72">
        <w:rPr>
          <w:rFonts w:ascii="GHEA Grapalat" w:hAnsi="GHEA Grapalat" w:cs="Sylfaen"/>
          <w:sz w:val="20"/>
          <w:lang w:val="af-ZA"/>
        </w:rPr>
        <w:t xml:space="preserve"> </w:t>
      </w:r>
      <w:r w:rsidR="00C806B2" w:rsidRPr="005E1F72">
        <w:rPr>
          <w:rFonts w:ascii="GHEA Grapalat" w:hAnsi="GHEA Grapalat" w:cs="Sylfaen"/>
          <w:sz w:val="20"/>
        </w:rPr>
        <w:t>մ</w:t>
      </w:r>
      <w:r w:rsidR="0036230B" w:rsidRPr="005E1F72">
        <w:rPr>
          <w:rFonts w:ascii="GHEA Grapalat" w:hAnsi="GHEA Grapalat" w:cs="Sylfaen"/>
          <w:sz w:val="20"/>
        </w:rPr>
        <w:t>ասնակցի</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տվյալները</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համապատասխան</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հիմքերով</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գրավոր</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ուղարկում</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է</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լիազորված</w:t>
      </w:r>
      <w:r w:rsidR="0036230B" w:rsidRPr="005E1F72">
        <w:rPr>
          <w:rFonts w:ascii="GHEA Grapalat" w:hAnsi="GHEA Grapalat" w:cs="Sylfaen"/>
          <w:sz w:val="20"/>
          <w:lang w:val="af-ZA"/>
        </w:rPr>
        <w:t xml:space="preserve"> </w:t>
      </w:r>
      <w:r w:rsidR="0036230B" w:rsidRPr="005E1F72">
        <w:rPr>
          <w:rFonts w:ascii="GHEA Grapalat" w:hAnsi="GHEA Grapalat" w:cs="Sylfaen"/>
          <w:sz w:val="20"/>
        </w:rPr>
        <w:t>մարմին</w:t>
      </w:r>
      <w:r w:rsidR="00881C05" w:rsidRPr="005E1F72">
        <w:rPr>
          <w:rFonts w:ascii="GHEA Grapalat" w:hAnsi="GHEA Grapalat" w:cs="Sylfaen"/>
          <w:sz w:val="20"/>
          <w:lang w:val="hy-AM"/>
        </w:rPr>
        <w:t xml:space="preserve">, </w:t>
      </w:r>
      <w:r w:rsidR="00881C05" w:rsidRPr="005E1F72">
        <w:rPr>
          <w:rFonts w:ascii="GHEA Grapalat" w:hAnsi="GHEA Grapalat" w:cs="Sylfaen"/>
          <w:sz w:val="20"/>
        </w:rPr>
        <w:t>որը</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դրանք</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ստանալուն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հաջորդող</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հինգ</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աշխատանքային</w:t>
      </w:r>
      <w:r w:rsidR="00881C05" w:rsidRPr="005E1F72">
        <w:rPr>
          <w:rFonts w:ascii="GHEA Grapalat" w:hAnsi="GHEA Grapalat" w:cs="Sylfaen"/>
          <w:sz w:val="20"/>
          <w:lang w:val="af-ZA"/>
        </w:rPr>
        <w:t xml:space="preserve"> </w:t>
      </w:r>
      <w:r w:rsidR="00881C05" w:rsidRPr="005E1F72">
        <w:rPr>
          <w:rFonts w:ascii="GHEA Grapalat" w:hAnsi="GHEA Grapalat" w:cs="Sylfaen"/>
          <w:sz w:val="20"/>
        </w:rPr>
        <w:t>օրվա</w:t>
      </w:r>
      <w:r w:rsidR="00881C05" w:rsidRPr="005E1F72">
        <w:rPr>
          <w:rFonts w:ascii="GHEA Grapalat" w:hAnsi="GHEA Grapalat" w:cs="Sylfaen"/>
          <w:sz w:val="20"/>
          <w:lang w:val="af-ZA"/>
        </w:rPr>
        <w:t xml:space="preserve"> </w:t>
      </w:r>
      <w:r w:rsidR="00881C05" w:rsidRPr="005E1F72">
        <w:rPr>
          <w:rFonts w:ascii="GHEA Grapalat" w:hAnsi="GHEA Grapalat" w:cs="Sylfaen"/>
          <w:sz w:val="20"/>
        </w:rPr>
        <w:t>ընթացքում</w:t>
      </w:r>
      <w:r w:rsidR="00881C05" w:rsidRPr="005E1F72">
        <w:rPr>
          <w:rFonts w:ascii="GHEA Grapalat" w:hAnsi="GHEA Grapalat" w:cs="Sylfaen"/>
          <w:sz w:val="20"/>
          <w:lang w:val="af-ZA"/>
        </w:rPr>
        <w:t xml:space="preserve"> </w:t>
      </w:r>
      <w:bookmarkStart w:id="7" w:name="_Hlk9262748"/>
      <w:r w:rsidR="00A31A12">
        <w:rPr>
          <w:rFonts w:ascii="GHEA Grapalat" w:hAnsi="GHEA Grapalat" w:cs="Sylfaen"/>
          <w:sz w:val="20"/>
        </w:rPr>
        <w:t>նախաձեռնում</w:t>
      </w:r>
      <w:r w:rsidR="00A31A12" w:rsidRPr="002A4619">
        <w:rPr>
          <w:rFonts w:ascii="GHEA Grapalat" w:hAnsi="GHEA Grapalat" w:cs="Sylfaen"/>
          <w:sz w:val="20"/>
          <w:lang w:val="af-ZA"/>
        </w:rPr>
        <w:t xml:space="preserve"> </w:t>
      </w:r>
      <w:r w:rsidR="00A31A12">
        <w:rPr>
          <w:rFonts w:ascii="GHEA Grapalat" w:hAnsi="GHEA Grapalat" w:cs="Sylfaen"/>
          <w:sz w:val="20"/>
        </w:rPr>
        <w:t>է</w:t>
      </w:r>
      <w:r w:rsidR="00A31A12" w:rsidRPr="002A4619">
        <w:rPr>
          <w:rFonts w:ascii="GHEA Grapalat" w:hAnsi="GHEA Grapalat" w:cs="Sylfaen"/>
          <w:sz w:val="20"/>
          <w:lang w:val="af-ZA"/>
        </w:rPr>
        <w:t xml:space="preserve"> </w:t>
      </w:r>
      <w:r w:rsidR="00A31A12">
        <w:rPr>
          <w:rFonts w:ascii="GHEA Grapalat" w:hAnsi="GHEA Grapalat" w:cs="Sylfaen"/>
          <w:sz w:val="20"/>
        </w:rPr>
        <w:t>տվյալ</w:t>
      </w:r>
      <w:r w:rsidR="00A31A12" w:rsidRPr="002A4619">
        <w:rPr>
          <w:rFonts w:ascii="GHEA Grapalat" w:hAnsi="GHEA Grapalat" w:cs="Sylfaen"/>
          <w:sz w:val="20"/>
          <w:lang w:val="af-ZA"/>
        </w:rPr>
        <w:t xml:space="preserve"> </w:t>
      </w:r>
      <w:r w:rsidR="00A31A12">
        <w:rPr>
          <w:rFonts w:ascii="GHEA Grapalat" w:hAnsi="GHEA Grapalat" w:cs="Sylfaen"/>
          <w:sz w:val="20"/>
        </w:rPr>
        <w:t>մասնակցին</w:t>
      </w:r>
      <w:r w:rsidR="00A31A12" w:rsidRPr="002A4619">
        <w:rPr>
          <w:rFonts w:ascii="GHEA Grapalat" w:hAnsi="GHEA Grapalat" w:cs="Sylfaen"/>
          <w:sz w:val="20"/>
          <w:lang w:val="af-ZA"/>
        </w:rPr>
        <w:t xml:space="preserve"> </w:t>
      </w:r>
      <w:r w:rsidR="00A31A12">
        <w:rPr>
          <w:rFonts w:ascii="GHEA Grapalat" w:hAnsi="GHEA Grapalat" w:cs="Sylfaen"/>
          <w:sz w:val="20"/>
        </w:rPr>
        <w:t>գնումների</w:t>
      </w:r>
      <w:r w:rsidR="00A31A12" w:rsidRPr="002A4619">
        <w:rPr>
          <w:rFonts w:ascii="GHEA Grapalat" w:hAnsi="GHEA Grapalat" w:cs="Sylfaen"/>
          <w:sz w:val="20"/>
          <w:lang w:val="af-ZA"/>
        </w:rPr>
        <w:t xml:space="preserve"> </w:t>
      </w:r>
      <w:r w:rsidR="00A31A12">
        <w:rPr>
          <w:rFonts w:ascii="GHEA Grapalat" w:hAnsi="GHEA Grapalat" w:cs="Sylfaen"/>
          <w:sz w:val="20"/>
        </w:rPr>
        <w:t>գործընթացին</w:t>
      </w:r>
      <w:r w:rsidR="00A31A12" w:rsidRPr="002A4619">
        <w:rPr>
          <w:rFonts w:ascii="GHEA Grapalat" w:hAnsi="GHEA Grapalat" w:cs="Sylfaen"/>
          <w:sz w:val="20"/>
          <w:lang w:val="af-ZA"/>
        </w:rPr>
        <w:t xml:space="preserve"> </w:t>
      </w:r>
      <w:r w:rsidR="00A31A12">
        <w:rPr>
          <w:rFonts w:ascii="GHEA Grapalat" w:hAnsi="GHEA Grapalat" w:cs="Sylfaen"/>
          <w:sz w:val="20"/>
        </w:rPr>
        <w:t>մասնակցելու</w:t>
      </w:r>
      <w:r w:rsidR="00A31A12" w:rsidRPr="002A4619">
        <w:rPr>
          <w:rFonts w:ascii="GHEA Grapalat" w:hAnsi="GHEA Grapalat" w:cs="Sylfaen"/>
          <w:sz w:val="20"/>
          <w:lang w:val="af-ZA"/>
        </w:rPr>
        <w:t xml:space="preserve"> </w:t>
      </w:r>
      <w:r w:rsidR="00A31A12">
        <w:rPr>
          <w:rFonts w:ascii="GHEA Grapalat" w:hAnsi="GHEA Grapalat" w:cs="Sylfaen"/>
          <w:sz w:val="20"/>
        </w:rPr>
        <w:t>իրավունք</w:t>
      </w:r>
      <w:r w:rsidR="00A31A12" w:rsidRPr="002A4619">
        <w:rPr>
          <w:rFonts w:ascii="GHEA Grapalat" w:hAnsi="GHEA Grapalat" w:cs="Sylfaen"/>
          <w:sz w:val="20"/>
          <w:lang w:val="af-ZA"/>
        </w:rPr>
        <w:t xml:space="preserve"> </w:t>
      </w:r>
      <w:r w:rsidR="00A31A12">
        <w:rPr>
          <w:rFonts w:ascii="GHEA Grapalat" w:hAnsi="GHEA Grapalat" w:cs="Sylfaen"/>
          <w:sz w:val="20"/>
        </w:rPr>
        <w:t>չունեցող</w:t>
      </w:r>
      <w:r w:rsidR="00A31A12" w:rsidRPr="002A4619">
        <w:rPr>
          <w:rFonts w:ascii="GHEA Grapalat" w:hAnsi="GHEA Grapalat" w:cs="Sylfaen"/>
          <w:sz w:val="20"/>
          <w:lang w:val="af-ZA"/>
        </w:rPr>
        <w:t xml:space="preserve"> </w:t>
      </w:r>
      <w:r w:rsidR="00A31A12">
        <w:rPr>
          <w:rFonts w:ascii="GHEA Grapalat" w:hAnsi="GHEA Grapalat" w:cs="Sylfaen"/>
          <w:sz w:val="20"/>
        </w:rPr>
        <w:t>մասնակիցների</w:t>
      </w:r>
      <w:r w:rsidR="00A31A12" w:rsidRPr="002A4619">
        <w:rPr>
          <w:rFonts w:ascii="GHEA Grapalat" w:hAnsi="GHEA Grapalat" w:cs="Sylfaen"/>
          <w:sz w:val="20"/>
          <w:lang w:val="af-ZA"/>
        </w:rPr>
        <w:t xml:space="preserve"> </w:t>
      </w:r>
      <w:r w:rsidR="00A31A12">
        <w:rPr>
          <w:rFonts w:ascii="GHEA Grapalat" w:hAnsi="GHEA Grapalat" w:cs="Sylfaen"/>
          <w:sz w:val="20"/>
        </w:rPr>
        <w:t>ցուցակում</w:t>
      </w:r>
      <w:r w:rsidR="00A31A12" w:rsidRPr="002A4619">
        <w:rPr>
          <w:rFonts w:ascii="GHEA Grapalat" w:hAnsi="GHEA Grapalat" w:cs="Sylfaen"/>
          <w:sz w:val="20"/>
          <w:lang w:val="af-ZA"/>
        </w:rPr>
        <w:t xml:space="preserve"> </w:t>
      </w:r>
      <w:r w:rsidR="00A31A12">
        <w:rPr>
          <w:rFonts w:ascii="GHEA Grapalat" w:hAnsi="GHEA Grapalat" w:cs="Sylfaen"/>
          <w:sz w:val="20"/>
        </w:rPr>
        <w:t>ներառելու</w:t>
      </w:r>
      <w:r w:rsidR="00A31A12" w:rsidRPr="002A4619">
        <w:rPr>
          <w:rFonts w:ascii="GHEA Grapalat" w:hAnsi="GHEA Grapalat" w:cs="Sylfaen"/>
          <w:sz w:val="20"/>
          <w:lang w:val="af-ZA"/>
        </w:rPr>
        <w:t xml:space="preserve"> </w:t>
      </w:r>
      <w:r w:rsidR="00A31A12">
        <w:rPr>
          <w:rFonts w:ascii="GHEA Grapalat" w:hAnsi="GHEA Grapalat" w:cs="Sylfaen"/>
          <w:sz w:val="20"/>
        </w:rPr>
        <w:t>ընթացակարգ</w:t>
      </w:r>
      <w:bookmarkEnd w:id="7"/>
      <w:r w:rsidR="0036230B" w:rsidRPr="005E1F72">
        <w:rPr>
          <w:rFonts w:ascii="GHEA Grapalat" w:hAnsi="GHEA Grapalat" w:cs="Sylfaen"/>
          <w:sz w:val="20"/>
          <w:lang w:val="af-ZA"/>
        </w:rPr>
        <w:t xml:space="preserve">: </w:t>
      </w:r>
      <w:r w:rsidR="00B54F63" w:rsidRPr="005E1F72">
        <w:rPr>
          <w:rFonts w:ascii="GHEA Grapalat" w:hAnsi="GHEA Grapalat" w:cs="Sylfaen"/>
          <w:sz w:val="20"/>
        </w:rPr>
        <w:t>Ընդ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եթե</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գնումներին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մասնակցելու</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իրավունք</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ունենալու</w:t>
      </w:r>
      <w:r w:rsidR="00A73661">
        <w:rPr>
          <w:rFonts w:ascii="GHEA Grapalat" w:hAnsi="GHEA Grapalat" w:cs="Sylfaen"/>
          <w:sz w:val="20"/>
          <w:lang w:val="hy-AM"/>
        </w:rPr>
        <w:t xml:space="preserve"> մասին հավաստումը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որակվում</w:t>
      </w:r>
      <w:r w:rsidR="00B54F63" w:rsidRPr="005E1F72">
        <w:rPr>
          <w:rFonts w:ascii="GHEA Grapalat" w:hAnsi="GHEA Grapalat" w:cs="Sylfaen"/>
          <w:sz w:val="20"/>
          <w:lang w:val="af-ZA"/>
        </w:rPr>
        <w:t xml:space="preserve"> </w:t>
      </w:r>
      <w:r w:rsidR="00A73661">
        <w:rPr>
          <w:rFonts w:ascii="GHEA Grapalat" w:hAnsi="GHEA Grapalat" w:cs="Sylfaen"/>
          <w:sz w:val="20"/>
          <w:lang w:val="hy-AM"/>
        </w:rPr>
        <w:t>է</w:t>
      </w:r>
      <w:r w:rsidR="00A73661"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իրականությանը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չհամապատասխանող</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մասնակիցը</w:t>
      </w:r>
      <w:r w:rsidR="00B54F63" w:rsidRPr="005E1F72">
        <w:rPr>
          <w:rFonts w:ascii="GHEA Grapalat" w:hAnsi="GHEA Grapalat" w:cs="Sylfaen"/>
          <w:sz w:val="20"/>
          <w:lang w:val="af-ZA"/>
        </w:rPr>
        <w:t xml:space="preserve"> </w:t>
      </w:r>
      <w:r w:rsidR="00862B55">
        <w:rPr>
          <w:rFonts w:ascii="GHEA Grapalat" w:hAnsi="GHEA Grapalat" w:cs="Sylfaen"/>
          <w:sz w:val="20"/>
          <w:lang w:val="af-ZA"/>
        </w:rPr>
        <w:t xml:space="preserve">սույն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սահմանված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կարգով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և</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ժամկետներում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չի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ներկայացնում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հրավերով</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նախատեսված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փաստաթղթերը</w:t>
      </w:r>
      <w:r w:rsidR="00B54F63" w:rsidRPr="005E1F72">
        <w:rPr>
          <w:rFonts w:ascii="GHEA Grapalat" w:hAnsi="GHEA Grapalat" w:cs="Sylfaen"/>
          <w:sz w:val="20"/>
          <w:lang w:val="af-ZA"/>
        </w:rPr>
        <w:t>,</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կամ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ընտրված</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մասնակիցը</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չի</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ներկայացնում</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որակավորման</w:t>
      </w:r>
      <w:r w:rsidR="00A73661" w:rsidRPr="00955CC1">
        <w:rPr>
          <w:rFonts w:ascii="GHEA Grapalat" w:hAnsi="GHEA Grapalat" w:cs="Sylfaen"/>
          <w:sz w:val="20"/>
          <w:lang w:val="af-ZA"/>
        </w:rPr>
        <w:t xml:space="preserve"> </w:t>
      </w:r>
      <w:r w:rsidR="00A73661" w:rsidRPr="00890CC4">
        <w:rPr>
          <w:rFonts w:ascii="GHEA Grapalat" w:hAnsi="GHEA Grapalat" w:cs="Sylfaen"/>
          <w:sz w:val="20"/>
        </w:rPr>
        <w:t>ապահովումը</w:t>
      </w:r>
      <w:r w:rsidR="00A73661" w:rsidRPr="00955CC1">
        <w:rPr>
          <w:rFonts w:ascii="GHEA Grapalat" w:hAnsi="GHEA Grapalat" w:cs="Sylfaen"/>
          <w:sz w:val="20"/>
          <w:lang w:val="af-ZA"/>
        </w:rPr>
        <w:t>,</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ապա</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այդ</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հանգամանքը</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համարվում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է</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որպես</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գնման</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գործընթացի</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շրջանակում</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ստանձնված</w:t>
      </w:r>
      <w:r w:rsidR="00B54F63" w:rsidRPr="005E1F72">
        <w:rPr>
          <w:rFonts w:ascii="GHEA Grapalat" w:hAnsi="GHEA Grapalat" w:cs="Sylfaen"/>
          <w:sz w:val="20"/>
          <w:lang w:val="af-ZA"/>
        </w:rPr>
        <w:t xml:space="preserve"> </w:t>
      </w:r>
      <w:r w:rsidR="00B54F63" w:rsidRPr="005E1F72">
        <w:rPr>
          <w:rFonts w:ascii="GHEA Grapalat" w:hAnsi="GHEA Grapalat" w:cs="Sylfaen"/>
          <w:sz w:val="20"/>
        </w:rPr>
        <w:t>պարտավորության</w:t>
      </w:r>
      <w:r w:rsidR="00B54F63" w:rsidRPr="005E1F72">
        <w:rPr>
          <w:rFonts w:ascii="GHEA Grapalat" w:hAnsi="GHEA Grapalat" w:cs="Sylfaen"/>
          <w:sz w:val="20"/>
          <w:lang w:val="af-ZA"/>
        </w:rPr>
        <w:t xml:space="preserve"> </w:t>
      </w:r>
      <w:r w:rsidR="00564FB7">
        <w:rPr>
          <w:rFonts w:ascii="GHEA Grapalat" w:hAnsi="GHEA Grapalat" w:cs="Sylfaen"/>
          <w:sz w:val="20"/>
          <w:lang w:val="af-ZA"/>
        </w:rPr>
        <w:t xml:space="preserve">խախտում: </w:t>
      </w:r>
    </w:p>
    <w:p w14:paraId="787FE1F5" w14:textId="77777777" w:rsidR="00B54F63" w:rsidRPr="00955CC1" w:rsidRDefault="00B97D91" w:rsidP="00EF3662">
      <w:pPr>
        <w:ind w:firstLine="375"/>
        <w:jc w:val="both"/>
        <w:rPr>
          <w:rFonts w:ascii="GHEA Grapalat" w:hAnsi="GHEA Grapalat"/>
          <w:sz w:val="20"/>
          <w:szCs w:val="20"/>
          <w:lang w:val="af-ZA"/>
        </w:rPr>
      </w:pPr>
      <w:r w:rsidRPr="00955CC1">
        <w:rPr>
          <w:rFonts w:ascii="GHEA Grapalat" w:hAnsi="GHEA Grapalat"/>
          <w:color w:val="000000"/>
          <w:sz w:val="20"/>
          <w:szCs w:val="20"/>
          <w:lang w:val="af-ZA"/>
        </w:rPr>
        <w:t xml:space="preserve">      </w:t>
      </w:r>
      <w:r w:rsidR="00E17B5D" w:rsidRPr="00955CC1">
        <w:rPr>
          <w:rFonts w:ascii="GHEA Grapalat" w:hAnsi="GHEA Grapalat"/>
          <w:color w:val="000000"/>
          <w:sz w:val="20"/>
          <w:szCs w:val="20"/>
          <w:lang w:val="af-ZA"/>
        </w:rPr>
        <w:t>8.1</w:t>
      </w:r>
      <w:r w:rsidR="00FE348B">
        <w:rPr>
          <w:rFonts w:ascii="GHEA Grapalat" w:hAnsi="GHEA Grapalat"/>
          <w:color w:val="000000"/>
          <w:sz w:val="20"/>
          <w:szCs w:val="20"/>
          <w:lang w:val="af-ZA"/>
        </w:rPr>
        <w:t>5</w:t>
      </w:r>
      <w:r w:rsidR="00E17B5D" w:rsidRPr="00955CC1">
        <w:rPr>
          <w:rFonts w:ascii="GHEA Grapalat" w:hAnsi="GHEA Grapalat"/>
          <w:color w:val="000000"/>
          <w:sz w:val="20"/>
          <w:szCs w:val="20"/>
          <w:lang w:val="af-ZA"/>
        </w:rPr>
        <w:t xml:space="preserve"> </w:t>
      </w:r>
      <w:r w:rsidR="003A377C" w:rsidRPr="00955CC1">
        <w:rPr>
          <w:rFonts w:ascii="GHEA Grapalat" w:hAnsi="GHEA Grapalat"/>
          <w:color w:val="000000"/>
          <w:sz w:val="20"/>
          <w:szCs w:val="20"/>
        </w:rPr>
        <w:t>Ե</w:t>
      </w:r>
      <w:r w:rsidR="003D4374" w:rsidRPr="00955CC1">
        <w:rPr>
          <w:rFonts w:ascii="GHEA Grapalat" w:hAnsi="GHEA Grapalat"/>
          <w:color w:val="000000"/>
          <w:sz w:val="20"/>
          <w:szCs w:val="20"/>
          <w:lang w:val="hy-AM"/>
        </w:rPr>
        <w:t>թե մասնակից</w:t>
      </w:r>
      <w:r w:rsidR="00955CC1">
        <w:rPr>
          <w:rFonts w:ascii="GHEA Grapalat" w:hAnsi="GHEA Grapalat"/>
          <w:color w:val="000000"/>
          <w:sz w:val="20"/>
          <w:szCs w:val="20"/>
        </w:rPr>
        <w:t>ն</w:t>
      </w:r>
      <w:r w:rsidR="003D4374" w:rsidRPr="00955CC1">
        <w:rPr>
          <w:rFonts w:ascii="GHEA Grapalat" w:hAnsi="GHEA Grapalat"/>
          <w:color w:val="000000"/>
          <w:sz w:val="20"/>
          <w:szCs w:val="20"/>
          <w:lang w:val="hy-AM"/>
        </w:rPr>
        <w:t xml:space="preserve"> </w:t>
      </w:r>
      <w:r w:rsidR="00955CC1">
        <w:rPr>
          <w:rFonts w:ascii="GHEA Grapalat" w:hAnsi="GHEA Grapalat"/>
          <w:color w:val="000000"/>
          <w:sz w:val="20"/>
          <w:szCs w:val="20"/>
        </w:rPr>
        <w:t>Օ</w:t>
      </w:r>
      <w:r w:rsidR="003D4374" w:rsidRPr="00955CC1">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55CC1">
        <w:rPr>
          <w:rFonts w:ascii="GHEA Grapalat" w:hAnsi="GHEA Grapalat" w:cs="Sylfaen"/>
          <w:sz w:val="20"/>
          <w:szCs w:val="20"/>
          <w:lang w:val="af-ZA"/>
        </w:rPr>
        <w:t>:</w:t>
      </w:r>
    </w:p>
    <w:p w14:paraId="5D0C7EC5"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EF2159">
        <w:rPr>
          <w:rFonts w:ascii="GHEA Grapalat" w:hAnsi="GHEA Grapalat" w:cs="Sylfaen"/>
          <w:sz w:val="20"/>
          <w:szCs w:val="24"/>
          <w:lang w:val="af-ZA" w:eastAsia="en-US"/>
        </w:rPr>
        <w:t>8</w:t>
      </w:r>
      <w:r w:rsidR="00EF2159">
        <w:rPr>
          <w:rFonts w:ascii="GHEA Grapalat" w:hAnsi="GHEA Grapalat" w:cs="Sylfaen"/>
          <w:sz w:val="20"/>
          <w:szCs w:val="24"/>
          <w:lang w:val="af-ZA" w:eastAsia="en-US"/>
        </w:rPr>
        <w:t>.</w:t>
      </w:r>
      <w:r w:rsidRPr="00EF2159">
        <w:rPr>
          <w:rFonts w:ascii="GHEA Grapalat" w:hAnsi="GHEA Grapalat" w:cs="Sylfaen"/>
          <w:sz w:val="20"/>
          <w:szCs w:val="24"/>
          <w:lang w:val="af-ZA" w:eastAsia="en-US"/>
        </w:rPr>
        <w:t>1</w:t>
      </w:r>
      <w:r w:rsidR="00FE348B">
        <w:rPr>
          <w:rFonts w:ascii="GHEA Grapalat" w:hAnsi="GHEA Grapalat" w:cs="Sylfaen"/>
          <w:sz w:val="20"/>
          <w:szCs w:val="24"/>
          <w:lang w:val="af-ZA" w:eastAsia="en-US"/>
        </w:rPr>
        <w:t>6</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հրավերի</w:t>
      </w:r>
      <w:r w:rsidRPr="00EF2159">
        <w:rPr>
          <w:rFonts w:ascii="GHEA Grapalat" w:hAnsi="GHEA Grapalat" w:cs="Sylfaen"/>
          <w:sz w:val="20"/>
          <w:szCs w:val="24"/>
          <w:lang w:val="af-ZA" w:eastAsia="en-US"/>
        </w:rPr>
        <w:t xml:space="preserve"> 1-</w:t>
      </w:r>
      <w:r w:rsidRPr="00EF2159">
        <w:rPr>
          <w:rFonts w:ascii="GHEA Grapalat" w:hAnsi="GHEA Grapalat" w:cs="Sylfaen"/>
          <w:sz w:val="20"/>
          <w:szCs w:val="24"/>
          <w:lang w:val="ru-RU" w:eastAsia="en-US"/>
        </w:rPr>
        <w:t>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մասի</w:t>
      </w:r>
      <w:r w:rsidRPr="00EF2159">
        <w:rPr>
          <w:rFonts w:ascii="GHEA Grapalat" w:hAnsi="GHEA Grapalat" w:cs="Sylfaen"/>
          <w:sz w:val="20"/>
          <w:szCs w:val="24"/>
          <w:lang w:val="af-ZA" w:eastAsia="en-US"/>
        </w:rPr>
        <w:t xml:space="preserve"> </w:t>
      </w:r>
      <w:r w:rsidR="00441D04" w:rsidRPr="00EF2159">
        <w:rPr>
          <w:rFonts w:ascii="GHEA Grapalat" w:hAnsi="GHEA Grapalat" w:cs="Sylfaen"/>
          <w:sz w:val="20"/>
          <w:szCs w:val="24"/>
          <w:lang w:val="af-ZA" w:eastAsia="en-US"/>
        </w:rPr>
        <w:t>8.9 և</w:t>
      </w:r>
      <w:r w:rsidRPr="00EF2159">
        <w:rPr>
          <w:rFonts w:ascii="GHEA Grapalat" w:hAnsi="GHEA Grapalat" w:cs="Sylfaen"/>
          <w:sz w:val="20"/>
          <w:szCs w:val="24"/>
          <w:lang w:val="af-ZA" w:eastAsia="en-US"/>
        </w:rPr>
        <w:t xml:space="preserve"> 8</w:t>
      </w:r>
      <w:r w:rsidR="00F6799D">
        <w:rPr>
          <w:rFonts w:ascii="GHEA Grapalat" w:hAnsi="GHEA Grapalat" w:cs="Sylfaen"/>
          <w:sz w:val="20"/>
          <w:szCs w:val="24"/>
          <w:lang w:val="af-ZA" w:eastAsia="en-US"/>
        </w:rPr>
        <w:t>.</w:t>
      </w:r>
      <w:r w:rsidRPr="00EF2159">
        <w:rPr>
          <w:rFonts w:ascii="GHEA Grapalat" w:hAnsi="GHEA Grapalat" w:cs="Sylfaen"/>
          <w:sz w:val="20"/>
          <w:szCs w:val="24"/>
          <w:lang w:val="af-ZA" w:eastAsia="en-US"/>
        </w:rPr>
        <w:t xml:space="preserve">10 </w:t>
      </w:r>
      <w:r w:rsidRPr="00EF2159">
        <w:rPr>
          <w:rFonts w:ascii="GHEA Grapalat" w:hAnsi="GHEA Grapalat" w:cs="Sylfaen"/>
          <w:sz w:val="20"/>
          <w:szCs w:val="24"/>
          <w:lang w:val="ru-RU" w:eastAsia="en-US"/>
        </w:rPr>
        <w:t>կետ</w:t>
      </w:r>
      <w:r w:rsidR="00441D04" w:rsidRPr="00EF2159">
        <w:rPr>
          <w:rFonts w:ascii="GHEA Grapalat" w:hAnsi="GHEA Grapalat" w:cs="Sylfaen"/>
          <w:sz w:val="20"/>
          <w:szCs w:val="24"/>
          <w:lang w:eastAsia="en-US"/>
        </w:rPr>
        <w:t>եր</w:t>
      </w:r>
      <w:r w:rsidRPr="00EF2159">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փաստաթղթերը</w:t>
      </w:r>
      <w:r w:rsidR="00D371A7" w:rsidRPr="00EF2159">
        <w:rPr>
          <w:rFonts w:ascii="GHEA Grapalat" w:hAnsi="GHEA Grapalat" w:cs="Sylfaen"/>
          <w:sz w:val="20"/>
          <w:szCs w:val="24"/>
          <w:lang w:val="af-ZA" w:eastAsia="en-US"/>
        </w:rPr>
        <w:t xml:space="preserve"> </w:t>
      </w:r>
      <w:r w:rsidR="00EF2159">
        <w:rPr>
          <w:rFonts w:ascii="GHEA Grapalat" w:hAnsi="GHEA Grapalat" w:cs="Sylfaen"/>
          <w:sz w:val="20"/>
          <w:szCs w:val="24"/>
          <w:lang w:val="af-ZA" w:eastAsia="en-US"/>
        </w:rPr>
        <w:t xml:space="preserve">մասնակիցը </w:t>
      </w:r>
      <w:r w:rsidR="00D371A7" w:rsidRPr="00EF2159">
        <w:rPr>
          <w:rFonts w:ascii="GHEA Grapalat" w:hAnsi="GHEA Grapalat" w:cs="Sylfaen"/>
          <w:sz w:val="20"/>
          <w:szCs w:val="24"/>
          <w:lang w:eastAsia="en-US"/>
        </w:rPr>
        <w:t>սահմանված</w:t>
      </w:r>
      <w:r w:rsidR="00D371A7" w:rsidRPr="00EF2159">
        <w:rPr>
          <w:rFonts w:ascii="GHEA Grapalat" w:hAnsi="GHEA Grapalat" w:cs="Sylfaen"/>
          <w:sz w:val="20"/>
          <w:szCs w:val="24"/>
          <w:lang w:val="af-ZA" w:eastAsia="en-US"/>
        </w:rPr>
        <w:t xml:space="preserve"> </w:t>
      </w:r>
      <w:r w:rsidR="00D371A7" w:rsidRPr="00EF2159">
        <w:rPr>
          <w:rFonts w:ascii="GHEA Grapalat" w:hAnsi="GHEA Grapalat" w:cs="Sylfaen"/>
          <w:sz w:val="20"/>
          <w:szCs w:val="24"/>
          <w:lang w:eastAsia="en-US"/>
        </w:rPr>
        <w:t>ժամկետում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հանձնա</w:t>
      </w:r>
      <w:r w:rsidR="007A5810" w:rsidRPr="00EF2159">
        <w:rPr>
          <w:rFonts w:ascii="GHEA Grapalat" w:hAnsi="GHEA Grapalat" w:cs="Sylfaen"/>
          <w:sz w:val="20"/>
          <w:szCs w:val="24"/>
          <w:lang w:val="af-ZA" w:eastAsia="en-US"/>
        </w:rPr>
        <w:softHyphen/>
      </w:r>
      <w:r w:rsidR="007A5810" w:rsidRPr="00EF2159">
        <w:rPr>
          <w:rFonts w:ascii="GHEA Grapalat" w:hAnsi="GHEA Grapalat" w:cs="Sylfaen"/>
          <w:sz w:val="20"/>
          <w:szCs w:val="24"/>
          <w:lang w:val="ru-RU" w:eastAsia="en-US"/>
        </w:rPr>
        <w:t>ժողովի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ներկայաց</w:t>
      </w:r>
      <w:r w:rsidR="00EF2159">
        <w:rPr>
          <w:rFonts w:ascii="GHEA Grapalat" w:hAnsi="GHEA Grapalat" w:cs="Sylfaen"/>
          <w:sz w:val="20"/>
          <w:szCs w:val="24"/>
          <w:lang w:eastAsia="en-US"/>
        </w:rPr>
        <w:t>ն</w:t>
      </w:r>
      <w:r w:rsidR="007A5810" w:rsidRPr="00EF2159">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436834B1"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FE348B">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FBA3E13"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FE348B">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76EC1539"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8934FE0"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FE348B" w:rsidRPr="004B2068">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FE348B" w:rsidRPr="004B2068">
        <w:rPr>
          <w:rFonts w:ascii="GHEA Grapalat" w:hAnsi="GHEA Grapalat"/>
          <w:sz w:val="20"/>
          <w:szCs w:val="20"/>
          <w:lang w:val="hy-AM" w:eastAsia="x-none"/>
        </w:rPr>
        <w:t>19</w:t>
      </w:r>
      <w:r w:rsidR="00537173" w:rsidRPr="005E1F72">
        <w:rPr>
          <w:rFonts w:ascii="GHEA Grapalat" w:hAnsi="GHEA Grapalat"/>
          <w:sz w:val="20"/>
          <w:szCs w:val="20"/>
          <w:lang w:val="hy-AM" w:eastAsia="x-none"/>
        </w:rPr>
        <w:t>-րդ կետերով սահմանված ընթացակարգ</w:t>
      </w:r>
      <w:r w:rsidR="002E0966" w:rsidRPr="004B2068">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3189E2FE"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5E79C4">
        <w:rPr>
          <w:rFonts w:ascii="GHEA Grapalat" w:hAnsi="GHEA Grapalat" w:cs="Sylfaen"/>
          <w:szCs w:val="24"/>
        </w:rPr>
        <w:t>2</w:t>
      </w:r>
      <w:r w:rsidR="00FE348B">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11D5FD5F" w14:textId="77777777" w:rsidR="00583092" w:rsidRPr="005E79C4"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5965E9D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FE348B" w:rsidRPr="004B2068">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F6799D">
        <w:rPr>
          <w:rFonts w:ascii="GHEA Grapalat" w:hAnsi="GHEA Grapalat" w:cs="Sylfaen"/>
          <w:szCs w:val="24"/>
          <w:lang w:val="hy-AM"/>
        </w:rPr>
        <w:t>հրավիրվ</w:t>
      </w:r>
      <w:r w:rsidR="00F96621" w:rsidRPr="00F6799D">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35C8F67C"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F6799D">
        <w:rPr>
          <w:rFonts w:ascii="GHEA Grapalat" w:hAnsi="GHEA Grapalat" w:cs="Sylfaen"/>
          <w:sz w:val="20"/>
          <w:lang w:val="af-ZA"/>
        </w:rPr>
        <w:t>2</w:t>
      </w:r>
      <w:r w:rsidR="00FE348B">
        <w:rPr>
          <w:rFonts w:ascii="GHEA Grapalat" w:hAnsi="GHEA Grapalat" w:cs="Sylfaen"/>
          <w:sz w:val="20"/>
          <w:lang w:val="af-ZA"/>
        </w:rPr>
        <w:t>3</w:t>
      </w:r>
      <w:r w:rsidR="00F6799D">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79A4C5EA" w14:textId="77777777" w:rsidR="00196487" w:rsidRPr="00F6799D" w:rsidRDefault="00196487" w:rsidP="00EF3662">
      <w:pPr>
        <w:pStyle w:val="norm"/>
        <w:spacing w:line="240" w:lineRule="auto"/>
        <w:ind w:firstLine="706"/>
        <w:rPr>
          <w:rFonts w:ascii="GHEA Grapalat" w:hAnsi="GHEA Grapalat" w:cs="Tahoma"/>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F6799D">
        <w:rPr>
          <w:rFonts w:ascii="GHEA Grapalat" w:hAnsi="GHEA Grapalat" w:cs="Tahoma"/>
          <w:sz w:val="20"/>
          <w:lang w:val="hy-AM"/>
        </w:rPr>
        <w:t xml:space="preserve"> </w:t>
      </w:r>
      <w:r w:rsidRPr="005E1F72">
        <w:rPr>
          <w:rFonts w:ascii="GHEA Grapalat" w:hAnsi="GHEA Grapalat" w:cs="Tahoma"/>
          <w:sz w:val="20"/>
          <w:lang w:val="hy-AM"/>
        </w:rPr>
        <w:t>ըստ</w:t>
      </w:r>
      <w:r w:rsidRPr="00F6799D">
        <w:rPr>
          <w:rFonts w:ascii="GHEA Grapalat" w:hAnsi="GHEA Grapalat" w:cs="Tahoma"/>
          <w:sz w:val="20"/>
          <w:lang w:val="hy-AM"/>
        </w:rPr>
        <w:t xml:space="preserve"> </w:t>
      </w:r>
      <w:r w:rsidRPr="005E1F72">
        <w:rPr>
          <w:rFonts w:ascii="GHEA Grapalat" w:hAnsi="GHEA Grapalat" w:cs="Tahoma"/>
          <w:sz w:val="20"/>
          <w:lang w:val="hy-AM"/>
        </w:rPr>
        <w:t>գնահատման</w:t>
      </w:r>
      <w:r w:rsidRPr="00F6799D">
        <w:rPr>
          <w:rFonts w:ascii="GHEA Grapalat" w:hAnsi="GHEA Grapalat" w:cs="Tahoma"/>
          <w:sz w:val="20"/>
          <w:lang w:val="hy-AM"/>
        </w:rPr>
        <w:t xml:space="preserve"> </w:t>
      </w:r>
      <w:r w:rsidRPr="005E1F72">
        <w:rPr>
          <w:rFonts w:ascii="GHEA Grapalat" w:hAnsi="GHEA Grapalat" w:cs="Tahoma"/>
          <w:sz w:val="20"/>
          <w:lang w:val="hy-AM"/>
        </w:rPr>
        <w:t>արդյունքների</w:t>
      </w:r>
      <w:r w:rsidRPr="00F6799D">
        <w:rPr>
          <w:rFonts w:ascii="GHEA Grapalat" w:hAnsi="GHEA Grapalat" w:cs="Tahoma"/>
          <w:sz w:val="20"/>
          <w:lang w:val="hy-AM"/>
        </w:rPr>
        <w:t xml:space="preserve"> </w:t>
      </w:r>
      <w:r w:rsidRPr="005E1F72">
        <w:rPr>
          <w:rFonts w:ascii="GHEA Grapalat" w:hAnsi="GHEA Grapalat" w:cs="Tahoma"/>
          <w:sz w:val="20"/>
          <w:lang w:val="hy-AM"/>
        </w:rPr>
        <w:t>և</w:t>
      </w:r>
      <w:r w:rsidRPr="00F6799D">
        <w:rPr>
          <w:rFonts w:ascii="GHEA Grapalat" w:hAnsi="GHEA Grapalat" w:cs="Tahoma"/>
          <w:sz w:val="20"/>
          <w:lang w:val="hy-AM"/>
        </w:rPr>
        <w:t xml:space="preserve"> </w:t>
      </w:r>
      <w:r w:rsidRPr="005E1F72">
        <w:rPr>
          <w:rFonts w:ascii="GHEA Grapalat" w:hAnsi="GHEA Grapalat" w:cs="Tahoma"/>
          <w:sz w:val="20"/>
          <w:lang w:val="hy-AM"/>
        </w:rPr>
        <w:t>գնային</w:t>
      </w:r>
      <w:r w:rsidRPr="00F6799D">
        <w:rPr>
          <w:rFonts w:ascii="GHEA Grapalat" w:hAnsi="GHEA Grapalat" w:cs="Tahoma"/>
          <w:sz w:val="20"/>
          <w:lang w:val="hy-AM"/>
        </w:rPr>
        <w:t xml:space="preserve"> </w:t>
      </w:r>
      <w:r w:rsidRPr="005E1F72">
        <w:rPr>
          <w:rFonts w:ascii="GHEA Grapalat" w:hAnsi="GHEA Grapalat" w:cs="Tahoma"/>
          <w:sz w:val="20"/>
          <w:lang w:val="hy-AM"/>
        </w:rPr>
        <w:t>առաջարկների</w:t>
      </w:r>
      <w:r w:rsidRPr="00F6799D">
        <w:rPr>
          <w:rFonts w:ascii="GHEA Grapalat" w:hAnsi="GHEA Grapalat" w:cs="Tahoma"/>
          <w:sz w:val="20"/>
          <w:lang w:val="hy-AM"/>
        </w:rPr>
        <w:t>.</w:t>
      </w:r>
    </w:p>
    <w:p w14:paraId="41499E2A" w14:textId="77777777" w:rsidR="00196487" w:rsidRPr="00F6799D" w:rsidRDefault="00196487" w:rsidP="00EF3662">
      <w:pPr>
        <w:pStyle w:val="norm"/>
        <w:spacing w:line="240" w:lineRule="auto"/>
        <w:ind w:firstLine="706"/>
        <w:rPr>
          <w:rFonts w:ascii="GHEA Grapalat" w:hAnsi="GHEA Grapalat" w:cs="Tahoma"/>
          <w:sz w:val="20"/>
          <w:lang w:val="hy-AM"/>
        </w:rPr>
      </w:pPr>
      <w:r w:rsidRPr="00F6799D">
        <w:rPr>
          <w:rFonts w:ascii="GHEA Grapalat" w:hAnsi="GHEA Grapalat" w:cs="Tahoma"/>
          <w:sz w:val="20"/>
          <w:lang w:val="hy-AM"/>
        </w:rPr>
        <w:lastRenderedPageBreak/>
        <w:tab/>
        <w:t xml:space="preserve">2) </w:t>
      </w:r>
      <w:r w:rsidR="006B5588" w:rsidRPr="00F6799D">
        <w:rPr>
          <w:rFonts w:ascii="GHEA Grapalat" w:hAnsi="GHEA Grapalat" w:cs="Tahoma"/>
          <w:sz w:val="20"/>
          <w:lang w:val="hy-AM"/>
        </w:rPr>
        <w:t>Հ</w:t>
      </w:r>
      <w:r w:rsidRPr="005E1F72">
        <w:rPr>
          <w:rFonts w:ascii="GHEA Grapalat" w:hAnsi="GHEA Grapalat" w:cs="Tahoma"/>
          <w:sz w:val="20"/>
          <w:lang w:val="hy-AM"/>
        </w:rPr>
        <w:t>ամակարգի</w:t>
      </w:r>
      <w:r w:rsidRPr="00F6799D">
        <w:rPr>
          <w:rFonts w:ascii="GHEA Grapalat" w:hAnsi="GHEA Grapalat" w:cs="Tahoma"/>
          <w:sz w:val="20"/>
          <w:lang w:val="hy-AM"/>
        </w:rPr>
        <w:t xml:space="preserve"> </w:t>
      </w:r>
      <w:r w:rsidRPr="005E1F72">
        <w:rPr>
          <w:rFonts w:ascii="GHEA Grapalat" w:hAnsi="GHEA Grapalat" w:cs="Tahoma"/>
          <w:sz w:val="20"/>
          <w:lang w:val="hy-AM"/>
        </w:rPr>
        <w:t>միջոցով</w:t>
      </w:r>
      <w:r w:rsidRPr="00F6799D">
        <w:rPr>
          <w:rFonts w:ascii="GHEA Grapalat" w:hAnsi="GHEA Grapalat" w:cs="Tahoma"/>
          <w:sz w:val="20"/>
          <w:lang w:val="hy-AM"/>
        </w:rPr>
        <w:t xml:space="preserve"> </w:t>
      </w:r>
      <w:r w:rsidRPr="005E1F72">
        <w:rPr>
          <w:rFonts w:ascii="GHEA Grapalat" w:hAnsi="GHEA Grapalat" w:cs="Tahoma"/>
          <w:sz w:val="20"/>
          <w:lang w:val="hy-AM"/>
        </w:rPr>
        <w:t>ընթացակարգի</w:t>
      </w:r>
      <w:r w:rsidRPr="00F6799D">
        <w:rPr>
          <w:rFonts w:ascii="GHEA Grapalat" w:hAnsi="GHEA Grapalat" w:cs="Tahoma"/>
          <w:sz w:val="20"/>
          <w:lang w:val="hy-AM"/>
        </w:rPr>
        <w:t xml:space="preserve"> </w:t>
      </w:r>
      <w:r w:rsidRPr="005E1F72">
        <w:rPr>
          <w:rFonts w:ascii="GHEA Grapalat" w:hAnsi="GHEA Grapalat" w:cs="Tahoma"/>
          <w:sz w:val="20"/>
          <w:lang w:val="hy-AM"/>
        </w:rPr>
        <w:t>մասնակիցների էլեկտրոնային</w:t>
      </w:r>
      <w:r w:rsidRPr="00F6799D">
        <w:rPr>
          <w:rFonts w:ascii="GHEA Grapalat" w:hAnsi="GHEA Grapalat" w:cs="Tahoma"/>
          <w:sz w:val="20"/>
          <w:lang w:val="hy-AM"/>
        </w:rPr>
        <w:t xml:space="preserve"> </w:t>
      </w:r>
      <w:r w:rsidRPr="005E1F72">
        <w:rPr>
          <w:rFonts w:ascii="GHEA Grapalat" w:hAnsi="GHEA Grapalat" w:cs="Tahoma"/>
          <w:sz w:val="20"/>
          <w:lang w:val="hy-AM"/>
        </w:rPr>
        <w:t>փոստին</w:t>
      </w:r>
      <w:r w:rsidRPr="00F6799D">
        <w:rPr>
          <w:rFonts w:ascii="GHEA Grapalat" w:hAnsi="GHEA Grapalat" w:cs="Tahoma"/>
          <w:sz w:val="20"/>
          <w:lang w:val="hy-AM"/>
        </w:rPr>
        <w:t xml:space="preserve"> ուղարկում է գնահատման արդյունքների մասին հանձնաժողովի նիստի արձանագրու</w:t>
      </w:r>
      <w:r w:rsidRPr="00F6799D">
        <w:rPr>
          <w:rFonts w:ascii="GHEA Grapalat" w:hAnsi="GHEA Grapalat" w:cs="Tahoma"/>
          <w:sz w:val="20"/>
          <w:lang w:val="hy-AM"/>
        </w:rPr>
        <w:softHyphen/>
        <w:t>թյունը:</w:t>
      </w:r>
    </w:p>
    <w:p w14:paraId="40458A59"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F6799D">
        <w:rPr>
          <w:rFonts w:ascii="GHEA Grapalat" w:hAnsi="GHEA Grapalat"/>
          <w:spacing w:val="-6"/>
          <w:sz w:val="20"/>
          <w:lang w:val="hy-AM"/>
        </w:rPr>
        <w:t>2</w:t>
      </w:r>
      <w:r w:rsidR="00FE348B" w:rsidRPr="004B2068">
        <w:rPr>
          <w:rFonts w:ascii="GHEA Grapalat" w:hAnsi="GHEA Grapalat"/>
          <w:spacing w:val="-6"/>
          <w:sz w:val="20"/>
          <w:lang w:val="hy-AM"/>
        </w:rPr>
        <w:t>4</w:t>
      </w:r>
      <w:r w:rsidR="00F6799D" w:rsidRPr="004B2068">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6D9510C"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F6799D">
        <w:rPr>
          <w:rFonts w:ascii="GHEA Grapalat" w:hAnsi="GHEA Grapalat" w:cs="Sylfaen"/>
          <w:szCs w:val="24"/>
          <w:lang w:val="hy-AM"/>
        </w:rPr>
        <w:t>2</w:t>
      </w:r>
      <w:r w:rsidR="00FE348B" w:rsidRPr="004B2068">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1A071599" w14:textId="7FB77341" w:rsidR="00583092" w:rsidRPr="005E1F72" w:rsidRDefault="00583092" w:rsidP="00EF3662">
      <w:pPr>
        <w:pStyle w:val="BodyTextIndent2"/>
        <w:spacing w:line="240" w:lineRule="auto"/>
        <w:ind w:firstLine="567"/>
        <w:rPr>
          <w:rFonts w:ascii="GHEA Grapalat" w:hAnsi="GHEA Grapalat"/>
          <w:i/>
          <w:lang w:val="es-ES"/>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2327D4">
        <w:rPr>
          <w:rFonts w:ascii="GHEA Grapalat" w:hAnsi="GHEA Grapalat" w:cs="Sylfaen"/>
          <w:lang w:val="hy-AM"/>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w:t>
      </w:r>
      <w:r w:rsidR="004B383E" w:rsidRPr="005E1F72">
        <w:rPr>
          <w:rFonts w:ascii="GHEA Grapalat" w:hAnsi="GHEA Grapalat" w:cs="Arial"/>
          <w:lang w:val="es-ES"/>
        </w:rPr>
        <w:t>մ</w:t>
      </w:r>
      <w:r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sidRPr="005E1F72">
        <w:rPr>
          <w:rFonts w:ascii="GHEA Grapalat" w:hAnsi="GHEA Grapalat" w:cs="Arial"/>
          <w:lang w:val="es-ES"/>
        </w:rPr>
        <w:t>:</w:t>
      </w:r>
    </w:p>
    <w:p w14:paraId="1CD45910" w14:textId="77777777" w:rsidR="00583092" w:rsidRPr="00D4485C" w:rsidRDefault="00583092" w:rsidP="00D4485C">
      <w:pPr>
        <w:pStyle w:val="BodyTextIndent2"/>
        <w:spacing w:line="240" w:lineRule="auto"/>
        <w:ind w:firstLine="567"/>
        <w:rPr>
          <w:rFonts w:ascii="GHEA Grapalat" w:hAnsi="GHEA Grapalat" w:cs="Sylfaen"/>
          <w:lang w:val="es-ES"/>
        </w:rPr>
      </w:pPr>
      <w:r w:rsidRPr="005E1F72">
        <w:rPr>
          <w:rFonts w:ascii="GHEA Grapalat" w:hAnsi="GHEA Grapalat" w:cs="Sylfaen"/>
          <w:szCs w:val="24"/>
          <w:lang w:val="ru-RU"/>
        </w:rPr>
        <w:t>Պատվիրատուն</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պայմանագիրը</w:t>
      </w:r>
      <w:r w:rsidRPr="005E1F72">
        <w:rPr>
          <w:rFonts w:ascii="GHEA Grapalat" w:hAnsi="GHEA Grapalat" w:cs="Sylfaen"/>
          <w:szCs w:val="24"/>
          <w:lang w:val="es-ES"/>
        </w:rPr>
        <w:t xml:space="preserve"> </w:t>
      </w:r>
      <w:r w:rsidRPr="005E1F72">
        <w:rPr>
          <w:rFonts w:ascii="GHEA Grapalat" w:hAnsi="GHEA Grapalat" w:cs="Sylfaen"/>
          <w:szCs w:val="24"/>
          <w:lang w:val="ru-RU"/>
        </w:rPr>
        <w:t>կնքում</w:t>
      </w:r>
      <w:r w:rsidRPr="005E1F72">
        <w:rPr>
          <w:rFonts w:ascii="GHEA Grapalat" w:hAnsi="GHEA Grapalat" w:cs="Sylfaen"/>
          <w:szCs w:val="24"/>
          <w:lang w:val="es-ES"/>
        </w:rPr>
        <w:t xml:space="preserve"> </w:t>
      </w:r>
      <w:r w:rsidRPr="005E1F72">
        <w:rPr>
          <w:rFonts w:ascii="GHEA Grapalat" w:hAnsi="GHEA Grapalat" w:cs="Sylfaen"/>
          <w:szCs w:val="24"/>
          <w:lang w:val="ru-RU"/>
        </w:rPr>
        <w:t>է</w:t>
      </w:r>
      <w:r w:rsidRPr="005E1F72">
        <w:rPr>
          <w:rFonts w:ascii="GHEA Grapalat" w:hAnsi="GHEA Grapalat" w:cs="Sylfaen"/>
          <w:szCs w:val="24"/>
          <w:lang w:val="es-ES"/>
        </w:rPr>
        <w:t xml:space="preserve">, </w:t>
      </w:r>
      <w:r w:rsidRPr="005E1F72">
        <w:rPr>
          <w:rFonts w:ascii="GHEA Grapalat" w:hAnsi="GHEA Grapalat" w:cs="Sylfaen"/>
          <w:szCs w:val="24"/>
          <w:lang w:val="ru-RU"/>
        </w:rPr>
        <w:t>եթե</w:t>
      </w:r>
      <w:r w:rsidRPr="005E1F72">
        <w:rPr>
          <w:rFonts w:ascii="GHEA Grapalat" w:hAnsi="GHEA Grapalat" w:cs="Sylfaen"/>
          <w:szCs w:val="24"/>
          <w:lang w:val="es-ES"/>
        </w:rPr>
        <w:t xml:space="preserve"> </w:t>
      </w:r>
      <w:r w:rsidRPr="005E1F72">
        <w:rPr>
          <w:rFonts w:ascii="GHEA Grapalat" w:hAnsi="GHEA Grapalat" w:cs="Sylfaen"/>
          <w:szCs w:val="24"/>
          <w:lang w:val="ru-RU"/>
        </w:rPr>
        <w:t>սույն</w:t>
      </w:r>
      <w:r w:rsidRPr="005E1F72">
        <w:rPr>
          <w:rFonts w:ascii="GHEA Grapalat" w:hAnsi="GHEA Grapalat" w:cs="Sylfaen"/>
          <w:szCs w:val="24"/>
          <w:lang w:val="es-ES"/>
        </w:rPr>
        <w:t xml:space="preserve"> </w:t>
      </w:r>
      <w:r w:rsidRPr="005E1F72">
        <w:rPr>
          <w:rFonts w:ascii="GHEA Grapalat" w:hAnsi="GHEA Grapalat" w:cs="Sylfaen"/>
          <w:szCs w:val="24"/>
          <w:lang w:val="ru-RU"/>
        </w:rPr>
        <w:t>կետով</w:t>
      </w:r>
      <w:r w:rsidRPr="005E1F72">
        <w:rPr>
          <w:rFonts w:ascii="GHEA Grapalat" w:hAnsi="GHEA Grapalat" w:cs="Sylfaen"/>
          <w:szCs w:val="24"/>
          <w:lang w:val="es-ES"/>
        </w:rPr>
        <w:t xml:space="preserve"> </w:t>
      </w:r>
      <w:r w:rsidRPr="005E1F72">
        <w:rPr>
          <w:rFonts w:ascii="GHEA Grapalat" w:hAnsi="GHEA Grapalat" w:cs="Sylfaen"/>
          <w:szCs w:val="24"/>
          <w:lang w:val="ru-RU"/>
        </w:rPr>
        <w:t>նախատեսված</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ժամկետում</w:t>
      </w:r>
      <w:r w:rsidRPr="005E1F72">
        <w:rPr>
          <w:rFonts w:ascii="GHEA Grapalat" w:hAnsi="GHEA Grapalat" w:cs="Sylfaen"/>
          <w:szCs w:val="24"/>
          <w:lang w:val="es-ES"/>
        </w:rPr>
        <w:t xml:space="preserve"> </w:t>
      </w:r>
      <w:r w:rsidRPr="005E1F72">
        <w:rPr>
          <w:rFonts w:ascii="GHEA Grapalat" w:hAnsi="GHEA Grapalat" w:cs="Sylfaen"/>
          <w:szCs w:val="24"/>
          <w:lang w:val="ru-RU"/>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5E1F72">
        <w:rPr>
          <w:rFonts w:ascii="GHEA Grapalat" w:hAnsi="GHEA Grapalat" w:cs="Sylfaen"/>
          <w:szCs w:val="24"/>
          <w:lang w:val="ru-RU"/>
        </w:rPr>
        <w:t>ասնակից</w:t>
      </w:r>
      <w:r w:rsidRPr="005E1F72">
        <w:rPr>
          <w:rFonts w:ascii="GHEA Grapalat" w:hAnsi="GHEA Grapalat" w:cs="Sylfaen"/>
          <w:szCs w:val="24"/>
          <w:lang w:val="es-ES"/>
        </w:rPr>
        <w:t xml:space="preserve"> </w:t>
      </w:r>
      <w:r w:rsidR="0032071C" w:rsidRPr="005E1F72">
        <w:rPr>
          <w:rFonts w:ascii="GHEA Grapalat" w:hAnsi="GHEA Grapalat" w:cs="Sylfaen"/>
        </w:rPr>
        <w:t>գնումների հետ կապված բողոքներ քննող անձին</w:t>
      </w:r>
      <w:r w:rsidRPr="005E1F72">
        <w:rPr>
          <w:rFonts w:ascii="GHEA Grapalat" w:hAnsi="GHEA Grapalat" w:cs="Sylfaen"/>
          <w:szCs w:val="24"/>
          <w:lang w:val="es-ES"/>
        </w:rPr>
        <w:t xml:space="preserve"> </w:t>
      </w:r>
      <w:r w:rsidRPr="005E1F72">
        <w:rPr>
          <w:rFonts w:ascii="GHEA Grapalat" w:hAnsi="GHEA Grapalat" w:cs="Sylfaen"/>
          <w:szCs w:val="24"/>
          <w:lang w:val="ru-RU"/>
        </w:rPr>
        <w:t>չի</w:t>
      </w:r>
      <w:r w:rsidRPr="005E1F72">
        <w:rPr>
          <w:rFonts w:ascii="GHEA Grapalat" w:hAnsi="GHEA Grapalat" w:cs="Sylfaen"/>
          <w:szCs w:val="24"/>
          <w:lang w:val="es-ES"/>
        </w:rPr>
        <w:t xml:space="preserve"> </w:t>
      </w:r>
      <w:r w:rsidRPr="005E1F72">
        <w:rPr>
          <w:rFonts w:ascii="GHEA Grapalat" w:hAnsi="GHEA Grapalat" w:cs="Sylfaen"/>
          <w:szCs w:val="24"/>
          <w:lang w:val="ru-RU"/>
        </w:rPr>
        <w:t>բողոքարկում</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5E1F72">
        <w:rPr>
          <w:rFonts w:ascii="GHEA Grapalat" w:hAnsi="GHEA Grapalat" w:cs="Sylfaen"/>
          <w:szCs w:val="24"/>
          <w:lang w:val="es-ES"/>
        </w:rPr>
        <w:t xml:space="preserve">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D4485C">
        <w:rPr>
          <w:rFonts w:ascii="GHEA Grapalat" w:hAnsi="GHEA Grapalat" w:cs="Sylfaen"/>
          <w:lang w:val="es-ES"/>
        </w:rPr>
        <w:t xml:space="preserve">հրապարակման </w:t>
      </w:r>
      <w:r w:rsidRPr="00D4485C">
        <w:rPr>
          <w:rFonts w:ascii="GHEA Grapalat" w:hAnsi="GHEA Grapalat" w:cs="Sylfaen"/>
          <w:lang w:val="es-ES"/>
        </w:rPr>
        <w:t>կնք</w:t>
      </w:r>
      <w:r w:rsidR="008A120F" w:rsidRPr="00D4485C">
        <w:rPr>
          <w:rFonts w:ascii="GHEA Grapalat" w:hAnsi="GHEA Grapalat" w:cs="Sylfaen"/>
          <w:lang w:val="es-ES"/>
        </w:rPr>
        <w:t>վ</w:t>
      </w:r>
      <w:r w:rsidRPr="00D4485C">
        <w:rPr>
          <w:rFonts w:ascii="GHEA Grapalat" w:hAnsi="GHEA Grapalat" w:cs="Sylfaen"/>
          <w:lang w:val="es-ES"/>
        </w:rPr>
        <w:t>ած պայմանագիրն առ</w:t>
      </w:r>
      <w:r w:rsidR="008A120F" w:rsidRPr="00D4485C">
        <w:rPr>
          <w:rFonts w:ascii="GHEA Grapalat" w:hAnsi="GHEA Grapalat" w:cs="Sylfaen"/>
          <w:lang w:val="es-ES"/>
        </w:rPr>
        <w:t xml:space="preserve"> </w:t>
      </w:r>
      <w:r w:rsidRPr="00D4485C">
        <w:rPr>
          <w:rFonts w:ascii="GHEA Grapalat" w:hAnsi="GHEA Grapalat" w:cs="Sylfaen"/>
          <w:lang w:val="es-ES"/>
        </w:rPr>
        <w:t>ոչինչ է։</w:t>
      </w:r>
    </w:p>
    <w:p w14:paraId="7FE37A15" w14:textId="77777777" w:rsidR="00037DDE" w:rsidRPr="005E1F72" w:rsidRDefault="00037DDE" w:rsidP="00EF3662">
      <w:pPr>
        <w:ind w:firstLine="567"/>
        <w:jc w:val="center"/>
        <w:rPr>
          <w:rFonts w:ascii="GHEA Grapalat" w:hAnsi="GHEA Grapalat"/>
          <w:b/>
          <w:sz w:val="20"/>
          <w:lang w:val="es-ES"/>
        </w:rPr>
      </w:pPr>
    </w:p>
    <w:p w14:paraId="54CF6C2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34748C4D" w14:textId="77777777" w:rsidR="00096865" w:rsidRPr="005E1F72" w:rsidRDefault="00096865" w:rsidP="00EF3662">
      <w:pPr>
        <w:jc w:val="center"/>
        <w:rPr>
          <w:rFonts w:ascii="GHEA Grapalat" w:hAnsi="GHEA Grapalat"/>
          <w:b/>
          <w:iCs/>
          <w:sz w:val="20"/>
          <w:lang w:val="af-ZA"/>
        </w:rPr>
      </w:pPr>
    </w:p>
    <w:p w14:paraId="76373D09"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5E1F72">
        <w:rPr>
          <w:rFonts w:ascii="GHEA Grapalat" w:hAnsi="GHEA Grapalat" w:cs="Sylfaen"/>
          <w:sz w:val="20"/>
          <w:lang w:val="ru-RU"/>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հանձնաժողովի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որոշման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Pr="005E1F72">
        <w:rPr>
          <w:rFonts w:ascii="GHEA Grapalat" w:hAnsi="GHEA Grapalat" w:cs="Sylfaen"/>
          <w:sz w:val="20"/>
        </w:rPr>
        <w:t>պ</w:t>
      </w:r>
      <w:r w:rsidR="00096865" w:rsidRPr="005E1F72">
        <w:rPr>
          <w:rFonts w:ascii="GHEA Grapalat" w:hAnsi="GHEA Grapalat" w:cs="Sylfaen"/>
          <w:sz w:val="20"/>
          <w:lang w:val="ru-RU"/>
        </w:rPr>
        <w:t>ատվիրատուի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կողմից</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կնքվում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գրավոր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402D8505"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ընթացքում</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05035B">
        <w:rPr>
          <w:rFonts w:ascii="GHEA Grapalat" w:hAnsi="GHEA Grapalat" w:cs="Sylfaen"/>
          <w:sz w:val="20"/>
          <w:lang w:val="af-ZA"/>
        </w:rPr>
        <w:t>2</w:t>
      </w:r>
      <w:r w:rsidR="00FE348B">
        <w:rPr>
          <w:rFonts w:ascii="GHEA Grapalat" w:hAnsi="GHEA Grapalat" w:cs="Sylfaen"/>
          <w:sz w:val="20"/>
          <w:lang w:val="af-ZA"/>
        </w:rPr>
        <w:t>5</w:t>
      </w:r>
      <w:r w:rsidR="00F6799D">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երկրորդ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2D54E94F"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F6799D">
        <w:rPr>
          <w:rFonts w:ascii="GHEA Grapalat" w:hAnsi="GHEA Grapalat" w:cs="Sylfaen"/>
          <w:sz w:val="20"/>
          <w:lang w:val="ru-RU"/>
        </w:rPr>
        <w:t>Ընդ</w:t>
      </w:r>
      <w:r w:rsidR="00443B7A" w:rsidRPr="00F6799D">
        <w:rPr>
          <w:rFonts w:ascii="GHEA Grapalat" w:hAnsi="GHEA Grapalat" w:cs="Sylfaen"/>
          <w:sz w:val="20"/>
          <w:lang w:val="af-ZA"/>
        </w:rPr>
        <w:t xml:space="preserve"> </w:t>
      </w:r>
      <w:r w:rsidR="00443B7A" w:rsidRPr="00F6799D">
        <w:rPr>
          <w:rFonts w:ascii="GHEA Grapalat" w:hAnsi="GHEA Grapalat" w:cs="Sylfaen"/>
          <w:sz w:val="20"/>
          <w:lang w:val="ru-RU"/>
        </w:rPr>
        <w:t>որում</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 xml:space="preserve">շինարարական աշխատանքների գնման դեպքում  </w:t>
      </w:r>
      <w:r w:rsidR="00EB6E54" w:rsidRPr="00F6799D">
        <w:rPr>
          <w:rFonts w:ascii="GHEA Grapalat" w:hAnsi="GHEA Grapalat" w:cs="Sylfaen"/>
          <w:sz w:val="20"/>
          <w:lang w:val="ru-RU"/>
        </w:rPr>
        <w:t>պայմանագրում</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ներառվում</w:t>
      </w:r>
      <w:r w:rsidR="00EB6E54" w:rsidRPr="00F6799D">
        <w:rPr>
          <w:rFonts w:ascii="GHEA Grapalat" w:hAnsi="GHEA Grapalat" w:cs="Sylfaen"/>
          <w:sz w:val="20"/>
          <w:lang w:val="af-ZA"/>
        </w:rPr>
        <w:t xml:space="preserve"> </w:t>
      </w:r>
      <w:r w:rsidR="0005035B" w:rsidRPr="00F6799D">
        <w:rPr>
          <w:rFonts w:ascii="GHEA Grapalat" w:hAnsi="GHEA Grapalat" w:cs="Sylfaen"/>
          <w:sz w:val="20"/>
        </w:rPr>
        <w:t>են</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ընտրված</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մասնակցի</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կողմից</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հայտով</w:t>
      </w:r>
      <w:r w:rsidR="00EB6E54" w:rsidRPr="00F6799D">
        <w:rPr>
          <w:rFonts w:ascii="GHEA Grapalat" w:hAnsi="GHEA Grapalat" w:cs="Sylfaen"/>
          <w:sz w:val="20"/>
          <w:lang w:val="af-ZA"/>
        </w:rPr>
        <w:t xml:space="preserve"> </w:t>
      </w:r>
      <w:r w:rsidR="00EB6E54" w:rsidRPr="00F6799D">
        <w:rPr>
          <w:rFonts w:ascii="GHEA Grapalat" w:hAnsi="GHEA Grapalat" w:cs="Sylfaen"/>
          <w:sz w:val="20"/>
          <w:lang w:val="ru-RU"/>
        </w:rPr>
        <w:t>ներկայացված</w:t>
      </w:r>
      <w:r w:rsidR="00EB6E54" w:rsidRPr="00F6799D">
        <w:rPr>
          <w:rFonts w:ascii="GHEA Grapalat" w:hAnsi="GHEA Grapalat" w:cs="Sylfaen"/>
          <w:sz w:val="20"/>
          <w:lang w:val="af-ZA"/>
        </w:rPr>
        <w:t xml:space="preserve"> </w:t>
      </w:r>
      <w:r w:rsidR="0005035B" w:rsidRPr="00F6799D">
        <w:rPr>
          <w:rFonts w:ascii="GHEA Grapalat" w:hAnsi="GHEA Grapalat" w:cs="Sylfaen"/>
          <w:sz w:val="20"/>
          <w:lang w:val="af-ZA"/>
        </w:rPr>
        <w:t>սարքերը և սարքավորումները</w:t>
      </w:r>
      <w:r w:rsidR="00443B7A" w:rsidRPr="00F6799D">
        <w:rPr>
          <w:rFonts w:ascii="GHEA Grapalat" w:hAnsi="GHEA Grapalat" w:cs="Sylfaen"/>
          <w:sz w:val="20"/>
          <w:lang w:val="af-ZA"/>
        </w:rPr>
        <w:t>:</w:t>
      </w:r>
      <w:r w:rsidR="00443B7A" w:rsidRPr="005E1F72">
        <w:rPr>
          <w:rFonts w:ascii="GHEA Grapalat" w:hAnsi="GHEA Grapalat" w:cs="Sylfaen"/>
          <w:sz w:val="20"/>
          <w:lang w:val="af-ZA"/>
        </w:rPr>
        <w:t xml:space="preserve"> </w:t>
      </w:r>
    </w:p>
    <w:p w14:paraId="2D874308"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392360C0"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443B7A" w:rsidRPr="005E1F72">
        <w:rPr>
          <w:rFonts w:ascii="GHEA Grapalat" w:hAnsi="GHEA Grapalat" w:cs="Sylfaen"/>
          <w:sz w:val="20"/>
          <w:lang w:val="af-ZA"/>
        </w:rPr>
        <w:t xml:space="preserve">` 10 </w:t>
      </w:r>
      <w:r w:rsidR="00443B7A" w:rsidRPr="005E1F72">
        <w:rPr>
          <w:rFonts w:ascii="GHEA Grapalat" w:hAnsi="GHEA Grapalat" w:cs="Sylfaen"/>
          <w:sz w:val="20"/>
        </w:rPr>
        <w:t>աշխատանքային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չի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ստորագրում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Pr="005E1F72">
        <w:rPr>
          <w:rFonts w:ascii="GHEA Grapalat" w:hAnsi="GHEA Grapalat" w:cs="Sylfaen"/>
          <w:sz w:val="20"/>
          <w:lang w:val="af-ZA"/>
        </w:rPr>
        <w:t>պ</w:t>
      </w:r>
      <w:r w:rsidR="00096865" w:rsidRPr="005E1F72">
        <w:rPr>
          <w:rFonts w:ascii="GHEA Grapalat" w:hAnsi="GHEA Grapalat" w:cs="Sylfaen"/>
          <w:sz w:val="20"/>
          <w:lang w:val="ru-RU"/>
        </w:rPr>
        <w:t>ատվիրատուին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ներկայացնում</w:t>
      </w:r>
      <w:r w:rsidR="00096865" w:rsidRPr="005E1F72">
        <w:rPr>
          <w:rFonts w:ascii="GHEA Grapalat" w:hAnsi="GHEA Grapalat" w:cs="Sylfaen"/>
          <w:sz w:val="20"/>
          <w:lang w:val="af-ZA"/>
        </w:rPr>
        <w:t xml:space="preserve"> </w:t>
      </w:r>
      <w:r w:rsidR="00F96621">
        <w:rPr>
          <w:rFonts w:ascii="GHEA Grapalat" w:hAnsi="GHEA Grapalat" w:cs="Sylfaen"/>
          <w:sz w:val="20"/>
          <w:lang w:val="af-ZA"/>
        </w:rPr>
        <w:t xml:space="preserve">որակավորման և </w:t>
      </w:r>
      <w:r w:rsidR="00096865" w:rsidRPr="005E1F72">
        <w:rPr>
          <w:rFonts w:ascii="GHEA Grapalat" w:hAnsi="GHEA Grapalat" w:cs="Sylfaen"/>
          <w:sz w:val="20"/>
          <w:lang w:val="ru-RU"/>
        </w:rPr>
        <w:t>պայմանագրի</w:t>
      </w:r>
      <w:r w:rsidR="00443B7A" w:rsidRPr="005E1F72">
        <w:rPr>
          <w:rFonts w:ascii="GHEA Grapalat" w:hAnsi="GHEA Grapalat" w:cs="Sylfaen"/>
          <w:sz w:val="20"/>
          <w:lang w:val="af-ZA"/>
        </w:rPr>
        <w:t xml:space="preserve"> </w:t>
      </w:r>
      <w:r w:rsidR="00443B7A" w:rsidRPr="005E1F72">
        <w:rPr>
          <w:rFonts w:ascii="GHEA Grapalat" w:hAnsi="GHEA Grapalat" w:cs="Sylfaen"/>
          <w:sz w:val="20"/>
        </w:rPr>
        <w:t>ապահովումը</w:t>
      </w:r>
      <w:r w:rsidR="00096865" w:rsidRPr="005E1F72">
        <w:rPr>
          <w:rFonts w:ascii="GHEA Grapalat" w:hAnsi="GHEA Grapalat" w:cs="Sylfaen"/>
          <w:sz w:val="20"/>
          <w:lang w:val="af-ZA"/>
        </w:rPr>
        <w:t>,</w:t>
      </w:r>
      <w:r w:rsidR="00096865" w:rsidRPr="005E1F72">
        <w:rPr>
          <w:rFonts w:ascii="GHEA Grapalat" w:hAnsi="GHEA Grapalat" w:cs="Sylfaen"/>
          <w:i/>
          <w:sz w:val="20"/>
          <w:lang w:val="af-ZA"/>
        </w:rPr>
        <w:t xml:space="preserve"> </w:t>
      </w:r>
      <w:r w:rsidR="00096865" w:rsidRPr="005E1F72">
        <w:rPr>
          <w:rFonts w:ascii="GHEA Grapalat" w:hAnsi="GHEA Grapalat" w:cs="Sylfaen"/>
          <w:sz w:val="20"/>
          <w:lang w:val="hy-AM"/>
        </w:rPr>
        <w:t>ապա նա զրկվում է պայմանագիրը ստորագրելու իրավունքից</w:t>
      </w:r>
      <w:r w:rsidR="004D5671" w:rsidRPr="005E1F72">
        <w:rPr>
          <w:rFonts w:ascii="GHEA Grapalat" w:hAnsi="GHEA Grapalat" w:cs="Sylfaen"/>
          <w:sz w:val="20"/>
          <w:lang w:val="hy-AM"/>
        </w:rPr>
        <w:t>։</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14:paraId="1D436D3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5E1F72">
        <w:rPr>
          <w:rFonts w:ascii="GHEA Grapalat" w:hAnsi="GHEA Grapalat" w:cs="Sylfaen"/>
          <w:sz w:val="20"/>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E1F72">
        <w:rPr>
          <w:rFonts w:ascii="GHEA Grapalat" w:hAnsi="GHEA Grapalat" w:cs="Sylfaen"/>
          <w:sz w:val="20"/>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և</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հաստատմանը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հաջորդող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աշխատանքային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օրը</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ուղեկցող</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գրությամբ</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տրամադրվում</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է</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ընտրված</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մասնակցին</w:t>
      </w:r>
      <w:r w:rsidRPr="005E1F72">
        <w:rPr>
          <w:rFonts w:ascii="GHEA Grapalat" w:hAnsi="GHEA Grapalat" w:cs="Sylfaen"/>
          <w:sz w:val="20"/>
          <w:lang w:val="hy-AM"/>
        </w:rPr>
        <w:t>:</w:t>
      </w:r>
    </w:p>
    <w:p w14:paraId="3EC25536"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404BDE38" w14:textId="77777777"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ներառյալ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3998EFDF" w14:textId="77777777" w:rsidR="00F23A51" w:rsidRDefault="00AA0AD8" w:rsidP="00EF3662">
      <w:pPr>
        <w:pStyle w:val="BodyTextIndent"/>
        <w:spacing w:line="240" w:lineRule="auto"/>
        <w:ind w:firstLine="567"/>
        <w:rPr>
          <w:rFonts w:ascii="GHEA Grapalat" w:hAnsi="GHEA Grapalat" w:cs="Sylfaen"/>
          <w:i w:val="0"/>
          <w:szCs w:val="24"/>
          <w:lang w:val="hy-AM"/>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31AC4827" w14:textId="77777777" w:rsidR="00096865" w:rsidRPr="005E1F72" w:rsidRDefault="00096865" w:rsidP="00EF3662">
      <w:pPr>
        <w:jc w:val="center"/>
        <w:rPr>
          <w:rFonts w:ascii="GHEA Grapalat" w:hAnsi="GHEA Grapalat"/>
          <w:b/>
          <w:iCs/>
          <w:sz w:val="20"/>
          <w:lang w:val="af-ZA"/>
        </w:rPr>
      </w:pPr>
    </w:p>
    <w:p w14:paraId="2AB63AA0" w14:textId="77777777" w:rsidR="00090279" w:rsidRPr="00F566BF" w:rsidRDefault="00090279" w:rsidP="00090279">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43EA2783" w14:textId="77777777" w:rsidR="00090279" w:rsidRPr="005E1F72" w:rsidRDefault="00090279" w:rsidP="00090279">
      <w:pPr>
        <w:ind w:firstLine="567"/>
        <w:jc w:val="both"/>
        <w:rPr>
          <w:rFonts w:ascii="GHEA Grapalat" w:hAnsi="GHEA Grapalat" w:cs="Sylfaen"/>
          <w:sz w:val="20"/>
          <w:lang w:val="af-ZA"/>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10</w:t>
      </w:r>
      <w:r>
        <w:rPr>
          <w:rFonts w:ascii="GHEA Grapalat" w:hAnsi="GHEA Grapalat" w:cs="Sylfaen"/>
          <w:sz w:val="20"/>
          <w:lang w:val="af-ZA"/>
        </w:rPr>
        <w:t xml:space="preserve">, իսկ կնքվելիք պայմանագրով կանխավճար նախատեսված լինելու դեպքում </w:t>
      </w:r>
      <w:r w:rsidRPr="005E1F72">
        <w:rPr>
          <w:rFonts w:ascii="GHEA Grapalat" w:hAnsi="GHEA Grapalat" w:cs="Sylfaen"/>
          <w:sz w:val="20"/>
          <w:lang w:val="af-ZA"/>
        </w:rPr>
        <w:t xml:space="preserve"> </w:t>
      </w:r>
      <w:r>
        <w:rPr>
          <w:rFonts w:ascii="GHEA Grapalat" w:hAnsi="GHEA Grapalat" w:cs="Sylfaen"/>
          <w:sz w:val="20"/>
          <w:lang w:val="af-ZA"/>
        </w:rPr>
        <w:t xml:space="preserve">15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4B20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հետ</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եթե</w:t>
      </w:r>
      <w:r w:rsidRPr="005E1F72">
        <w:rPr>
          <w:rFonts w:ascii="GHEA Grapalat" w:hAnsi="GHEA Grapalat" w:cs="Sylfaen"/>
          <w:sz w:val="20"/>
          <w:lang w:val="af-ZA"/>
        </w:rPr>
        <w:t xml:space="preserve"> </w:t>
      </w:r>
      <w:r w:rsidRPr="005E1F72">
        <w:rPr>
          <w:rFonts w:ascii="GHEA Grapalat" w:hAnsi="GHEA Grapalat" w:cs="Sylfaen"/>
          <w:sz w:val="20"/>
          <w:lang w:val="ru-RU"/>
        </w:rPr>
        <w:t>վերջինս</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Pr>
          <w:rFonts w:ascii="GHEA Grapalat" w:hAnsi="GHEA Grapalat" w:cs="Sylfaen"/>
          <w:sz w:val="20"/>
          <w:lang w:val="hy-AM"/>
        </w:rPr>
        <w:t>որակավորման 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Pr>
          <w:rFonts w:ascii="GHEA Grapalat" w:hAnsi="GHEA Grapalat" w:cs="Sylfaen"/>
          <w:sz w:val="20"/>
        </w:rPr>
        <w:t>ը</w:t>
      </w:r>
      <w:r w:rsidRPr="005E1F72">
        <w:rPr>
          <w:rFonts w:ascii="GHEA Grapalat" w:hAnsi="GHEA Grapalat" w:cs="Sylfaen"/>
          <w:sz w:val="20"/>
          <w:lang w:val="ru-RU"/>
        </w:rPr>
        <w:t>։</w:t>
      </w:r>
    </w:p>
    <w:p w14:paraId="08FA92CD" w14:textId="77777777" w:rsidR="00090279" w:rsidRDefault="00090279" w:rsidP="00090279">
      <w:pPr>
        <w:ind w:firstLine="567"/>
        <w:jc w:val="both"/>
        <w:rPr>
          <w:rFonts w:ascii="GHEA Grapalat" w:hAnsi="GHEA Grapalat" w:cs="Arial"/>
          <w:sz w:val="20"/>
          <w:lang w:val="hy-AM"/>
        </w:rPr>
      </w:pPr>
      <w:r w:rsidRPr="007F2152">
        <w:rPr>
          <w:rFonts w:ascii="GHEA Grapalat" w:hAnsi="GHEA Grapalat" w:cs="Sylfaen"/>
          <w:b/>
          <w:sz w:val="20"/>
          <w:lang w:val="af-ZA"/>
        </w:rPr>
        <w:lastRenderedPageBreak/>
        <w:t xml:space="preserve">10.2 </w:t>
      </w:r>
      <w:r w:rsidRPr="00A409F7">
        <w:rPr>
          <w:rFonts w:ascii="GHEA Grapalat" w:hAnsi="GHEA Grapalat" w:cs="Sylfaen"/>
          <w:b/>
          <w:sz w:val="20"/>
        </w:rPr>
        <w:t>Որակավորման</w:t>
      </w:r>
      <w:r w:rsidRPr="00A409F7">
        <w:rPr>
          <w:rFonts w:ascii="GHEA Grapalat" w:hAnsi="GHEA Grapalat" w:cs="Sylfaen"/>
          <w:b/>
          <w:sz w:val="20"/>
          <w:lang w:val="af-ZA"/>
        </w:rPr>
        <w:t xml:space="preserve"> </w:t>
      </w:r>
      <w:r w:rsidRPr="00A409F7">
        <w:rPr>
          <w:rFonts w:ascii="GHEA Grapalat" w:hAnsi="GHEA Grapalat" w:cs="Sylfaen"/>
          <w:b/>
          <w:sz w:val="20"/>
        </w:rPr>
        <w:t>ապահովման</w:t>
      </w:r>
      <w:r w:rsidRPr="00A409F7">
        <w:rPr>
          <w:rFonts w:ascii="GHEA Grapalat" w:hAnsi="GHEA Grapalat" w:cs="Sylfaen"/>
          <w:b/>
          <w:sz w:val="20"/>
          <w:lang w:val="af-ZA"/>
        </w:rPr>
        <w:t xml:space="preserve"> </w:t>
      </w:r>
      <w:r w:rsidRPr="00A409F7">
        <w:rPr>
          <w:rFonts w:ascii="GHEA Grapalat" w:hAnsi="GHEA Grapalat" w:cs="Sylfaen"/>
          <w:b/>
          <w:sz w:val="20"/>
        </w:rPr>
        <w:t>չափը</w:t>
      </w:r>
      <w:r w:rsidRPr="00A409F7">
        <w:rPr>
          <w:rFonts w:ascii="GHEA Grapalat" w:hAnsi="GHEA Grapalat" w:cs="Sylfaen"/>
          <w:b/>
          <w:sz w:val="20"/>
          <w:lang w:val="af-ZA"/>
        </w:rPr>
        <w:t xml:space="preserve"> </w:t>
      </w:r>
      <w:r w:rsidRPr="00A409F7">
        <w:rPr>
          <w:rFonts w:ascii="GHEA Grapalat" w:hAnsi="GHEA Grapalat" w:cs="Sylfaen"/>
          <w:b/>
          <w:sz w:val="20"/>
        </w:rPr>
        <w:t>հավասար</w:t>
      </w:r>
      <w:r w:rsidRPr="00A409F7">
        <w:rPr>
          <w:rFonts w:ascii="GHEA Grapalat" w:hAnsi="GHEA Grapalat" w:cs="Sylfaen"/>
          <w:b/>
          <w:sz w:val="20"/>
          <w:lang w:val="af-ZA"/>
        </w:rPr>
        <w:t xml:space="preserve"> </w:t>
      </w:r>
      <w:r w:rsidRPr="00A409F7">
        <w:rPr>
          <w:rFonts w:ascii="GHEA Grapalat" w:hAnsi="GHEA Grapalat" w:cs="Sylfaen"/>
          <w:b/>
          <w:sz w:val="20"/>
        </w:rPr>
        <w:t>է</w:t>
      </w:r>
      <w:r w:rsidRPr="00A409F7">
        <w:rPr>
          <w:rFonts w:ascii="GHEA Grapalat" w:hAnsi="GHEA Grapalat" w:cs="Sylfaen"/>
          <w:b/>
          <w:sz w:val="20"/>
          <w:lang w:val="af-ZA"/>
        </w:rPr>
        <w:t xml:space="preserve"> </w:t>
      </w:r>
      <w:r w:rsidRPr="00A409F7">
        <w:rPr>
          <w:rFonts w:ascii="GHEA Grapalat" w:hAnsi="GHEA Grapalat" w:cs="Sylfaen"/>
          <w:b/>
          <w:sz w:val="20"/>
        </w:rPr>
        <w:t>ընտրված</w:t>
      </w:r>
      <w:r w:rsidRPr="00A409F7">
        <w:rPr>
          <w:rFonts w:ascii="GHEA Grapalat" w:hAnsi="GHEA Grapalat" w:cs="Sylfaen"/>
          <w:b/>
          <w:sz w:val="20"/>
          <w:lang w:val="af-ZA"/>
        </w:rPr>
        <w:t xml:space="preserve"> </w:t>
      </w:r>
      <w:r w:rsidRPr="00A409F7">
        <w:rPr>
          <w:rFonts w:ascii="GHEA Grapalat" w:hAnsi="GHEA Grapalat" w:cs="Sylfaen"/>
          <w:b/>
          <w:sz w:val="20"/>
        </w:rPr>
        <w:t>մասնակցի</w:t>
      </w:r>
      <w:r w:rsidRPr="00A409F7">
        <w:rPr>
          <w:rFonts w:ascii="GHEA Grapalat" w:hAnsi="GHEA Grapalat" w:cs="Sylfaen"/>
          <w:b/>
          <w:sz w:val="20"/>
          <w:lang w:val="af-ZA"/>
        </w:rPr>
        <w:t xml:space="preserve"> </w:t>
      </w:r>
      <w:r w:rsidRPr="00A409F7">
        <w:rPr>
          <w:rFonts w:ascii="GHEA Grapalat" w:hAnsi="GHEA Grapalat" w:cs="Sylfaen"/>
          <w:b/>
          <w:sz w:val="20"/>
        </w:rPr>
        <w:t>գնային</w:t>
      </w:r>
      <w:r w:rsidRPr="00A409F7">
        <w:rPr>
          <w:rFonts w:ascii="GHEA Grapalat" w:hAnsi="GHEA Grapalat" w:cs="Sylfaen"/>
          <w:b/>
          <w:sz w:val="20"/>
          <w:lang w:val="af-ZA"/>
        </w:rPr>
        <w:t xml:space="preserve"> </w:t>
      </w:r>
      <w:r w:rsidRPr="00A409F7">
        <w:rPr>
          <w:rFonts w:ascii="GHEA Grapalat" w:hAnsi="GHEA Grapalat" w:cs="Sylfaen"/>
          <w:b/>
          <w:sz w:val="20"/>
        </w:rPr>
        <w:t>առաջարկի</w:t>
      </w:r>
      <w:r w:rsidRPr="00A409F7">
        <w:rPr>
          <w:rFonts w:ascii="GHEA Grapalat" w:hAnsi="GHEA Grapalat" w:cs="Sylfaen"/>
          <w:b/>
          <w:sz w:val="20"/>
          <w:lang w:val="af-ZA"/>
        </w:rPr>
        <w:t xml:space="preserve"> </w:t>
      </w:r>
      <w:r w:rsidRPr="00A409F7">
        <w:rPr>
          <w:rFonts w:ascii="GHEA Grapalat" w:hAnsi="GHEA Grapalat" w:cs="Sylfaen"/>
          <w:b/>
          <w:sz w:val="20"/>
          <w:lang w:val="hy-AM"/>
        </w:rPr>
        <w:t>15 տոկոսին</w:t>
      </w:r>
      <w:r w:rsidRPr="005E79C4">
        <w:rPr>
          <w:rFonts w:ascii="GHEA Grapalat" w:hAnsi="GHEA Grapalat" w:cs="Sylfaen"/>
          <w:sz w:val="20"/>
          <w:lang w:val="af-ZA"/>
        </w:rPr>
        <w:t xml:space="preserve">: </w:t>
      </w:r>
      <w:r w:rsidRPr="002428DD">
        <w:rPr>
          <w:rFonts w:ascii="GHEA Grapalat" w:hAnsi="GHEA Grapalat" w:cs="Sylfaen"/>
          <w:b/>
          <w:sz w:val="20"/>
        </w:rPr>
        <w:t>Որակավորման</w:t>
      </w:r>
      <w:r w:rsidRPr="002428DD">
        <w:rPr>
          <w:rFonts w:ascii="GHEA Grapalat" w:hAnsi="GHEA Grapalat" w:cs="Sylfaen"/>
          <w:b/>
          <w:sz w:val="20"/>
          <w:lang w:val="af-ZA"/>
        </w:rPr>
        <w:t xml:space="preserve"> </w:t>
      </w:r>
      <w:r w:rsidRPr="002428DD">
        <w:rPr>
          <w:rFonts w:ascii="GHEA Grapalat" w:hAnsi="GHEA Grapalat" w:cs="Sylfaen"/>
          <w:b/>
          <w:sz w:val="20"/>
        </w:rPr>
        <w:t>ապահովումը</w:t>
      </w:r>
      <w:r w:rsidRPr="002428DD">
        <w:rPr>
          <w:rFonts w:ascii="GHEA Grapalat" w:hAnsi="GHEA Grapalat" w:cs="Sylfaen"/>
          <w:b/>
          <w:sz w:val="20"/>
          <w:lang w:val="af-ZA"/>
        </w:rPr>
        <w:t xml:space="preserve"> </w:t>
      </w:r>
      <w:r w:rsidRPr="002428DD">
        <w:rPr>
          <w:rFonts w:ascii="GHEA Grapalat" w:hAnsi="GHEA Grapalat" w:cs="Sylfaen"/>
          <w:b/>
          <w:sz w:val="20"/>
        </w:rPr>
        <w:t>ներկայացվում</w:t>
      </w:r>
      <w:r w:rsidRPr="002428DD">
        <w:rPr>
          <w:rFonts w:ascii="GHEA Grapalat" w:hAnsi="GHEA Grapalat" w:cs="Sylfaen"/>
          <w:b/>
          <w:sz w:val="20"/>
          <w:lang w:val="hy-AM"/>
        </w:rPr>
        <w:t xml:space="preserve"> է</w:t>
      </w:r>
      <w:r>
        <w:rPr>
          <w:rFonts w:ascii="GHEA Grapalat" w:hAnsi="GHEA Grapalat" w:cs="Sylfaen"/>
          <w:b/>
          <w:sz w:val="20"/>
          <w:lang w:val="af-ZA"/>
        </w:rPr>
        <w:t xml:space="preserve"> </w:t>
      </w:r>
      <w:r w:rsidRPr="00681780">
        <w:rPr>
          <w:rFonts w:ascii="GHEA Grapalat" w:hAnsi="GHEA Grapalat" w:cs="Sylfaen"/>
          <w:b/>
          <w:sz w:val="20"/>
        </w:rPr>
        <w:t>կանխիկ</w:t>
      </w:r>
      <w:r w:rsidRPr="00681780">
        <w:rPr>
          <w:rFonts w:ascii="GHEA Grapalat" w:hAnsi="GHEA Grapalat" w:cs="Sylfaen"/>
          <w:b/>
          <w:sz w:val="20"/>
          <w:lang w:val="af-ZA"/>
        </w:rPr>
        <w:t xml:space="preserve"> </w:t>
      </w:r>
      <w:r w:rsidRPr="00681780">
        <w:rPr>
          <w:rFonts w:ascii="GHEA Grapalat" w:hAnsi="GHEA Grapalat" w:cs="Sylfaen"/>
          <w:b/>
          <w:sz w:val="20"/>
        </w:rPr>
        <w:t>փողի</w:t>
      </w:r>
      <w:r w:rsidRPr="00681780">
        <w:rPr>
          <w:rFonts w:ascii="GHEA Grapalat" w:hAnsi="GHEA Grapalat" w:cs="Sylfaen"/>
          <w:b/>
          <w:sz w:val="20"/>
          <w:lang w:val="af-ZA"/>
        </w:rPr>
        <w:t xml:space="preserve">, </w:t>
      </w:r>
      <w:r w:rsidRPr="00681780">
        <w:rPr>
          <w:rFonts w:ascii="GHEA Grapalat" w:hAnsi="GHEA Grapalat" w:cs="Sylfaen"/>
          <w:b/>
          <w:sz w:val="20"/>
        </w:rPr>
        <w:t>կամ</w:t>
      </w:r>
      <w:r w:rsidRPr="00681780">
        <w:rPr>
          <w:rFonts w:ascii="GHEA Grapalat" w:hAnsi="GHEA Grapalat" w:cs="Sylfaen"/>
          <w:b/>
          <w:sz w:val="20"/>
          <w:lang w:val="af-ZA"/>
        </w:rPr>
        <w:t xml:space="preserve"> </w:t>
      </w:r>
      <w:r w:rsidRPr="00681780">
        <w:rPr>
          <w:rFonts w:ascii="GHEA Grapalat" w:hAnsi="GHEA Grapalat" w:cs="Sylfaen"/>
          <w:b/>
          <w:sz w:val="20"/>
        </w:rPr>
        <w:t>բանկերի</w:t>
      </w:r>
      <w:r w:rsidRPr="00681780">
        <w:rPr>
          <w:rFonts w:ascii="GHEA Grapalat" w:hAnsi="GHEA Grapalat" w:cs="Sylfaen"/>
          <w:b/>
          <w:sz w:val="20"/>
          <w:lang w:val="af-ZA"/>
        </w:rPr>
        <w:t xml:space="preserve"> </w:t>
      </w:r>
      <w:r w:rsidRPr="00681780">
        <w:rPr>
          <w:rFonts w:ascii="GHEA Grapalat" w:hAnsi="GHEA Grapalat" w:cs="Sylfaen"/>
          <w:b/>
          <w:sz w:val="20"/>
        </w:rPr>
        <w:t>կամ</w:t>
      </w:r>
      <w:r w:rsidRPr="00681780">
        <w:rPr>
          <w:rFonts w:ascii="GHEA Grapalat" w:hAnsi="GHEA Grapalat" w:cs="Sylfaen"/>
          <w:b/>
          <w:sz w:val="20"/>
          <w:lang w:val="af-ZA"/>
        </w:rPr>
        <w:t xml:space="preserve"> </w:t>
      </w:r>
      <w:r w:rsidRPr="00681780">
        <w:rPr>
          <w:rFonts w:ascii="GHEA Grapalat" w:hAnsi="GHEA Grapalat" w:cs="Sylfaen"/>
          <w:b/>
          <w:sz w:val="20"/>
        </w:rPr>
        <w:t>ապահովագրական</w:t>
      </w:r>
      <w:r w:rsidRPr="00681780">
        <w:rPr>
          <w:rFonts w:ascii="GHEA Grapalat" w:hAnsi="GHEA Grapalat" w:cs="Sylfaen"/>
          <w:b/>
          <w:sz w:val="20"/>
          <w:lang w:val="af-ZA"/>
        </w:rPr>
        <w:t xml:space="preserve"> </w:t>
      </w:r>
      <w:r w:rsidRPr="00681780">
        <w:rPr>
          <w:rFonts w:ascii="GHEA Grapalat" w:hAnsi="GHEA Grapalat" w:cs="Sylfaen"/>
          <w:b/>
          <w:sz w:val="20"/>
        </w:rPr>
        <w:t>կազմակերպությունների</w:t>
      </w:r>
      <w:r w:rsidRPr="00681780">
        <w:rPr>
          <w:rFonts w:ascii="GHEA Grapalat" w:hAnsi="GHEA Grapalat" w:cs="Sylfaen"/>
          <w:b/>
          <w:sz w:val="20"/>
          <w:lang w:val="af-ZA"/>
        </w:rPr>
        <w:t xml:space="preserve"> </w:t>
      </w:r>
      <w:r w:rsidRPr="00681780">
        <w:rPr>
          <w:rFonts w:ascii="GHEA Grapalat" w:hAnsi="GHEA Grapalat" w:cs="Sylfaen"/>
          <w:b/>
          <w:sz w:val="20"/>
        </w:rPr>
        <w:t>կողմից</w:t>
      </w:r>
      <w:r w:rsidRPr="00681780">
        <w:rPr>
          <w:rFonts w:ascii="GHEA Grapalat" w:hAnsi="GHEA Grapalat" w:cs="Sylfaen"/>
          <w:b/>
          <w:sz w:val="20"/>
          <w:lang w:val="af-ZA"/>
        </w:rPr>
        <w:t xml:space="preserve"> </w:t>
      </w:r>
      <w:r w:rsidRPr="00681780">
        <w:rPr>
          <w:rFonts w:ascii="GHEA Grapalat" w:hAnsi="GHEA Grapalat" w:cs="Sylfaen"/>
          <w:b/>
          <w:sz w:val="20"/>
        </w:rPr>
        <w:t>տրամադրված</w:t>
      </w:r>
      <w:r w:rsidRPr="00681780">
        <w:rPr>
          <w:rFonts w:ascii="GHEA Grapalat" w:hAnsi="GHEA Grapalat" w:cs="Sylfaen"/>
          <w:b/>
          <w:sz w:val="20"/>
          <w:lang w:val="af-ZA"/>
        </w:rPr>
        <w:t xml:space="preserve"> </w:t>
      </w:r>
      <w:r w:rsidRPr="00681780">
        <w:rPr>
          <w:rFonts w:ascii="GHEA Grapalat" w:hAnsi="GHEA Grapalat" w:cs="Sylfaen"/>
          <w:b/>
          <w:sz w:val="20"/>
        </w:rPr>
        <w:t>երաշխիքների</w:t>
      </w:r>
      <w:r w:rsidRPr="00681780">
        <w:rPr>
          <w:rFonts w:ascii="GHEA Grapalat" w:hAnsi="GHEA Grapalat" w:cs="Sylfaen"/>
          <w:b/>
          <w:sz w:val="20"/>
          <w:lang w:val="af-ZA"/>
        </w:rPr>
        <w:t xml:space="preserve"> </w:t>
      </w:r>
      <w:r w:rsidRPr="00681780">
        <w:rPr>
          <w:rFonts w:ascii="GHEA Grapalat" w:hAnsi="GHEA Grapalat" w:cs="Sylfaen"/>
          <w:b/>
          <w:sz w:val="20"/>
        </w:rPr>
        <w:t>ձևով</w:t>
      </w:r>
      <w:r w:rsidRPr="00681780">
        <w:rPr>
          <w:rFonts w:ascii="GHEA Grapalat" w:hAnsi="GHEA Grapalat" w:cs="Sylfaen"/>
          <w:b/>
          <w:sz w:val="20"/>
          <w:lang w:val="af-ZA"/>
        </w:rPr>
        <w:t xml:space="preserve"> </w:t>
      </w:r>
      <w:r w:rsidRPr="002428DD">
        <w:rPr>
          <w:rFonts w:ascii="GHEA Grapalat" w:hAnsi="GHEA Grapalat" w:cs="Sylfaen"/>
          <w:b/>
          <w:sz w:val="20"/>
          <w:lang w:val="af-ZA"/>
        </w:rPr>
        <w:t>(</w:t>
      </w:r>
      <w:r w:rsidRPr="005C6BBB">
        <w:rPr>
          <w:rFonts w:ascii="GHEA Grapalat" w:hAnsi="GHEA Grapalat" w:cs="Sylfaen"/>
          <w:b/>
          <w:sz w:val="20"/>
          <w:lang w:val="hy-AM"/>
        </w:rPr>
        <w:t>հավելված</w:t>
      </w:r>
      <w:r w:rsidRPr="002428DD">
        <w:rPr>
          <w:rFonts w:ascii="GHEA Grapalat" w:hAnsi="GHEA Grapalat" w:cs="Sylfaen"/>
          <w:b/>
          <w:sz w:val="20"/>
          <w:lang w:val="af-ZA"/>
        </w:rPr>
        <w:t xml:space="preserve"> 4) </w:t>
      </w:r>
      <w:r w:rsidRPr="00F5285F">
        <w:rPr>
          <w:rFonts w:ascii="GHEA Grapalat" w:hAnsi="GHEA Grapalat" w:cs="Sylfaen"/>
          <w:sz w:val="20"/>
        </w:rPr>
        <w:t>։</w:t>
      </w:r>
      <w:r w:rsidRPr="00F5285F">
        <w:rPr>
          <w:rFonts w:ascii="GHEA Grapalat" w:hAnsi="GHEA Grapalat" w:cs="Sylfaen"/>
          <w:sz w:val="20"/>
          <w:lang w:val="af-ZA"/>
        </w:rPr>
        <w:t xml:space="preserve"> </w:t>
      </w:r>
      <w:r w:rsidRPr="00F5285F">
        <w:rPr>
          <w:rFonts w:ascii="GHEA Grapalat" w:hAnsi="GHEA Grapalat" w:cs="Sylfaen"/>
          <w:sz w:val="20"/>
        </w:rPr>
        <w:t>Ընդ</w:t>
      </w:r>
      <w:r w:rsidRPr="00EE5DD1">
        <w:rPr>
          <w:rFonts w:ascii="GHEA Grapalat" w:hAnsi="GHEA Grapalat" w:cs="Sylfaen"/>
          <w:sz w:val="20"/>
          <w:lang w:val="af-ZA"/>
        </w:rPr>
        <w:t xml:space="preserve"> </w:t>
      </w:r>
      <w:r w:rsidRPr="00F5285F">
        <w:rPr>
          <w:rFonts w:ascii="GHEA Grapalat" w:hAnsi="GHEA Grapalat" w:cs="Sylfaen"/>
          <w:sz w:val="20"/>
        </w:rPr>
        <w:t>որում</w:t>
      </w:r>
      <w:r w:rsidRPr="00EE5DD1">
        <w:rPr>
          <w:rFonts w:ascii="GHEA Grapalat" w:hAnsi="GHEA Grapalat" w:cs="Sylfaen"/>
          <w:sz w:val="20"/>
          <w:lang w:val="af-ZA"/>
        </w:rPr>
        <w:t xml:space="preserve"> </w:t>
      </w:r>
      <w:r w:rsidRPr="00F5285F">
        <w:rPr>
          <w:rFonts w:ascii="GHEA Grapalat" w:hAnsi="GHEA Grapalat" w:cs="Sylfaen"/>
          <w:sz w:val="20"/>
        </w:rPr>
        <w:t>ապահովումը</w:t>
      </w:r>
      <w:r w:rsidRPr="00EE5DD1">
        <w:rPr>
          <w:rFonts w:ascii="GHEA Grapalat" w:hAnsi="GHEA Grapalat" w:cs="Sylfaen"/>
          <w:sz w:val="20"/>
          <w:lang w:val="af-ZA"/>
        </w:rPr>
        <w:t xml:space="preserve"> </w:t>
      </w:r>
      <w:r>
        <w:rPr>
          <w:rFonts w:ascii="GHEA Grapalat" w:hAnsi="GHEA Grapalat" w:cs="Sylfaen"/>
          <w:sz w:val="20"/>
        </w:rPr>
        <w:t>պետք</w:t>
      </w:r>
      <w:r w:rsidRPr="00EE5DD1">
        <w:rPr>
          <w:rFonts w:ascii="GHEA Grapalat" w:hAnsi="GHEA Grapalat" w:cs="Sylfaen"/>
          <w:sz w:val="20"/>
          <w:lang w:val="af-ZA"/>
        </w:rPr>
        <w:t xml:space="preserve"> </w:t>
      </w:r>
      <w:r>
        <w:rPr>
          <w:rFonts w:ascii="GHEA Grapalat" w:hAnsi="GHEA Grapalat" w:cs="Sylfaen"/>
          <w:sz w:val="20"/>
        </w:rPr>
        <w:t>է</w:t>
      </w:r>
      <w:r w:rsidRPr="00EE5DD1">
        <w:rPr>
          <w:rFonts w:ascii="GHEA Grapalat" w:hAnsi="GHEA Grapalat" w:cs="Sylfaen"/>
          <w:sz w:val="20"/>
          <w:lang w:val="af-ZA"/>
        </w:rPr>
        <w:t xml:space="preserve"> </w:t>
      </w:r>
      <w:r>
        <w:rPr>
          <w:rFonts w:ascii="GHEA Grapalat" w:hAnsi="GHEA Grapalat" w:cs="Sylfaen"/>
          <w:sz w:val="20"/>
        </w:rPr>
        <w:t>վավեր</w:t>
      </w:r>
      <w:r w:rsidRPr="00EE5DD1">
        <w:rPr>
          <w:rFonts w:ascii="GHEA Grapalat" w:hAnsi="GHEA Grapalat" w:cs="Sylfaen"/>
          <w:sz w:val="20"/>
          <w:lang w:val="af-ZA"/>
        </w:rPr>
        <w:t xml:space="preserve"> </w:t>
      </w:r>
      <w:r>
        <w:rPr>
          <w:rFonts w:ascii="GHEA Grapalat" w:hAnsi="GHEA Grapalat" w:cs="Sylfaen"/>
          <w:sz w:val="20"/>
        </w:rPr>
        <w:t>լինի</w:t>
      </w:r>
      <w:r w:rsidRPr="00EE5DD1">
        <w:rPr>
          <w:rFonts w:ascii="GHEA Grapalat" w:hAnsi="GHEA Grapalat" w:cs="Sylfaen"/>
          <w:sz w:val="20"/>
          <w:lang w:val="af-ZA"/>
        </w:rPr>
        <w:t xml:space="preserve"> </w:t>
      </w:r>
      <w:r>
        <w:rPr>
          <w:rFonts w:ascii="GHEA Grapalat" w:hAnsi="GHEA Grapalat" w:cs="Sylfaen"/>
          <w:sz w:val="20"/>
        </w:rPr>
        <w:t>առնվազն</w:t>
      </w:r>
      <w:r w:rsidRPr="00EE5DD1">
        <w:rPr>
          <w:rFonts w:ascii="GHEA Grapalat" w:hAnsi="GHEA Grapalat" w:cs="Sylfaen"/>
          <w:sz w:val="20"/>
          <w:lang w:val="af-ZA"/>
        </w:rPr>
        <w:t xml:space="preserve"> </w:t>
      </w:r>
      <w:r>
        <w:rPr>
          <w:rFonts w:ascii="GHEA Grapalat" w:hAnsi="GHEA Grapalat" w:cs="Sylfaen"/>
          <w:sz w:val="20"/>
        </w:rPr>
        <w:t>մինչև</w:t>
      </w:r>
      <w:r w:rsidRPr="00EE5DD1">
        <w:rPr>
          <w:rFonts w:ascii="GHEA Grapalat" w:hAnsi="GHEA Grapalat" w:cs="Sylfaen"/>
          <w:sz w:val="20"/>
          <w:lang w:val="af-ZA"/>
        </w:rPr>
        <w:t xml:space="preserve"> </w:t>
      </w:r>
      <w:r>
        <w:rPr>
          <w:rFonts w:ascii="GHEA Grapalat" w:hAnsi="GHEA Grapalat" w:cs="Sylfaen"/>
          <w:sz w:val="20"/>
        </w:rPr>
        <w:t>պայմանագրի</w:t>
      </w:r>
      <w:r w:rsidRPr="00EE5DD1">
        <w:rPr>
          <w:rFonts w:ascii="GHEA Grapalat" w:hAnsi="GHEA Grapalat" w:cs="Sylfaen"/>
          <w:sz w:val="20"/>
          <w:lang w:val="af-ZA"/>
        </w:rPr>
        <w:t xml:space="preserve"> </w:t>
      </w:r>
      <w:r>
        <w:rPr>
          <w:rFonts w:ascii="GHEA Grapalat" w:hAnsi="GHEA Grapalat" w:cs="Sylfaen"/>
          <w:sz w:val="20"/>
        </w:rPr>
        <w:t>կատարման</w:t>
      </w:r>
      <w:r w:rsidRPr="00EE5DD1">
        <w:rPr>
          <w:rFonts w:ascii="GHEA Grapalat" w:hAnsi="GHEA Grapalat" w:cs="Sylfaen"/>
          <w:sz w:val="20"/>
          <w:lang w:val="af-ZA"/>
        </w:rPr>
        <w:t xml:space="preserve"> </w:t>
      </w:r>
      <w:r>
        <w:rPr>
          <w:rFonts w:ascii="GHEA Grapalat" w:hAnsi="GHEA Grapalat" w:cs="Sylfaen"/>
          <w:sz w:val="20"/>
        </w:rPr>
        <w:t>արդյունքը</w:t>
      </w:r>
      <w:r w:rsidRPr="00EE5DD1">
        <w:rPr>
          <w:rFonts w:ascii="GHEA Grapalat" w:hAnsi="GHEA Grapalat" w:cs="Sylfaen"/>
          <w:sz w:val="20"/>
          <w:lang w:val="af-ZA"/>
        </w:rPr>
        <w:t xml:space="preserve"> </w:t>
      </w:r>
      <w:r>
        <w:rPr>
          <w:rFonts w:ascii="GHEA Grapalat" w:hAnsi="GHEA Grapalat" w:cs="Sylfaen"/>
          <w:sz w:val="20"/>
        </w:rPr>
        <w:t>պատվիրատուից</w:t>
      </w:r>
      <w:r w:rsidRPr="001C336A">
        <w:rPr>
          <w:rFonts w:ascii="GHEA Grapalat" w:hAnsi="GHEA Grapalat" w:cs="Sylfaen"/>
          <w:sz w:val="20"/>
          <w:lang w:val="af-ZA"/>
        </w:rPr>
        <w:t xml:space="preserve"> </w:t>
      </w:r>
      <w:r>
        <w:rPr>
          <w:rFonts w:ascii="GHEA Grapalat" w:hAnsi="GHEA Grapalat" w:cs="Sylfaen"/>
          <w:sz w:val="20"/>
        </w:rPr>
        <w:t>կողմից</w:t>
      </w:r>
      <w:r w:rsidRPr="001C336A">
        <w:rPr>
          <w:rFonts w:ascii="GHEA Grapalat" w:hAnsi="GHEA Grapalat" w:cs="Sylfaen"/>
          <w:sz w:val="20"/>
          <w:lang w:val="af-ZA"/>
        </w:rPr>
        <w:t xml:space="preserve"> </w:t>
      </w:r>
      <w:r>
        <w:rPr>
          <w:rFonts w:ascii="GHEA Grapalat" w:hAnsi="GHEA Grapalat" w:cs="Sylfaen"/>
          <w:sz w:val="20"/>
        </w:rPr>
        <w:t>ամբողջական</w:t>
      </w:r>
      <w:r w:rsidRPr="001C336A">
        <w:rPr>
          <w:rFonts w:ascii="GHEA Grapalat" w:hAnsi="GHEA Grapalat" w:cs="Sylfaen"/>
          <w:sz w:val="20"/>
          <w:lang w:val="af-ZA"/>
        </w:rPr>
        <w:t xml:space="preserve"> </w:t>
      </w:r>
      <w:r>
        <w:rPr>
          <w:rFonts w:ascii="GHEA Grapalat" w:hAnsi="GHEA Grapalat" w:cs="Sylfaen"/>
          <w:sz w:val="20"/>
        </w:rPr>
        <w:t>ընդունվելու</w:t>
      </w:r>
      <w:r w:rsidRPr="001C336A">
        <w:rPr>
          <w:rFonts w:ascii="GHEA Grapalat" w:hAnsi="GHEA Grapalat" w:cs="Sylfaen"/>
          <w:sz w:val="20"/>
          <w:lang w:val="af-ZA"/>
        </w:rPr>
        <w:t xml:space="preserve"> </w:t>
      </w:r>
      <w:r>
        <w:rPr>
          <w:rFonts w:ascii="GHEA Grapalat" w:hAnsi="GHEA Grapalat" w:cs="Sylfaen"/>
          <w:sz w:val="20"/>
        </w:rPr>
        <w:t>օրվան</w:t>
      </w:r>
      <w:r w:rsidRPr="001C336A">
        <w:rPr>
          <w:rFonts w:ascii="GHEA Grapalat" w:hAnsi="GHEA Grapalat" w:cs="Sylfaen"/>
          <w:sz w:val="20"/>
          <w:lang w:val="af-ZA"/>
        </w:rPr>
        <w:t xml:space="preserve"> </w:t>
      </w:r>
      <w:r>
        <w:rPr>
          <w:rFonts w:ascii="GHEA Grapalat" w:hAnsi="GHEA Grapalat" w:cs="Sylfaen"/>
          <w:sz w:val="20"/>
        </w:rPr>
        <w:t>հաջորդող</w:t>
      </w:r>
      <w:r w:rsidRPr="001C336A">
        <w:rPr>
          <w:rFonts w:ascii="GHEA Grapalat" w:hAnsi="GHEA Grapalat" w:cs="Sylfaen"/>
          <w:sz w:val="20"/>
          <w:lang w:val="af-ZA"/>
        </w:rPr>
        <w:t xml:space="preserve"> </w:t>
      </w:r>
      <w:r>
        <w:rPr>
          <w:rFonts w:ascii="GHEA Grapalat" w:hAnsi="GHEA Grapalat" w:cs="Sylfaen"/>
          <w:sz w:val="20"/>
          <w:lang w:val="hy-AM"/>
        </w:rPr>
        <w:t>9</w:t>
      </w:r>
      <w:r w:rsidRPr="001C336A">
        <w:rPr>
          <w:rFonts w:ascii="GHEA Grapalat" w:hAnsi="GHEA Grapalat" w:cs="Sylfaen"/>
          <w:sz w:val="20"/>
          <w:lang w:val="af-ZA"/>
        </w:rPr>
        <w:t>0-</w:t>
      </w:r>
      <w:r>
        <w:rPr>
          <w:rFonts w:ascii="GHEA Grapalat" w:hAnsi="GHEA Grapalat" w:cs="Sylfaen"/>
          <w:sz w:val="20"/>
        </w:rPr>
        <w:t>րդ</w:t>
      </w:r>
      <w:r w:rsidRPr="001C336A">
        <w:rPr>
          <w:rFonts w:ascii="GHEA Grapalat" w:hAnsi="GHEA Grapalat" w:cs="Sylfaen"/>
          <w:sz w:val="20"/>
          <w:lang w:val="af-ZA"/>
        </w:rPr>
        <w:t xml:space="preserve"> </w:t>
      </w:r>
      <w:r>
        <w:rPr>
          <w:rFonts w:ascii="GHEA Grapalat" w:hAnsi="GHEA Grapalat" w:cs="Sylfaen"/>
          <w:sz w:val="20"/>
        </w:rPr>
        <w:t>աշխատանքային</w:t>
      </w:r>
      <w:r w:rsidRPr="001C336A">
        <w:rPr>
          <w:rFonts w:ascii="GHEA Grapalat" w:hAnsi="GHEA Grapalat" w:cs="Sylfaen"/>
          <w:sz w:val="20"/>
          <w:lang w:val="af-ZA"/>
        </w:rPr>
        <w:t xml:space="preserve"> </w:t>
      </w:r>
      <w:r>
        <w:rPr>
          <w:rFonts w:ascii="GHEA Grapalat" w:hAnsi="GHEA Grapalat" w:cs="Sylfaen"/>
          <w:sz w:val="20"/>
        </w:rPr>
        <w:t>օրը</w:t>
      </w:r>
      <w:r w:rsidRPr="001C336A">
        <w:rPr>
          <w:rFonts w:ascii="GHEA Grapalat" w:hAnsi="GHEA Grapalat" w:cs="Sylfaen"/>
          <w:sz w:val="20"/>
          <w:lang w:val="af-ZA"/>
        </w:rPr>
        <w:t xml:space="preserve"> </w:t>
      </w:r>
      <w:r w:rsidRPr="00AF27D0">
        <w:rPr>
          <w:rFonts w:ascii="GHEA Grapalat" w:hAnsi="GHEA Grapalat" w:cs="Arial"/>
          <w:sz w:val="20"/>
        </w:rPr>
        <w:t>ներառյալ</w:t>
      </w:r>
      <w:r w:rsidRPr="007F147C">
        <w:rPr>
          <w:rFonts w:ascii="GHEA Grapalat" w:hAnsi="GHEA Grapalat" w:cs="Arial"/>
          <w:sz w:val="20"/>
          <w:lang w:val="af-ZA"/>
        </w:rPr>
        <w:t>:</w:t>
      </w:r>
      <w:r w:rsidRPr="00775810">
        <w:rPr>
          <w:rFonts w:ascii="GHEA Grapalat" w:hAnsi="GHEA Grapalat" w:cs="Arial"/>
          <w:sz w:val="20"/>
          <w:lang w:val="af-ZA"/>
        </w:rPr>
        <w:t xml:space="preserve"> </w:t>
      </w:r>
    </w:p>
    <w:p w14:paraId="0FDE7D85" w14:textId="77777777" w:rsidR="00090279" w:rsidRDefault="00090279" w:rsidP="00090279">
      <w:pPr>
        <w:ind w:firstLine="567"/>
        <w:jc w:val="both"/>
        <w:rPr>
          <w:rFonts w:ascii="GHEA Grapalat" w:hAnsi="GHEA Grapalat" w:cs="Arial"/>
          <w:sz w:val="20"/>
          <w:lang w:val="hy-AM"/>
        </w:rPr>
      </w:pPr>
      <w:r>
        <w:rPr>
          <w:rFonts w:ascii="GHEA Grapalat" w:hAnsi="GHEA Grapalat"/>
          <w:sz w:val="20"/>
          <w:szCs w:val="20"/>
          <w:lang w:val="hy-AM"/>
        </w:rPr>
        <w:t>Կանխիկ</w:t>
      </w:r>
      <w:r>
        <w:rPr>
          <w:rFonts w:ascii="GHEA Grapalat" w:hAnsi="GHEA Grapalat"/>
          <w:sz w:val="20"/>
          <w:szCs w:val="20"/>
          <w:lang w:val="af-ZA"/>
        </w:rPr>
        <w:t xml:space="preserve"> </w:t>
      </w:r>
      <w:r>
        <w:rPr>
          <w:rFonts w:ascii="GHEA Grapalat" w:hAnsi="GHEA Grapalat"/>
          <w:sz w:val="20"/>
          <w:szCs w:val="20"/>
          <w:lang w:val="hy-AM"/>
        </w:rPr>
        <w:t>փողի</w:t>
      </w:r>
      <w:r>
        <w:rPr>
          <w:rFonts w:ascii="GHEA Grapalat" w:hAnsi="GHEA Grapalat"/>
          <w:sz w:val="20"/>
          <w:szCs w:val="20"/>
          <w:lang w:val="af-ZA"/>
        </w:rPr>
        <w:t xml:space="preserve"> </w:t>
      </w:r>
      <w:r>
        <w:rPr>
          <w:rFonts w:ascii="GHEA Grapalat" w:hAnsi="GHEA Grapalat"/>
          <w:sz w:val="20"/>
          <w:szCs w:val="20"/>
          <w:lang w:val="hy-AM"/>
        </w:rPr>
        <w:t>ձևով</w:t>
      </w:r>
      <w:r>
        <w:rPr>
          <w:rFonts w:ascii="GHEA Grapalat" w:hAnsi="GHEA Grapalat"/>
          <w:sz w:val="20"/>
          <w:szCs w:val="20"/>
          <w:lang w:val="af-ZA"/>
        </w:rPr>
        <w:t xml:space="preserve"> </w:t>
      </w:r>
      <w:r>
        <w:rPr>
          <w:rFonts w:ascii="GHEA Grapalat" w:hAnsi="GHEA Grapalat"/>
          <w:sz w:val="20"/>
          <w:szCs w:val="20"/>
          <w:lang w:val="hy-AM"/>
        </w:rPr>
        <w:t>ներկայացված</w:t>
      </w:r>
      <w:r>
        <w:rPr>
          <w:rFonts w:ascii="GHEA Grapalat" w:hAnsi="GHEA Grapalat"/>
          <w:sz w:val="20"/>
          <w:szCs w:val="20"/>
          <w:lang w:val="af-ZA"/>
        </w:rPr>
        <w:t xml:space="preserve"> </w:t>
      </w:r>
      <w:r>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65820FE3" w14:textId="77777777" w:rsidR="00090279" w:rsidRDefault="00090279" w:rsidP="00090279">
      <w:pPr>
        <w:ind w:firstLine="567"/>
        <w:contextualSpacing/>
        <w:jc w:val="both"/>
        <w:rPr>
          <w:rFonts w:ascii="GHEA Grapalat" w:hAnsi="GHEA Grapalat" w:cs="Arial"/>
          <w:sz w:val="20"/>
          <w:lang w:val="hy-AM"/>
        </w:rPr>
      </w:pPr>
      <w:r>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D85759">
        <w:rPr>
          <w:rFonts w:ascii="GHEA Grapalat" w:hAnsi="GHEA Grapalat" w:cs="Arial"/>
          <w:sz w:val="20"/>
          <w:lang w:val="hy-AM"/>
        </w:rPr>
        <w:t>:</w:t>
      </w:r>
    </w:p>
    <w:p w14:paraId="49A856A0" w14:textId="77777777" w:rsidR="00090279" w:rsidRDefault="00090279" w:rsidP="00090279">
      <w:pPr>
        <w:ind w:firstLine="567"/>
        <w:jc w:val="both"/>
        <w:rPr>
          <w:rFonts w:ascii="GHEA Grapalat" w:hAnsi="GHEA Grapalat" w:cs="Arial"/>
          <w:b/>
          <w:sz w:val="20"/>
          <w:lang w:val="hy-AM"/>
        </w:rPr>
      </w:pPr>
      <w:r w:rsidRPr="00A409F7">
        <w:rPr>
          <w:rFonts w:ascii="GHEA Grapalat" w:hAnsi="GHEA Grapalat" w:cs="Arial"/>
          <w:b/>
          <w:sz w:val="20"/>
          <w:lang w:val="hy-AM"/>
        </w:rPr>
        <w:t>Երաշխիքի ձևով որակավորման ապահովումը ընտրված մասնակիցը ներկայացնում է հավելված 4-ի համաձայն:</w:t>
      </w:r>
    </w:p>
    <w:p w14:paraId="5A1005D3" w14:textId="77777777" w:rsidR="00090279" w:rsidRPr="00E2073B" w:rsidRDefault="00090279" w:rsidP="00090279">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3BC575B" w14:textId="77777777" w:rsidR="00090279" w:rsidRDefault="00090279" w:rsidP="00090279">
      <w:pPr>
        <w:ind w:firstLine="567"/>
        <w:jc w:val="both"/>
        <w:rPr>
          <w:rFonts w:ascii="GHEA Grapalat" w:hAnsi="GHEA Grapalat" w:cs="Sylfaen"/>
          <w:b/>
          <w:sz w:val="20"/>
          <w:lang w:val="hy-AM"/>
        </w:rPr>
      </w:pPr>
      <w:r w:rsidRPr="0049023D">
        <w:rPr>
          <w:rFonts w:ascii="GHEA Grapalat" w:hAnsi="GHEA Grapalat" w:cs="Sylfaen"/>
          <w:sz w:val="20"/>
          <w:lang w:val="hy-AM"/>
        </w:rPr>
        <w:t xml:space="preserve">10.3. </w:t>
      </w:r>
      <w:r w:rsidRPr="00A409F7">
        <w:rPr>
          <w:rFonts w:ascii="GHEA Grapalat" w:hAnsi="GHEA Grapalat" w:cs="Sylfaen"/>
          <w:b/>
          <w:sz w:val="20"/>
          <w:lang w:val="hy-AM"/>
        </w:rPr>
        <w:t>Պայմանագրի</w:t>
      </w:r>
      <w:r w:rsidRPr="00A409F7">
        <w:rPr>
          <w:rFonts w:ascii="GHEA Grapalat" w:hAnsi="GHEA Grapalat" w:cs="Sylfaen"/>
          <w:b/>
          <w:sz w:val="20"/>
          <w:lang w:val="af-ZA"/>
        </w:rPr>
        <w:t xml:space="preserve"> </w:t>
      </w:r>
      <w:r w:rsidRPr="00A409F7">
        <w:rPr>
          <w:rFonts w:ascii="GHEA Grapalat" w:hAnsi="GHEA Grapalat" w:cs="Sylfaen"/>
          <w:b/>
          <w:sz w:val="20"/>
          <w:lang w:val="hy-AM"/>
        </w:rPr>
        <w:t>ապահովման</w:t>
      </w:r>
      <w:r w:rsidRPr="00A409F7">
        <w:rPr>
          <w:rFonts w:ascii="GHEA Grapalat" w:hAnsi="GHEA Grapalat" w:cs="Sylfaen"/>
          <w:b/>
          <w:sz w:val="20"/>
          <w:lang w:val="af-ZA"/>
        </w:rPr>
        <w:t xml:space="preserve"> </w:t>
      </w:r>
      <w:r w:rsidRPr="00A409F7">
        <w:rPr>
          <w:rFonts w:ascii="GHEA Grapalat" w:hAnsi="GHEA Grapalat" w:cs="Sylfaen"/>
          <w:b/>
          <w:sz w:val="20"/>
          <w:lang w:val="hy-AM"/>
        </w:rPr>
        <w:t>չափը</w:t>
      </w:r>
      <w:r w:rsidRPr="00A409F7">
        <w:rPr>
          <w:rFonts w:ascii="GHEA Grapalat" w:hAnsi="GHEA Grapalat" w:cs="Sylfaen"/>
          <w:b/>
          <w:sz w:val="20"/>
          <w:lang w:val="af-ZA"/>
        </w:rPr>
        <w:t xml:space="preserve"> </w:t>
      </w:r>
      <w:r w:rsidRPr="00A409F7">
        <w:rPr>
          <w:rFonts w:ascii="GHEA Grapalat" w:hAnsi="GHEA Grapalat" w:cs="Sylfaen"/>
          <w:b/>
          <w:sz w:val="20"/>
          <w:lang w:val="hy-AM"/>
        </w:rPr>
        <w:t>կազմում</w:t>
      </w:r>
      <w:r w:rsidRPr="00A409F7">
        <w:rPr>
          <w:rFonts w:ascii="GHEA Grapalat" w:hAnsi="GHEA Grapalat" w:cs="Sylfaen"/>
          <w:b/>
          <w:sz w:val="20"/>
          <w:lang w:val="af-ZA"/>
        </w:rPr>
        <w:t xml:space="preserve"> </w:t>
      </w:r>
      <w:r w:rsidRPr="00A409F7">
        <w:rPr>
          <w:rFonts w:ascii="GHEA Grapalat" w:hAnsi="GHEA Grapalat" w:cs="Sylfaen"/>
          <w:b/>
          <w:sz w:val="20"/>
          <w:lang w:val="hy-AM"/>
        </w:rPr>
        <w:t>է</w:t>
      </w:r>
      <w:r w:rsidRPr="00A409F7">
        <w:rPr>
          <w:rFonts w:ascii="GHEA Grapalat" w:hAnsi="GHEA Grapalat" w:cs="Sylfaen"/>
          <w:b/>
          <w:sz w:val="20"/>
          <w:lang w:val="af-ZA"/>
        </w:rPr>
        <w:t xml:space="preserve"> կնքվելիք </w:t>
      </w:r>
      <w:r w:rsidRPr="00A409F7">
        <w:rPr>
          <w:rFonts w:ascii="GHEA Grapalat" w:hAnsi="GHEA Grapalat" w:cs="Sylfaen"/>
          <w:b/>
          <w:sz w:val="20"/>
          <w:lang w:val="hy-AM"/>
        </w:rPr>
        <w:t>պայմանագրի</w:t>
      </w:r>
      <w:r w:rsidRPr="00A409F7">
        <w:rPr>
          <w:rFonts w:ascii="GHEA Grapalat" w:hAnsi="GHEA Grapalat" w:cs="Sylfaen"/>
          <w:b/>
          <w:sz w:val="20"/>
          <w:lang w:val="af-ZA"/>
        </w:rPr>
        <w:t xml:space="preserve"> </w:t>
      </w:r>
      <w:r w:rsidRPr="00A409F7">
        <w:rPr>
          <w:rFonts w:ascii="GHEA Grapalat" w:hAnsi="GHEA Grapalat" w:cs="Sylfaen"/>
          <w:b/>
          <w:sz w:val="20"/>
          <w:lang w:val="hy-AM"/>
        </w:rPr>
        <w:t>գնի</w:t>
      </w:r>
      <w:r w:rsidRPr="00A409F7">
        <w:rPr>
          <w:rFonts w:ascii="GHEA Grapalat" w:hAnsi="GHEA Grapalat" w:cs="Sylfaen"/>
          <w:b/>
          <w:sz w:val="20"/>
          <w:lang w:val="af-ZA"/>
        </w:rPr>
        <w:t xml:space="preserve"> 10  </w:t>
      </w:r>
      <w:r w:rsidRPr="00A409F7">
        <w:rPr>
          <w:rFonts w:ascii="GHEA Grapalat" w:hAnsi="GHEA Grapalat" w:cs="Sylfaen"/>
          <w:b/>
          <w:sz w:val="20"/>
          <w:lang w:val="hy-AM"/>
        </w:rPr>
        <w:t>տոկոսը: Պայմանագրի ապահովումը ներկայացվում է բանկային երախիքի (հավելված 5) կամ կանխիկ փողի ձևով:</w:t>
      </w:r>
    </w:p>
    <w:p w14:paraId="5B700085" w14:textId="77777777" w:rsidR="00090279" w:rsidRDefault="00090279" w:rsidP="00090279">
      <w:pPr>
        <w:ind w:firstLine="567"/>
        <w:jc w:val="both"/>
        <w:rPr>
          <w:rFonts w:ascii="GHEA Grapalat" w:hAnsi="GHEA Grapalat"/>
          <w:sz w:val="20"/>
          <w:szCs w:val="20"/>
          <w:lang w:val="hy-AM"/>
        </w:rPr>
      </w:pPr>
      <w:r w:rsidRPr="009D2415">
        <w:rPr>
          <w:rFonts w:ascii="GHEA Grapalat" w:hAnsi="GHEA Grapalat" w:cs="Sylfaen"/>
          <w:sz w:val="20"/>
          <w:lang w:val="hy-AM"/>
        </w:rPr>
        <w:t xml:space="preserve">Պայմանագրի ապահովումը պետք է վավեր լինի </w:t>
      </w:r>
      <w:r w:rsidRPr="004648BD">
        <w:rPr>
          <w:rFonts w:ascii="GHEA Grapalat" w:hAnsi="GHEA Grapalat" w:cs="Sylfaen"/>
          <w:sz w:val="20"/>
          <w:lang w:val="hy-AM"/>
        </w:rPr>
        <w:t xml:space="preserve">առնվազն մինչև կնքվելիք պայմանագրով սահմանվող պարտավորությունների </w:t>
      </w:r>
      <w:r w:rsidRPr="004B2068">
        <w:rPr>
          <w:rFonts w:ascii="GHEA Grapalat" w:hAnsi="GHEA Grapalat" w:cs="Sylfaen"/>
          <w:sz w:val="20"/>
          <w:lang w:val="hy-AM"/>
        </w:rPr>
        <w:t xml:space="preserve">ամբողջական կատարման վերջին օրվան </w:t>
      </w:r>
      <w:r w:rsidRPr="00A409F7">
        <w:rPr>
          <w:rFonts w:ascii="GHEA Grapalat" w:hAnsi="GHEA Grapalat" w:cs="Sylfaen"/>
          <w:b/>
          <w:sz w:val="20"/>
          <w:lang w:val="hy-AM"/>
        </w:rPr>
        <w:t>հաջորդող 90-րդ աշխատանքային օրը ներառյալ</w:t>
      </w:r>
      <w:r w:rsidRPr="00AD6D6A">
        <w:rPr>
          <w:rFonts w:ascii="GHEA Grapalat" w:hAnsi="GHEA Grapalat" w:cs="Sylfaen"/>
          <w:sz w:val="20"/>
          <w:lang w:val="hy-AM"/>
        </w:rPr>
        <w:t>:</w:t>
      </w:r>
      <w:r w:rsidRPr="00F16EF4">
        <w:rPr>
          <w:rFonts w:ascii="GHEA Grapalat" w:hAnsi="GHEA Grapalat"/>
          <w:sz w:val="20"/>
          <w:szCs w:val="20"/>
          <w:lang w:val="hy-AM"/>
        </w:rPr>
        <w:t xml:space="preserve"> Պայմանագրի ապահովումը </w:t>
      </w:r>
      <w:r w:rsidRPr="0049023D">
        <w:rPr>
          <w:rFonts w:ascii="GHEA Grapalat" w:hAnsi="GHEA Grapalat"/>
          <w:sz w:val="20"/>
          <w:szCs w:val="20"/>
          <w:lang w:val="hy-AM"/>
        </w:rPr>
        <w:t xml:space="preserve">այն ներկայացրած անձին վերադարձվում է </w:t>
      </w:r>
      <w:r w:rsidRPr="005E1F72">
        <w:rPr>
          <w:rFonts w:ascii="GHEA Grapalat" w:hAnsi="GHEA Grapalat"/>
          <w:sz w:val="20"/>
          <w:szCs w:val="20"/>
          <w:lang w:val="hy-AM"/>
        </w:rPr>
        <w:t>կնքված պայմանագրով ստանձնված պարտավորություններ</w:t>
      </w:r>
      <w:r w:rsidRPr="0049023D">
        <w:rPr>
          <w:rFonts w:ascii="GHEA Grapalat" w:hAnsi="GHEA Grapalat"/>
          <w:sz w:val="20"/>
          <w:szCs w:val="20"/>
          <w:lang w:val="hy-AM"/>
        </w:rPr>
        <w:t>ի ամբողջական կատարման դեպքում՝ ամբողջական պարտավորությունների կատարման ժամկետը լրանալուն հաջորդող 5 աշխատանքային օրվա ընթացքում:</w:t>
      </w:r>
    </w:p>
    <w:p w14:paraId="72D0CC93" w14:textId="77777777" w:rsidR="00090279" w:rsidRPr="00E2073B" w:rsidRDefault="00090279" w:rsidP="00090279">
      <w:pPr>
        <w:ind w:firstLine="567"/>
        <w:jc w:val="both"/>
        <w:rPr>
          <w:rFonts w:ascii="GHEA Grapalat" w:hAnsi="GHEA Grapalat" w:cs="Arial"/>
          <w:sz w:val="20"/>
          <w:lang w:val="hy-AM"/>
        </w:rPr>
      </w:pPr>
      <w:r w:rsidRPr="0049023D">
        <w:rPr>
          <w:rFonts w:ascii="GHEA Grapalat" w:hAnsi="GHEA Grapalat"/>
          <w:sz w:val="20"/>
          <w:szCs w:val="20"/>
          <w:lang w:val="hy-AM"/>
        </w:rPr>
        <w:t>Կանխիկ</w:t>
      </w:r>
      <w:r w:rsidRPr="005E1F72">
        <w:rPr>
          <w:rFonts w:ascii="GHEA Grapalat" w:hAnsi="GHEA Grapalat"/>
          <w:sz w:val="20"/>
          <w:szCs w:val="20"/>
          <w:lang w:val="af-ZA"/>
        </w:rPr>
        <w:t xml:space="preserve"> </w:t>
      </w:r>
      <w:r w:rsidRPr="00E2073B">
        <w:rPr>
          <w:rFonts w:ascii="GHEA Grapalat" w:hAnsi="GHEA Grapalat"/>
          <w:sz w:val="20"/>
          <w:szCs w:val="20"/>
          <w:lang w:val="hy-AM"/>
        </w:rPr>
        <w:t>փողի</w:t>
      </w:r>
      <w:r w:rsidRPr="005E1F72">
        <w:rPr>
          <w:rFonts w:ascii="GHEA Grapalat" w:hAnsi="GHEA Grapalat"/>
          <w:sz w:val="20"/>
          <w:szCs w:val="20"/>
          <w:lang w:val="af-ZA"/>
        </w:rPr>
        <w:t xml:space="preserve"> </w:t>
      </w:r>
      <w:r w:rsidRPr="00E2073B">
        <w:rPr>
          <w:rFonts w:ascii="GHEA Grapalat" w:hAnsi="GHEA Grapalat"/>
          <w:sz w:val="20"/>
          <w:szCs w:val="20"/>
          <w:lang w:val="hy-AM"/>
        </w:rPr>
        <w:t>ձևով</w:t>
      </w:r>
      <w:r w:rsidRPr="005E1F72">
        <w:rPr>
          <w:rFonts w:ascii="GHEA Grapalat" w:hAnsi="GHEA Grapalat"/>
          <w:sz w:val="20"/>
          <w:szCs w:val="20"/>
          <w:lang w:val="af-ZA"/>
        </w:rPr>
        <w:t xml:space="preserve"> </w:t>
      </w:r>
      <w:r w:rsidRPr="00E2073B">
        <w:rPr>
          <w:rFonts w:ascii="GHEA Grapalat" w:hAnsi="GHEA Grapalat"/>
          <w:sz w:val="20"/>
          <w:szCs w:val="20"/>
          <w:lang w:val="hy-AM"/>
        </w:rPr>
        <w:t>ներկայացված</w:t>
      </w:r>
      <w:r w:rsidRPr="005E1F72">
        <w:rPr>
          <w:rFonts w:ascii="GHEA Grapalat" w:hAnsi="GHEA Grapalat"/>
          <w:sz w:val="20"/>
          <w:szCs w:val="20"/>
          <w:lang w:val="af-ZA"/>
        </w:rPr>
        <w:t xml:space="preserve"> </w:t>
      </w:r>
      <w:r w:rsidRPr="001C336A">
        <w:rPr>
          <w:rFonts w:ascii="GHEA Grapalat" w:hAnsi="GHEA Grapalat" w:cs="Arial"/>
          <w:sz w:val="20"/>
          <w:lang w:val="hy-AM"/>
        </w:rPr>
        <w:t>պայմանագրի</w:t>
      </w:r>
      <w:r w:rsidRPr="00E2073B">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582B00E2" w14:textId="77777777" w:rsidR="00936D50" w:rsidRPr="00085185" w:rsidRDefault="00936D50" w:rsidP="00936D50">
      <w:pPr>
        <w:ind w:firstLine="567"/>
        <w:jc w:val="both"/>
        <w:rPr>
          <w:rFonts w:ascii="GHEA Grapalat" w:hAnsi="GHEA Grapalat" w:cs="Arial"/>
          <w:b/>
          <w:sz w:val="20"/>
          <w:lang w:val="hy-AM"/>
        </w:rPr>
      </w:pPr>
      <w:r w:rsidRPr="00632699">
        <w:rPr>
          <w:rFonts w:ascii="GHEA Grapalat" w:hAnsi="GHEA Grapalat" w:cs="Sylfaen"/>
          <w:b/>
          <w:sz w:val="20"/>
          <w:highlight w:val="lightGray"/>
          <w:lang w:val="hy-AM"/>
        </w:rPr>
        <w:t xml:space="preserve">10.4 </w:t>
      </w:r>
      <w:r w:rsidRPr="00632699">
        <w:rPr>
          <w:rFonts w:ascii="GHEA Grapalat" w:hAnsi="GHEA Grapalat" w:cs="Arial"/>
          <w:b/>
          <w:sz w:val="20"/>
          <w:highlight w:val="lightGray"/>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4CDCB93" w14:textId="77777777" w:rsidR="00936D50" w:rsidRPr="006F6977" w:rsidRDefault="00936D50" w:rsidP="00936D50">
      <w:pPr>
        <w:ind w:firstLine="567"/>
        <w:jc w:val="both"/>
        <w:rPr>
          <w:rFonts w:ascii="GHEA Grapalat" w:hAnsi="GHEA Grapalat" w:cs="Arial"/>
          <w:sz w:val="20"/>
          <w:lang w:val="hy-AM"/>
        </w:rPr>
      </w:pPr>
      <w:r w:rsidRPr="00085185">
        <w:rPr>
          <w:rFonts w:ascii="GHEA Grapalat" w:hAnsi="GHEA Grapalat" w:cs="Arial"/>
          <w:b/>
          <w:sz w:val="20"/>
          <w:lang w:val="hy-AM"/>
        </w:rPr>
        <w:t xml:space="preserve">- </w:t>
      </w:r>
      <w:r w:rsidRPr="006F6977">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երաշխիքի կամ կանխիկ փողի, իսկ պահանջվող ֆինանսական միջոցների մասով՝ միակողմանի հաստատված հայտարարության՝ տուժանքի կամ կանխիկ փողի ձևով: </w:t>
      </w:r>
    </w:p>
    <w:p w14:paraId="65F4AA1A" w14:textId="79E6EA44" w:rsidR="00F02DBC" w:rsidRDefault="00F02DBC" w:rsidP="00EF3662">
      <w:pPr>
        <w:ind w:firstLine="567"/>
        <w:jc w:val="both"/>
        <w:rPr>
          <w:rFonts w:ascii="GHEA Grapalat" w:hAnsi="GHEA Grapalat" w:cs="Sylfaen"/>
          <w:sz w:val="20"/>
          <w:lang w:val="hy-AM"/>
        </w:rPr>
      </w:pPr>
    </w:p>
    <w:p w14:paraId="038FB102"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3A864350" w14:textId="77777777" w:rsidR="00096865" w:rsidRPr="005E1F72" w:rsidRDefault="00096865" w:rsidP="00EF3662">
      <w:pPr>
        <w:jc w:val="center"/>
        <w:rPr>
          <w:rFonts w:ascii="GHEA Grapalat" w:hAnsi="GHEA Grapalat"/>
          <w:b/>
          <w:sz w:val="20"/>
          <w:lang w:val="af-ZA"/>
        </w:rPr>
      </w:pPr>
    </w:p>
    <w:p w14:paraId="4BD126A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0A2DD2">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0A2DD2">
        <w:rPr>
          <w:rFonts w:ascii="GHEA Grapalat" w:hAnsi="GHEA Grapalat" w:cs="Sylfaen"/>
          <w:sz w:val="20"/>
          <w:lang w:val="hy-AM"/>
        </w:rPr>
        <w:t>րդ</w:t>
      </w:r>
      <w:r w:rsidRPr="005E1F72">
        <w:rPr>
          <w:rFonts w:ascii="GHEA Grapalat" w:hAnsi="GHEA Grapalat" w:cs="Sylfaen"/>
          <w:sz w:val="20"/>
          <w:lang w:val="af-ZA"/>
        </w:rPr>
        <w:t xml:space="preserve"> </w:t>
      </w:r>
      <w:r w:rsidRPr="000A2DD2">
        <w:rPr>
          <w:rFonts w:ascii="GHEA Grapalat" w:hAnsi="GHEA Grapalat" w:cs="Sylfaen"/>
          <w:sz w:val="20"/>
          <w:lang w:val="hy-AM"/>
        </w:rPr>
        <w:t>հոդվածի</w:t>
      </w:r>
      <w:r w:rsidRPr="005E1F72">
        <w:rPr>
          <w:rFonts w:ascii="GHEA Grapalat" w:hAnsi="GHEA Grapalat" w:cs="Sylfaen"/>
          <w:sz w:val="20"/>
          <w:lang w:val="af-ZA"/>
        </w:rPr>
        <w:t xml:space="preserve"> </w:t>
      </w:r>
      <w:r w:rsidRPr="000A2DD2">
        <w:rPr>
          <w:rFonts w:ascii="GHEA Grapalat" w:hAnsi="GHEA Grapalat" w:cs="Sylfaen"/>
          <w:sz w:val="20"/>
          <w:lang w:val="hy-AM"/>
        </w:rPr>
        <w:t>համաձայն</w:t>
      </w:r>
      <w:r w:rsidRPr="005E1F72">
        <w:rPr>
          <w:rFonts w:ascii="GHEA Grapalat" w:hAnsi="GHEA Grapalat" w:cs="Sylfaen"/>
          <w:sz w:val="20"/>
          <w:lang w:val="af-ZA"/>
        </w:rPr>
        <w:t xml:space="preserve">` </w:t>
      </w:r>
      <w:r w:rsidRPr="000A2DD2">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0A2DD2">
        <w:rPr>
          <w:rFonts w:ascii="GHEA Grapalat" w:hAnsi="GHEA Grapalat" w:cs="Sylfaen"/>
          <w:sz w:val="20"/>
          <w:lang w:val="hy-AM"/>
        </w:rPr>
        <w:t>սույն</w:t>
      </w:r>
      <w:r w:rsidRPr="005E1F72">
        <w:rPr>
          <w:rFonts w:ascii="GHEA Grapalat" w:hAnsi="GHEA Grapalat" w:cs="Sylfaen"/>
          <w:sz w:val="20"/>
          <w:lang w:val="af-ZA"/>
        </w:rPr>
        <w:t xml:space="preserve"> </w:t>
      </w:r>
      <w:r w:rsidRPr="000A2DD2">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0A2DD2">
        <w:rPr>
          <w:rFonts w:ascii="GHEA Grapalat" w:hAnsi="GHEA Grapalat" w:cs="Sylfaen"/>
          <w:sz w:val="20"/>
          <w:lang w:val="hy-AM"/>
        </w:rPr>
        <w:t>չկայացած</w:t>
      </w:r>
      <w:r w:rsidRPr="005E1F72">
        <w:rPr>
          <w:rFonts w:ascii="GHEA Grapalat" w:hAnsi="GHEA Grapalat" w:cs="Sylfaen"/>
          <w:sz w:val="20"/>
          <w:lang w:val="af-ZA"/>
        </w:rPr>
        <w:t xml:space="preserve"> </w:t>
      </w:r>
      <w:r w:rsidRPr="000A2DD2">
        <w:rPr>
          <w:rFonts w:ascii="GHEA Grapalat" w:hAnsi="GHEA Grapalat" w:cs="Sylfaen"/>
          <w:sz w:val="20"/>
          <w:lang w:val="hy-AM"/>
        </w:rPr>
        <w:t>է</w:t>
      </w:r>
      <w:r w:rsidRPr="005E1F72">
        <w:rPr>
          <w:rFonts w:ascii="GHEA Grapalat" w:hAnsi="GHEA Grapalat" w:cs="Sylfaen"/>
          <w:sz w:val="20"/>
          <w:lang w:val="af-ZA"/>
        </w:rPr>
        <w:t xml:space="preserve"> </w:t>
      </w:r>
      <w:r w:rsidRPr="000A2DD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0A2DD2">
        <w:rPr>
          <w:rFonts w:ascii="GHEA Grapalat" w:hAnsi="GHEA Grapalat" w:cs="Sylfaen"/>
          <w:sz w:val="20"/>
          <w:lang w:val="hy-AM"/>
        </w:rPr>
        <w:t>եթե</w:t>
      </w:r>
      <w:r w:rsidRPr="005E1F72">
        <w:rPr>
          <w:rFonts w:ascii="GHEA Grapalat" w:hAnsi="GHEA Grapalat" w:cs="Sylfaen"/>
          <w:sz w:val="20"/>
          <w:lang w:val="af-ZA"/>
        </w:rPr>
        <w:t>`</w:t>
      </w:r>
    </w:p>
    <w:p w14:paraId="31C3F52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45A002DA" w14:textId="77777777" w:rsidR="00096865" w:rsidRPr="005E1F72" w:rsidRDefault="00096865" w:rsidP="00EF3662">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իրականացնող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լիազորված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մարմնի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ղեկավարի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իսկ</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հիմնադրամների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դեպքում</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հոգաբարձուների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խորհրդի</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որոշման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հիման</w:t>
      </w:r>
      <w:r w:rsidR="00A10D1E" w:rsidRPr="005E1F72">
        <w:rPr>
          <w:rFonts w:ascii="GHEA Grapalat" w:hAnsi="GHEA Grapalat" w:cs="Sylfaen"/>
          <w:sz w:val="20"/>
          <w:lang w:val="af-ZA"/>
        </w:rPr>
        <w:t xml:space="preserve"> </w:t>
      </w:r>
      <w:r w:rsidR="00A10D1E" w:rsidRPr="005E1F72">
        <w:rPr>
          <w:rFonts w:ascii="GHEA Grapalat" w:hAnsi="GHEA Grapalat" w:cs="Sylfaen"/>
          <w:sz w:val="20"/>
        </w:rPr>
        <w:t>վրա</w:t>
      </w:r>
      <w:r w:rsidR="00A10D1E" w:rsidRPr="005C2865">
        <w:rPr>
          <w:rStyle w:val="FootnoteReference"/>
          <w:rFonts w:ascii="GHEA Grapalat" w:hAnsi="GHEA Grapalat" w:cs="Sylfaen"/>
          <w:color w:val="FFFFFF"/>
          <w:sz w:val="20"/>
        </w:rPr>
        <w:footnoteReference w:id="4"/>
      </w:r>
      <w:r w:rsidR="001C336A" w:rsidRPr="004B2068">
        <w:rPr>
          <w:rFonts w:ascii="GHEA Grapalat" w:hAnsi="GHEA Grapalat" w:cs="Sylfaen"/>
          <w:sz w:val="20"/>
          <w:vertAlign w:val="superscript"/>
          <w:lang w:val="af-ZA"/>
        </w:rPr>
        <w:t>15</w:t>
      </w:r>
      <w:r w:rsidR="00FF0FE2" w:rsidRPr="005E1F72">
        <w:rPr>
          <w:rFonts w:ascii="GHEA Grapalat" w:hAnsi="GHEA Grapalat" w:cs="Sylfaen"/>
          <w:sz w:val="20"/>
          <w:lang w:val="hy-AM"/>
        </w:rPr>
        <w:t>:</w:t>
      </w:r>
    </w:p>
    <w:p w14:paraId="269A3572"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05011E8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16FBBDF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9B1175">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52B264D2"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20D2B4D1" w14:textId="77777777" w:rsidR="00CA1C11" w:rsidRPr="005E1F72" w:rsidRDefault="00CA1C11" w:rsidP="00EF3662">
      <w:pPr>
        <w:ind w:firstLine="567"/>
        <w:jc w:val="both"/>
        <w:rPr>
          <w:rFonts w:ascii="GHEA Grapalat" w:hAnsi="GHEA Grapalat" w:cs="Sylfaen"/>
          <w:sz w:val="20"/>
          <w:lang w:val="af-ZA"/>
        </w:rPr>
      </w:pPr>
    </w:p>
    <w:p w14:paraId="4E6F7850"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2CEA1AF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lastRenderedPageBreak/>
        <w:t>ԻՐԱՎՈՒՆՔԸ ԵՎ ԿԱՐԳԸ</w:t>
      </w:r>
    </w:p>
    <w:p w14:paraId="2C193738" w14:textId="77777777" w:rsidR="00996C19" w:rsidRPr="005E1F72" w:rsidRDefault="00996C19" w:rsidP="00EF3662">
      <w:pPr>
        <w:jc w:val="center"/>
        <w:rPr>
          <w:rFonts w:ascii="GHEA Grapalat" w:hAnsi="GHEA Grapalat"/>
          <w:b/>
          <w:sz w:val="20"/>
          <w:lang w:val="af-ZA"/>
        </w:rPr>
      </w:pPr>
    </w:p>
    <w:p w14:paraId="5E682FB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Pr="005E1F72">
        <w:rPr>
          <w:rFonts w:ascii="GHEA Grapalat" w:hAnsi="GHEA Grapalat"/>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Mariam" w:hAnsi="GHEA Mariam" w:cs="Sylfaen"/>
          <w:sz w:val="20"/>
          <w:szCs w:val="20"/>
          <w:lang w:val="af-ZA"/>
        </w:rPr>
        <w:t xml:space="preserve"> </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p>
    <w:p w14:paraId="5DFC620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12.2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վարչական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Հայաստանի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Հանարապետության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քաղաքացիաիրավական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հարաբերությունները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օրենսդրությամբ։</w:t>
      </w:r>
    </w:p>
    <w:p w14:paraId="364A078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12.3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w:t>
      </w:r>
    </w:p>
    <w:p w14:paraId="511097F8" w14:textId="77777777" w:rsidR="00B027EF" w:rsidRPr="002A4619"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նախքան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պայմանագրի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00B027EF" w:rsidRPr="002A4619">
        <w:rPr>
          <w:rFonts w:ascii="GHEA Grapalat" w:hAnsi="GHEA Grapalat" w:cs="Sylfaen"/>
          <w:sz w:val="20"/>
          <w:szCs w:val="20"/>
          <w:lang w:val="af-ZA"/>
        </w:rPr>
        <w:t>:</w:t>
      </w:r>
    </w:p>
    <w:p w14:paraId="04A2E694" w14:textId="77777777" w:rsidR="00B027EF" w:rsidRDefault="00B027EF" w:rsidP="00B027EF">
      <w:pPr>
        <w:ind w:firstLine="567"/>
        <w:jc w:val="both"/>
        <w:rPr>
          <w:rFonts w:ascii="GHEA Grapalat" w:hAnsi="GHEA Grapalat" w:cs="Sylfaen"/>
          <w:sz w:val="20"/>
          <w:szCs w:val="20"/>
          <w:lang w:val="af-ZA"/>
        </w:rPr>
      </w:pPr>
      <w:bookmarkStart w:id="8" w:name="_Hlk9264573"/>
      <w:r>
        <w:rPr>
          <w:rFonts w:ascii="GHEA Grapalat" w:hAnsi="GHEA Grapalat"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8"/>
    <w:p w14:paraId="78747B4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գործողությունները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անգործությունը</w:t>
      </w:r>
      <w:r w:rsidRPr="005E1F72">
        <w:rPr>
          <w:rFonts w:ascii="GHEA Grapalat" w:hAnsi="GHEA Grapalat" w:cs="Sylfaen"/>
          <w:sz w:val="20"/>
          <w:szCs w:val="20"/>
          <w:lang w:val="af-ZA"/>
        </w:rPr>
        <w:t xml:space="preserve">) և </w:t>
      </w:r>
      <w:r w:rsidRPr="005E1F72">
        <w:rPr>
          <w:rFonts w:ascii="GHEA Grapalat" w:hAnsi="GHEA Grapalat" w:cs="Sylfaen"/>
          <w:sz w:val="20"/>
          <w:szCs w:val="20"/>
          <w:lang w:val="ru-RU"/>
        </w:rPr>
        <w:t>որոշումները։</w:t>
      </w:r>
    </w:p>
    <w:p w14:paraId="27AB3A6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12.4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w:t>
      </w:r>
    </w:p>
    <w:p w14:paraId="6EEB4306"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պայմանագիր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8.2</w:t>
      </w:r>
      <w:r w:rsidR="00DD7950">
        <w:rPr>
          <w:rFonts w:ascii="GHEA Grapalat" w:hAnsi="GHEA Grapalat" w:cs="Sylfaen"/>
          <w:sz w:val="20"/>
          <w:szCs w:val="20"/>
          <w:lang w:val="hy-AM"/>
        </w:rPr>
        <w:t>5</w:t>
      </w:r>
      <w:r w:rsidRPr="005E1F72">
        <w:rPr>
          <w:rFonts w:ascii="GHEA Grapalat" w:hAnsi="GHEA Grapalat" w:cs="Sylfaen"/>
          <w:sz w:val="20"/>
          <w:szCs w:val="20"/>
          <w:lang w:val="af-ZA"/>
        </w:rPr>
        <w:t>-</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ժամանակահատվածում</w:t>
      </w:r>
      <w:r w:rsidRPr="005E1F72">
        <w:rPr>
          <w:rFonts w:ascii="GHEA Grapalat" w:hAnsi="GHEA Grapalat" w:cs="Sylfaen"/>
          <w:sz w:val="20"/>
          <w:szCs w:val="20"/>
          <w:lang w:val="af-ZA"/>
        </w:rPr>
        <w:t>.</w:t>
      </w:r>
    </w:p>
    <w:p w14:paraId="5277285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առարկայի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բնութագրերը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w:t>
      </w:r>
      <w:r w:rsidRPr="005E1F72">
        <w:rPr>
          <w:rFonts w:ascii="GHEA Grapalat" w:hAnsi="GHEA Grapalat" w:cs="Sylfaen"/>
          <w:sz w:val="20"/>
          <w:szCs w:val="20"/>
        </w:rPr>
        <w:t>ն</w:t>
      </w:r>
      <w:r w:rsidRPr="005E1F72">
        <w:rPr>
          <w:rFonts w:ascii="GHEA Grapalat" w:hAnsi="GHEA Grapalat" w:cs="Sylfaen"/>
          <w:sz w:val="20"/>
          <w:szCs w:val="20"/>
          <w:lang w:val="ru-RU"/>
        </w:rPr>
        <w:t>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վերջնաժամկետը</w:t>
      </w:r>
      <w:r w:rsidRPr="005E1F72">
        <w:rPr>
          <w:rFonts w:ascii="GHEA Grapalat" w:hAnsi="GHEA Grapalat" w:cs="Sylfaen"/>
          <w:sz w:val="20"/>
          <w:szCs w:val="20"/>
          <w:lang w:val="af-ZA"/>
        </w:rPr>
        <w:t xml:space="preserve"> </w:t>
      </w:r>
      <w:r w:rsidRPr="005E1F72">
        <w:rPr>
          <w:rFonts w:ascii="GHEA Grapalat" w:hAnsi="GHEA Grapalat" w:cs="Sylfaen"/>
          <w:sz w:val="20"/>
          <w:szCs w:val="20"/>
        </w:rPr>
        <w:t>լրանալը</w:t>
      </w:r>
      <w:r w:rsidRPr="005E1F72">
        <w:rPr>
          <w:rFonts w:ascii="GHEA Grapalat" w:hAnsi="GHEA Grapalat" w:cs="Sylfaen"/>
          <w:sz w:val="20"/>
          <w:szCs w:val="20"/>
          <w:lang w:val="af-ZA"/>
        </w:rPr>
        <w:t xml:space="preserve">:  </w:t>
      </w:r>
    </w:p>
    <w:p w14:paraId="4052EEC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12.5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գրավոր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ստորագրված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դրանում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ներառելով</w:t>
      </w:r>
      <w:r w:rsidRPr="005E1F72">
        <w:rPr>
          <w:rFonts w:ascii="GHEA Grapalat" w:hAnsi="GHEA Grapalat" w:cs="Sylfaen"/>
          <w:sz w:val="20"/>
          <w:szCs w:val="20"/>
          <w:lang w:val="af-ZA"/>
        </w:rPr>
        <w:t>`</w:t>
      </w:r>
    </w:p>
    <w:p w14:paraId="489E9D49"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ազգանունը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հաստատող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0804C95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2) 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հասցեն</w:t>
      </w:r>
      <w:r w:rsidRPr="005E1F72">
        <w:rPr>
          <w:rFonts w:ascii="GHEA Grapalat" w:hAnsi="GHEA Grapalat" w:cs="Sylfaen"/>
          <w:sz w:val="20"/>
          <w:szCs w:val="20"/>
          <w:lang w:val="af-ZA"/>
        </w:rPr>
        <w:t>.</w:t>
      </w:r>
    </w:p>
    <w:p w14:paraId="3AAC136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lang w:val="ru-RU"/>
        </w:rPr>
        <w:t>բողոքարկվող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ծածկագիրը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w:t>
      </w:r>
    </w:p>
    <w:p w14:paraId="7671FEC2"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4) </w:t>
      </w:r>
      <w:r w:rsidRPr="005E1F72">
        <w:rPr>
          <w:rFonts w:ascii="GHEA Grapalat" w:hAnsi="GHEA Grapalat" w:cs="Sylfaen"/>
          <w:sz w:val="20"/>
          <w:szCs w:val="20"/>
          <w:lang w:val="ru-RU"/>
        </w:rPr>
        <w:t>վեճի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առարկան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պահանջը</w:t>
      </w:r>
      <w:r w:rsidRPr="005E1F72">
        <w:rPr>
          <w:rFonts w:ascii="GHEA Grapalat" w:hAnsi="GHEA Grapalat" w:cs="Sylfaen"/>
          <w:sz w:val="20"/>
          <w:szCs w:val="20"/>
          <w:lang w:val="af-ZA"/>
        </w:rPr>
        <w:t>.</w:t>
      </w:r>
    </w:p>
    <w:p w14:paraId="0E47413B"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5)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փաստացի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հիմքերը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ապացույցները</w:t>
      </w:r>
      <w:r w:rsidRPr="005E1F72">
        <w:rPr>
          <w:rFonts w:ascii="GHEA Grapalat" w:hAnsi="GHEA Grapalat" w:cs="Sylfaen"/>
          <w:sz w:val="20"/>
          <w:szCs w:val="20"/>
          <w:lang w:val="af-ZA"/>
        </w:rPr>
        <w:t>.</w:t>
      </w:r>
    </w:p>
    <w:p w14:paraId="5E9E2583" w14:textId="77777777" w:rsidR="00996C19" w:rsidRPr="005E1F72" w:rsidRDefault="00996C19" w:rsidP="00996C19">
      <w:pPr>
        <w:ind w:firstLine="567"/>
        <w:jc w:val="both"/>
        <w:rPr>
          <w:rFonts w:ascii="GHEA Grapalat" w:hAnsi="GHEA Grapalat" w:cs="Sylfaen"/>
          <w:sz w:val="20"/>
          <w:szCs w:val="20"/>
          <w:lang w:val="af-ZA" w:eastAsia="ru-RU"/>
        </w:rPr>
      </w:pPr>
      <w:r w:rsidRPr="005E1F72">
        <w:rPr>
          <w:rFonts w:ascii="GHEA Grapalat" w:hAnsi="GHEA Grapalat" w:cs="Sylfaen"/>
          <w:sz w:val="20"/>
          <w:szCs w:val="20"/>
          <w:lang w:val="af-ZA"/>
        </w:rPr>
        <w:t xml:space="preserve">6)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լինելը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փաստաթղթի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պատճենը</w:t>
      </w:r>
      <w:r w:rsidRPr="005E1F72">
        <w:rPr>
          <w:rFonts w:ascii="GHEA Grapalat" w:hAnsi="GHEA Grapalat" w:cs="Sylfaen"/>
          <w:sz w:val="20"/>
          <w:szCs w:val="20"/>
          <w:lang w:val="af-ZA"/>
        </w:rPr>
        <w:t xml:space="preserve">: </w:t>
      </w:r>
      <w:r w:rsidRPr="005E1F72">
        <w:rPr>
          <w:rFonts w:ascii="GHEA Grapalat" w:hAnsi="GHEA Grapalat" w:cs="Sylfaen"/>
          <w:sz w:val="20"/>
          <w:szCs w:val="20"/>
        </w:rPr>
        <w:t>Ը</w:t>
      </w:r>
      <w:r w:rsidRPr="005E1F72">
        <w:rPr>
          <w:rFonts w:ascii="GHEA Grapalat" w:hAnsi="GHEA Grapalat" w:cs="Sylfaen"/>
          <w:sz w:val="20"/>
          <w:szCs w:val="20"/>
          <w:lang w:val="ru-RU"/>
        </w:rPr>
        <w:t>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բողոքարկման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չափը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կազմում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30 </w:t>
      </w:r>
      <w:r w:rsidRPr="005E1F72">
        <w:rPr>
          <w:rFonts w:ascii="GHEA Grapalat" w:hAnsi="GHEA Grapalat" w:cs="Sylfaen"/>
          <w:sz w:val="20"/>
          <w:szCs w:val="20"/>
          <w:lang w:val="ru-RU"/>
        </w:rPr>
        <w:t>հազար</w:t>
      </w:r>
      <w:r w:rsidRPr="005E1F72">
        <w:rPr>
          <w:rFonts w:ascii="GHEA Grapalat" w:hAnsi="GHEA Grapalat" w:cs="Sylfaen"/>
          <w:sz w:val="20"/>
          <w:szCs w:val="20"/>
          <w:lang w:val="af-ZA"/>
        </w:rPr>
        <w:t xml:space="preserve"> ՀՀ </w:t>
      </w:r>
      <w:r w:rsidRPr="005E1F72">
        <w:rPr>
          <w:rFonts w:ascii="GHEA Grapalat" w:hAnsi="GHEA Grapalat" w:cs="Sylfaen"/>
          <w:sz w:val="20"/>
          <w:szCs w:val="20"/>
          <w:lang w:val="ru-RU"/>
        </w:rPr>
        <w:t>դրամ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ՀՀ</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բյուջե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լիազորված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մարմնի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բացված</w:t>
      </w:r>
      <w:r w:rsidRPr="005E1F72">
        <w:rPr>
          <w:rFonts w:ascii="GHEA Grapalat" w:hAnsi="GHEA Grapalat" w:cs="Sylfaen"/>
          <w:sz w:val="20"/>
          <w:szCs w:val="20"/>
          <w:lang w:val="af-ZA"/>
        </w:rPr>
        <w:t xml:space="preserve"> </w:t>
      </w:r>
      <w:r w:rsidRPr="005E1F72">
        <w:rPr>
          <w:rFonts w:ascii="GHEA Grapalat" w:hAnsi="GHEA Grapalat"/>
          <w:sz w:val="20"/>
          <w:szCs w:val="20"/>
          <w:lang w:val="af-ZA"/>
        </w:rPr>
        <w:t>«</w:t>
      </w:r>
      <w:r w:rsidRPr="005E1F72">
        <w:rPr>
          <w:rFonts w:ascii="GHEA Grapalat" w:hAnsi="GHEA Grapalat" w:cs="Sylfaen"/>
          <w:sz w:val="20"/>
          <w:szCs w:val="20"/>
          <w:lang w:val="af-ZA"/>
        </w:rPr>
        <w:t>900008000482</w:t>
      </w:r>
      <w:r w:rsidRPr="005E1F72">
        <w:rPr>
          <w:rFonts w:ascii="GHEA Grapalat" w:hAnsi="GHEA Grapalat"/>
          <w:sz w:val="20"/>
          <w:szCs w:val="20"/>
          <w:lang w:val="af-ZA"/>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գանձապետական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հաշվին</w:t>
      </w:r>
      <w:r w:rsidRPr="005E1F72">
        <w:rPr>
          <w:rFonts w:ascii="GHEA Grapalat" w:hAnsi="GHEA Grapalat" w:cs="Sylfaen"/>
          <w:sz w:val="20"/>
          <w:szCs w:val="20"/>
          <w:lang w:val="af-ZA"/>
        </w:rPr>
        <w:t>:</w:t>
      </w:r>
      <w:r w:rsidRPr="005E1F72">
        <w:rPr>
          <w:rFonts w:ascii="GHEA Grapalat" w:hAnsi="GHEA Grapalat" w:cs="Sylfaen"/>
          <w:sz w:val="20"/>
          <w:szCs w:val="20"/>
          <w:lang w:val="af-ZA" w:eastAsia="ru-RU"/>
        </w:rPr>
        <w:t xml:space="preserve"> </w:t>
      </w:r>
    </w:p>
    <w:p w14:paraId="7411EB74"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7)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բանկի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անվանումը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հաշվեհամարը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rPr>
        <w:t>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պետք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փոխանցվի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վճարը</w:t>
      </w:r>
      <w:r w:rsidRPr="005E1F72">
        <w:rPr>
          <w:rFonts w:ascii="GHEA Grapalat" w:hAnsi="GHEA Grapalat" w:cs="Sylfaen"/>
          <w:sz w:val="20"/>
          <w:szCs w:val="20"/>
          <w:lang w:val="af-ZA"/>
        </w:rPr>
        <w:t>.</w:t>
      </w:r>
    </w:p>
    <w:p w14:paraId="6E82AB50"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 xml:space="preserve">8) </w:t>
      </w:r>
      <w:r w:rsidRPr="005E1F72">
        <w:rPr>
          <w:rFonts w:ascii="GHEA Grapalat" w:hAnsi="GHEA Grapalat" w:cs="Sylfaen"/>
          <w:sz w:val="20"/>
          <w:szCs w:val="20"/>
          <w:lang w:val="ru-RU"/>
        </w:rPr>
        <w:t>այլ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տեղեկություններ։</w:t>
      </w:r>
    </w:p>
    <w:p w14:paraId="25F304BD" w14:textId="77777777" w:rsidR="00996C19" w:rsidRPr="005E1F72" w:rsidRDefault="00B027EF" w:rsidP="00996C19">
      <w:pPr>
        <w:ind w:firstLine="567"/>
        <w:jc w:val="both"/>
        <w:rPr>
          <w:rFonts w:ascii="GHEA Grapalat" w:hAnsi="GHEA Grapalat" w:cs="Sylfaen"/>
          <w:sz w:val="20"/>
          <w:szCs w:val="20"/>
          <w:lang w:val="af-ZA"/>
        </w:rPr>
      </w:pPr>
      <w:r w:rsidRPr="00970498">
        <w:rPr>
          <w:rFonts w:ascii="GHEA Grapalat" w:hAnsi="GHEA Grapalat" w:cs="Sylfaen"/>
          <w:sz w:val="20"/>
          <w:szCs w:val="20"/>
          <w:lang w:val="af-ZA"/>
        </w:rPr>
        <w:t>1</w:t>
      </w:r>
      <w:r>
        <w:rPr>
          <w:rFonts w:ascii="GHEA Grapalat" w:hAnsi="GHEA Grapalat" w:cs="Sylfaen"/>
          <w:sz w:val="20"/>
          <w:szCs w:val="20"/>
          <w:lang w:val="af-ZA"/>
        </w:rPr>
        <w:t>2</w:t>
      </w:r>
      <w:r w:rsidRPr="00970498">
        <w:rPr>
          <w:rFonts w:ascii="GHEA Grapalat" w:hAnsi="GHEA Grapalat" w:cs="Sylfaen"/>
          <w:sz w:val="20"/>
          <w:szCs w:val="20"/>
          <w:lang w:val="af-ZA"/>
        </w:rPr>
        <w:t>.</w:t>
      </w:r>
      <w:r>
        <w:rPr>
          <w:rFonts w:ascii="GHEA Grapalat" w:hAnsi="GHEA Grapalat" w:cs="Sylfaen"/>
          <w:sz w:val="20"/>
          <w:szCs w:val="20"/>
          <w:lang w:val="af-ZA"/>
        </w:rPr>
        <w:t>6</w:t>
      </w:r>
      <w:r w:rsidRPr="00970498">
        <w:rPr>
          <w:rFonts w:ascii="GHEA Grapalat" w:hAnsi="GHEA Grapalat" w:cs="Sylfaen"/>
          <w:sz w:val="20"/>
          <w:szCs w:val="20"/>
          <w:lang w:val="af-ZA"/>
        </w:rPr>
        <w:t xml:space="preserve"> Բողոքը</w:t>
      </w:r>
      <w:r>
        <w:rPr>
          <w:rFonts w:ascii="GHEA Grapalat" w:hAnsi="GHEA Grapalat" w:cs="Sylfaen"/>
          <w:sz w:val="20"/>
          <w:szCs w:val="20"/>
          <w:lang w:val="af-ZA"/>
        </w:rPr>
        <w:t>՝</w:t>
      </w:r>
      <w:r w:rsidRPr="00970498">
        <w:rPr>
          <w:rFonts w:ascii="GHEA Grapalat" w:hAnsi="GHEA Grapalat" w:cs="Sylfaen"/>
          <w:sz w:val="20"/>
          <w:szCs w:val="20"/>
          <w:lang w:val="af-ZA"/>
        </w:rPr>
        <w:t xml:space="preserve"> </w:t>
      </w:r>
      <w:r>
        <w:rPr>
          <w:rFonts w:ascii="GHEA Grapalat" w:hAnsi="GHEA Grapalat" w:cs="Sylfaen"/>
          <w:sz w:val="20"/>
          <w:szCs w:val="20"/>
          <w:lang w:val="af-ZA"/>
        </w:rPr>
        <w:t xml:space="preserve">գնումների հետ կապված բողոքներ քննող անձին, </w:t>
      </w:r>
      <w:r w:rsidRPr="00970498">
        <w:rPr>
          <w:rFonts w:ascii="GHEA Grapalat" w:hAnsi="GHEA Grapalat" w:cs="Sylfaen"/>
          <w:sz w:val="20"/>
          <w:szCs w:val="20"/>
          <w:lang w:val="af-ZA"/>
        </w:rPr>
        <w:t>ներկայացվում է Հայաստանի Հանրապետություն, 0010, ք. Երևան, Մելիք-Ադամյան 1 հասցեով կամ դրա բնօրինակից արտատպված (սկանավորված) տաբերակը secretariat@minfin.am հասցեով էլեկտրոնային փոստին ուղարկելու միջոցով:</w:t>
      </w:r>
      <w:r w:rsidRPr="00970498">
        <w:rPr>
          <w:rFonts w:ascii="Calibri" w:hAnsi="Calibri" w:cs="Calibri"/>
          <w:sz w:val="20"/>
          <w:szCs w:val="20"/>
          <w:lang w:val="af-ZA"/>
        </w:rPr>
        <w:t> </w:t>
      </w:r>
      <w:r w:rsidRPr="00970498">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w:t>
      </w:r>
      <w:r>
        <w:rPr>
          <w:rFonts w:ascii="GHEA Grapalat" w:hAnsi="GHEA Grapalat" w:cs="Sylfaen"/>
          <w:sz w:val="20"/>
          <w:szCs w:val="20"/>
          <w:lang w:val="af-ZA"/>
        </w:rPr>
        <w:t>7</w:t>
      </w:r>
      <w:r w:rsidR="00996C19"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այդ</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թվում</w:t>
      </w:r>
      <w:r w:rsidR="00B37250" w:rsidRPr="005E1F72">
        <w:rPr>
          <w:rFonts w:ascii="GHEA Grapalat" w:hAnsi="GHEA Grapalat" w:cs="Sylfaen"/>
          <w:sz w:val="20"/>
          <w:szCs w:val="20"/>
        </w:rPr>
        <w:t>՝</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մասնակի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բավարարվելու</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մասին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կողմից</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տեղեկագրում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հրապարակվելուն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հաջորդող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աշխատանքային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օրը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տվյալ</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քննած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որոշում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կայացրած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բողոքներ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քննող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rPr>
        <w:t>անձը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գրավոր</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լիազորված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մարմնին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տրամադրում</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բողոքարկման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վճարը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կատարած</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լինելը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հավաստող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փաստաթղթի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պատճենը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այն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բանկի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անվանումը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և</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հաշվեհամարը</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որին</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պետք</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է</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փոխանցվի</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հետ</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վերադարձվող</w:t>
      </w:r>
      <w:r w:rsidR="00B37250" w:rsidRPr="005E1F72">
        <w:rPr>
          <w:rFonts w:ascii="GHEA Grapalat" w:hAnsi="GHEA Grapalat" w:cs="Sylfaen"/>
          <w:sz w:val="20"/>
          <w:szCs w:val="20"/>
          <w:lang w:val="af-ZA"/>
        </w:rPr>
        <w:t xml:space="preserve"> </w:t>
      </w:r>
      <w:r w:rsidR="00B37250" w:rsidRPr="005E1F72">
        <w:rPr>
          <w:rFonts w:ascii="GHEA Grapalat" w:hAnsi="GHEA Grapalat" w:cs="Sylfaen"/>
          <w:sz w:val="20"/>
          <w:szCs w:val="20"/>
          <w:lang w:val="ru-RU"/>
        </w:rPr>
        <w:t>գումարը</w:t>
      </w:r>
      <w:r w:rsidR="00B37250" w:rsidRPr="005E1F72">
        <w:rPr>
          <w:rFonts w:ascii="GHEA Grapalat" w:hAnsi="GHEA Grapalat" w:cs="Sylfaen"/>
          <w:sz w:val="20"/>
          <w:szCs w:val="20"/>
          <w:lang w:val="af-ZA"/>
        </w:rPr>
        <w:t>:</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rPr>
        <w:t>Լ</w:t>
      </w:r>
      <w:r w:rsidR="00996C19" w:rsidRPr="005E1F72">
        <w:rPr>
          <w:rFonts w:ascii="GHEA Grapalat" w:hAnsi="GHEA Grapalat" w:cs="Sylfaen"/>
          <w:sz w:val="20"/>
          <w:szCs w:val="20"/>
          <w:lang w:val="ru-RU"/>
        </w:rPr>
        <w:t>իազորված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մարմինը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սույն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կետում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նշված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փաստաթղթի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պատճենը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ստանալու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օրվան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հաջորդող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հինգ</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աշխատանքային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վճարած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բանկային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հաշվին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փոխանցելու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միջոցով</w:t>
      </w:r>
      <w:r w:rsidR="00996C19" w:rsidRPr="005E1F72">
        <w:rPr>
          <w:rFonts w:ascii="GHEA Grapalat" w:hAnsi="GHEA Grapalat" w:cs="Sylfaen"/>
          <w:sz w:val="20"/>
          <w:szCs w:val="20"/>
          <w:lang w:val="af-ZA"/>
        </w:rPr>
        <w:t>:</w:t>
      </w:r>
    </w:p>
    <w:p w14:paraId="7709970E"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B027EF">
        <w:rPr>
          <w:rFonts w:ascii="GHEA Grapalat" w:hAnsi="GHEA Grapalat" w:cs="Sylfaen"/>
          <w:sz w:val="20"/>
          <w:szCs w:val="20"/>
          <w:lang w:val="af-ZA"/>
        </w:rPr>
        <w:t>8</w:t>
      </w:r>
      <w:r w:rsidRPr="005E1F72">
        <w:rPr>
          <w:rFonts w:ascii="GHEA Grapalat" w:hAnsi="GHEA Grapalat" w:cs="Sylfaen"/>
          <w:sz w:val="20"/>
          <w:szCs w:val="20"/>
          <w:lang w:val="af-ZA"/>
        </w:rPr>
        <w:t xml:space="preserve"> </w:t>
      </w:r>
      <w:bookmarkStart w:id="9" w:name="_Hlk9264773"/>
      <w:r w:rsidR="00B027EF" w:rsidRPr="00970498">
        <w:rPr>
          <w:rFonts w:ascii="GHEA Grapalat" w:hAnsi="GHEA Grapalat"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9"/>
      <w:r w:rsidRPr="005E1F72">
        <w:rPr>
          <w:rFonts w:ascii="GHEA Grapalat" w:hAnsi="GHEA Grapalat" w:cs="Sylfaen"/>
          <w:sz w:val="20"/>
          <w:szCs w:val="20"/>
          <w:lang w:val="ru-RU"/>
        </w:rPr>
        <w:t>Ընդ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հրավերի</w:t>
      </w:r>
      <w:r w:rsidRPr="005E1F72">
        <w:rPr>
          <w:rFonts w:ascii="GHEA Grapalat" w:hAnsi="GHEA Grapalat" w:cs="Sylfaen"/>
          <w:sz w:val="20"/>
          <w:szCs w:val="20"/>
          <w:lang w:val="af-ZA"/>
        </w:rPr>
        <w:t xml:space="preserve"> 1-</w:t>
      </w:r>
      <w:r w:rsidRPr="005E1F72">
        <w:rPr>
          <w:rFonts w:ascii="GHEA Grapalat" w:hAnsi="GHEA Grapalat" w:cs="Sylfaen"/>
          <w:sz w:val="20"/>
          <w:szCs w:val="20"/>
        </w:rPr>
        <w:t>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w:t>
      </w:r>
      <w:r w:rsidRPr="005E1F72">
        <w:rPr>
          <w:rFonts w:ascii="GHEA Grapalat" w:hAnsi="GHEA Grapalat" w:cs="Sylfaen"/>
          <w:sz w:val="20"/>
          <w:szCs w:val="20"/>
          <w:lang w:val="af-ZA"/>
        </w:rPr>
        <w:t xml:space="preserve"> 12.4 </w:t>
      </w:r>
      <w:r w:rsidRPr="005E1F72">
        <w:rPr>
          <w:rFonts w:ascii="GHEA Grapalat" w:hAnsi="GHEA Grapalat" w:cs="Sylfaen"/>
          <w:sz w:val="20"/>
          <w:szCs w:val="20"/>
          <w:lang w:val="ru-RU"/>
        </w:rPr>
        <w:t>կետի</w:t>
      </w:r>
      <w:r w:rsidRPr="005E1F72">
        <w:rPr>
          <w:rFonts w:ascii="GHEA Grapalat" w:hAnsi="GHEA Grapalat" w:cs="Sylfaen"/>
          <w:sz w:val="20"/>
          <w:szCs w:val="20"/>
          <w:lang w:val="af-ZA"/>
        </w:rPr>
        <w:t xml:space="preserve"> 2-</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ենթակետով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չի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ապա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կետով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շտկված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ժամկետում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w:t>
      </w:r>
    </w:p>
    <w:p w14:paraId="45F4F078" w14:textId="77777777" w:rsidR="000952D8" w:rsidRPr="002A4619" w:rsidRDefault="000952D8" w:rsidP="000952D8">
      <w:pPr>
        <w:ind w:firstLine="567"/>
        <w:jc w:val="both"/>
        <w:rPr>
          <w:rFonts w:ascii="GHEA Grapalat" w:hAnsi="GHEA Grapalat" w:cs="Sylfaen"/>
          <w:sz w:val="20"/>
          <w:szCs w:val="20"/>
          <w:lang w:val="af-ZA"/>
        </w:rPr>
      </w:pPr>
      <w:r w:rsidRPr="0049186D">
        <w:rPr>
          <w:rFonts w:ascii="GHEA Grapalat" w:hAnsi="GHEA Grapalat" w:cs="Sylfaen"/>
          <w:sz w:val="20"/>
          <w:szCs w:val="20"/>
          <w:lang w:val="af-ZA"/>
        </w:rPr>
        <w:t>1</w:t>
      </w:r>
      <w:r>
        <w:rPr>
          <w:rFonts w:ascii="GHEA Grapalat" w:hAnsi="GHEA Grapalat" w:cs="Sylfaen"/>
          <w:sz w:val="20"/>
          <w:szCs w:val="20"/>
          <w:lang w:val="af-ZA"/>
        </w:rPr>
        <w:t>2</w:t>
      </w:r>
      <w:r w:rsidRPr="0049186D">
        <w:rPr>
          <w:rFonts w:ascii="GHEA Grapalat" w:hAnsi="GHEA Grapalat" w:cs="Sylfaen"/>
          <w:sz w:val="20"/>
          <w:szCs w:val="20"/>
          <w:lang w:val="af-ZA"/>
        </w:rPr>
        <w:t>.</w:t>
      </w:r>
      <w:r>
        <w:rPr>
          <w:rFonts w:ascii="GHEA Grapalat" w:hAnsi="GHEA Grapalat" w:cs="Sylfaen"/>
          <w:sz w:val="20"/>
          <w:szCs w:val="20"/>
          <w:lang w:val="af-ZA"/>
        </w:rPr>
        <w:t>9</w:t>
      </w:r>
      <w:bookmarkStart w:id="10" w:name="_Hlk9264833"/>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հայտարարությունը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հրապարակում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տեղեկագրում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հայտարարության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մեջ</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նպատակով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հրավիրվող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նիստերին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առցանց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հետևելու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համացանցային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հղումը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արձանագրված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սույն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հրավերի</w:t>
      </w:r>
      <w:r w:rsidRPr="002A4619">
        <w:rPr>
          <w:rFonts w:ascii="GHEA Grapalat" w:hAnsi="GHEA Grapalat" w:cs="Sylfaen"/>
          <w:sz w:val="20"/>
          <w:szCs w:val="20"/>
          <w:lang w:val="af-ZA"/>
        </w:rPr>
        <w:t xml:space="preserve"> 12.</w:t>
      </w:r>
      <w:r w:rsidR="00AF4C36" w:rsidRPr="002A4619">
        <w:rPr>
          <w:rFonts w:ascii="GHEA Grapalat" w:hAnsi="GHEA Grapalat" w:cs="Sylfaen"/>
          <w:sz w:val="20"/>
          <w:szCs w:val="20"/>
          <w:lang w:val="af-ZA"/>
        </w:rPr>
        <w:t>8</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կետով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նախատեսված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ժամկետը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լրանալու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թերությունները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վերացված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այն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տրամադրվելու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w:t>
      </w:r>
    </w:p>
    <w:p w14:paraId="60B9F326" w14:textId="77777777" w:rsidR="000952D8" w:rsidRPr="00DE1E5A" w:rsidRDefault="000952D8" w:rsidP="000952D8">
      <w:pPr>
        <w:ind w:firstLine="567"/>
        <w:jc w:val="both"/>
        <w:rPr>
          <w:rFonts w:ascii="GHEA Grapalat" w:hAnsi="GHEA Grapalat" w:cs="Sylfaen"/>
          <w:sz w:val="20"/>
          <w:szCs w:val="20"/>
          <w:lang w:val="af-ZA"/>
        </w:rPr>
      </w:pPr>
      <w:r w:rsidRPr="002A4619">
        <w:rPr>
          <w:rFonts w:ascii="GHEA Grapalat" w:hAnsi="GHEA Grapalat" w:cs="Sylfaen"/>
          <w:sz w:val="20"/>
          <w:szCs w:val="20"/>
          <w:lang w:val="af-ZA"/>
        </w:rPr>
        <w:lastRenderedPageBreak/>
        <w:t xml:space="preserve">12.10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վարույթ</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ընդունվելու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օրվանից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երկու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աշխատանքային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օրվա</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ընթացքում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դիմում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ինչպես</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նաև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գրությամբ</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նշված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կցելով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պատճենը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առկայության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վերաբերյալ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պատվիրատուի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դիրքորոշումը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պահանջված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փաստաթղթեր</w:t>
      </w:r>
      <w:r>
        <w:rPr>
          <w:rFonts w:ascii="GHEA Grapalat" w:hAnsi="GHEA Grapalat" w:cs="Sylfaen"/>
          <w:sz w:val="20"/>
          <w:szCs w:val="20"/>
        </w:rPr>
        <w:t>ը</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Pr>
          <w:rFonts w:ascii="GHEA Grapalat" w:hAnsi="GHEA Grapalat" w:cs="Sylfaen"/>
          <w:sz w:val="20"/>
          <w:szCs w:val="20"/>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ներկայացվում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դրանց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բնօրինակից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արտատպված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սկանավորված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ձևով</w:t>
      </w:r>
      <w:r>
        <w:rPr>
          <w:rFonts w:ascii="GHEA Grapalat" w:hAnsi="GHEA Grapalat" w:cs="Sylfaen"/>
          <w:sz w:val="20"/>
          <w:szCs w:val="20"/>
        </w:rPr>
        <w:t>՝</w:t>
      </w:r>
      <w:r w:rsidRPr="002A4619">
        <w:rPr>
          <w:rFonts w:ascii="GHEA Grapalat" w:hAnsi="GHEA Grapalat" w:cs="Sylfaen"/>
          <w:sz w:val="20"/>
          <w:szCs w:val="20"/>
          <w:lang w:val="af-ZA"/>
        </w:rPr>
        <w:t xml:space="preserve"> </w:t>
      </w:r>
      <w:r>
        <w:rPr>
          <w:rFonts w:ascii="GHEA Grapalat" w:hAnsi="GHEA Grapalat" w:cs="Sylfaen"/>
          <w:sz w:val="20"/>
          <w:szCs w:val="20"/>
        </w:rPr>
        <w:t>սույն</w:t>
      </w:r>
      <w:r w:rsidRPr="002A4619">
        <w:rPr>
          <w:rFonts w:ascii="GHEA Grapalat" w:hAnsi="GHEA Grapalat" w:cs="Sylfaen"/>
          <w:sz w:val="20"/>
          <w:szCs w:val="20"/>
          <w:lang w:val="af-ZA"/>
        </w:rPr>
        <w:t xml:space="preserve"> </w:t>
      </w:r>
      <w:r>
        <w:rPr>
          <w:rFonts w:ascii="GHEA Grapalat" w:hAnsi="GHEA Grapalat" w:cs="Sylfaen"/>
          <w:sz w:val="20"/>
          <w:szCs w:val="20"/>
        </w:rPr>
        <w:t>հրավերի</w:t>
      </w:r>
      <w:r w:rsidRPr="002A4619">
        <w:rPr>
          <w:rFonts w:ascii="GHEA Grapalat" w:hAnsi="GHEA Grapalat" w:cs="Sylfaen"/>
          <w:sz w:val="20"/>
          <w:szCs w:val="20"/>
          <w:lang w:val="af-ZA"/>
        </w:rPr>
        <w:t xml:space="preserve"> 12.</w:t>
      </w:r>
      <w:r w:rsidR="00D44E21">
        <w:rPr>
          <w:rFonts w:ascii="GHEA Grapalat" w:hAnsi="GHEA Grapalat" w:cs="Sylfaen"/>
          <w:sz w:val="20"/>
          <w:szCs w:val="20"/>
          <w:lang w:val="hy-AM"/>
        </w:rPr>
        <w:t>6</w:t>
      </w:r>
      <w:r w:rsidRPr="002A4619">
        <w:rPr>
          <w:rFonts w:ascii="GHEA Grapalat" w:hAnsi="GHEA Grapalat" w:cs="Sylfaen"/>
          <w:sz w:val="20"/>
          <w:szCs w:val="20"/>
          <w:lang w:val="af-ZA"/>
        </w:rPr>
        <w:t xml:space="preserve"> </w:t>
      </w:r>
      <w:r>
        <w:rPr>
          <w:rFonts w:ascii="GHEA Grapalat" w:hAnsi="GHEA Grapalat" w:cs="Sylfaen"/>
          <w:sz w:val="20"/>
          <w:szCs w:val="20"/>
        </w:rPr>
        <w:t>կետում</w:t>
      </w:r>
      <w:r w:rsidRPr="002A4619">
        <w:rPr>
          <w:rFonts w:ascii="GHEA Grapalat" w:hAnsi="GHEA Grapalat" w:cs="Sylfaen"/>
          <w:sz w:val="20"/>
          <w:szCs w:val="20"/>
          <w:lang w:val="af-ZA"/>
        </w:rPr>
        <w:t xml:space="preserve"> </w:t>
      </w:r>
      <w:r>
        <w:rPr>
          <w:rFonts w:ascii="GHEA Grapalat" w:hAnsi="GHEA Grapalat" w:cs="Sylfaen"/>
          <w:sz w:val="20"/>
          <w:szCs w:val="20"/>
        </w:rPr>
        <w:t>նշված</w:t>
      </w:r>
      <w:r w:rsidRPr="002A4619">
        <w:rPr>
          <w:rFonts w:ascii="GHEA Grapalat" w:hAnsi="GHEA Grapalat" w:cs="Sylfaen"/>
          <w:sz w:val="20"/>
          <w:szCs w:val="20"/>
          <w:lang w:val="af-ZA"/>
        </w:rPr>
        <w:t xml:space="preserve"> </w:t>
      </w:r>
      <w:r>
        <w:rPr>
          <w:rFonts w:ascii="GHEA Grapalat" w:hAnsi="GHEA Grapalat" w:cs="Sylfaen"/>
          <w:sz w:val="20"/>
          <w:szCs w:val="20"/>
        </w:rPr>
        <w:t>էլեկտրոնային</w:t>
      </w:r>
      <w:r w:rsidRPr="002A4619">
        <w:rPr>
          <w:rFonts w:ascii="GHEA Grapalat" w:hAnsi="GHEA Grapalat" w:cs="Sylfaen"/>
          <w:sz w:val="20"/>
          <w:szCs w:val="20"/>
          <w:lang w:val="af-ZA"/>
        </w:rPr>
        <w:t xml:space="preserve"> </w:t>
      </w:r>
      <w:r>
        <w:rPr>
          <w:rFonts w:ascii="GHEA Grapalat" w:hAnsi="GHEA Grapalat" w:cs="Sylfaen"/>
          <w:sz w:val="20"/>
          <w:szCs w:val="20"/>
        </w:rPr>
        <w:t>փոստին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ուղարկվելու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միջոցով</w:t>
      </w:r>
      <w:r w:rsidRPr="002A4619">
        <w:rPr>
          <w:rFonts w:ascii="GHEA Grapalat" w:hAnsi="GHEA Grapalat" w:cs="Sylfaen"/>
          <w:sz w:val="20"/>
          <w:szCs w:val="20"/>
          <w:lang w:val="af-ZA"/>
        </w:rPr>
        <w:t xml:space="preserve">: </w:t>
      </w:r>
      <w:r w:rsidRPr="00DE1E5A">
        <w:rPr>
          <w:rFonts w:ascii="GHEA Grapalat" w:hAnsi="GHEA Grapalat" w:cs="Sylfaen"/>
          <w:sz w:val="20"/>
          <w:szCs w:val="20"/>
          <w:lang w:val="ru-RU"/>
        </w:rPr>
        <w:t>Սույն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կետում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փաստաթղթերը</w:t>
      </w:r>
      <w:r w:rsidRPr="00DE1E5A">
        <w:rPr>
          <w:rFonts w:ascii="GHEA Grapalat" w:hAnsi="GHEA Grapalat" w:cs="Sylfaen"/>
          <w:sz w:val="20"/>
          <w:szCs w:val="20"/>
          <w:lang w:val="af-ZA"/>
        </w:rPr>
        <w:t xml:space="preserve"> </w:t>
      </w:r>
      <w:r w:rsidRPr="00DE1E5A">
        <w:rPr>
          <w:rFonts w:ascii="GHEA Grapalat" w:hAnsi="GHEA Grapalat" w:cs="Sylfaen"/>
          <w:sz w:val="20"/>
          <w:szCs w:val="20"/>
        </w:rPr>
        <w:t>պ</w:t>
      </w:r>
      <w:r w:rsidRPr="00DE1E5A">
        <w:rPr>
          <w:rFonts w:ascii="GHEA Grapalat" w:hAnsi="GHEA Grapalat" w:cs="Sylfaen"/>
          <w:sz w:val="20"/>
          <w:szCs w:val="20"/>
          <w:lang w:val="ru-RU"/>
        </w:rPr>
        <w:t>ատվիրատուն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գնումների</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հետ</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կապված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բողոքներ</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քննող</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անձին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ներկայացնում</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է</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նման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պահանջ</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ստանալու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օրվանից</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հաշված</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երկու</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աշխատանքային</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օրվա</w:t>
      </w:r>
      <w:r w:rsidRPr="00DE1E5A">
        <w:rPr>
          <w:rFonts w:ascii="GHEA Grapalat" w:hAnsi="GHEA Grapalat" w:cs="Sylfaen"/>
          <w:sz w:val="20"/>
          <w:szCs w:val="20"/>
          <w:lang w:val="af-ZA"/>
        </w:rPr>
        <w:t xml:space="preserve"> </w:t>
      </w:r>
      <w:r w:rsidRPr="00DE1E5A">
        <w:rPr>
          <w:rFonts w:ascii="GHEA Grapalat" w:hAnsi="GHEA Grapalat" w:cs="Sylfaen"/>
          <w:sz w:val="20"/>
          <w:szCs w:val="20"/>
          <w:lang w:val="ru-RU"/>
        </w:rPr>
        <w:t>ընթացքում</w:t>
      </w:r>
      <w:r w:rsidRPr="00DE1E5A">
        <w:rPr>
          <w:rFonts w:ascii="GHEA Grapalat" w:hAnsi="GHEA Grapalat" w:cs="Sylfaen"/>
          <w:sz w:val="20"/>
          <w:szCs w:val="20"/>
          <w:lang w:val="af-ZA"/>
        </w:rPr>
        <w:t>:</w:t>
      </w:r>
    </w:p>
    <w:bookmarkEnd w:id="10"/>
    <w:p w14:paraId="58B1E4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w:t>
      </w:r>
      <w:r w:rsidR="007A2E3D">
        <w:rPr>
          <w:rFonts w:ascii="GHEA Grapalat" w:hAnsi="GHEA Grapalat" w:cs="Sylfaen"/>
          <w:sz w:val="20"/>
          <w:szCs w:val="20"/>
          <w:lang w:val="af-ZA"/>
        </w:rPr>
        <w:t>11</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այնպիսի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ընթացակարգով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ներգրավված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բոլոր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կողմերն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ունենան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w:t>
      </w:r>
      <w:r w:rsidRPr="005E1F72">
        <w:rPr>
          <w:rFonts w:ascii="GHEA Grapalat" w:hAnsi="GHEA Grapalat" w:cs="Sylfaen"/>
          <w:sz w:val="20"/>
          <w:szCs w:val="20"/>
          <w:lang w:val="af-ZA"/>
        </w:rPr>
        <w:t xml:space="preserve"> լինելու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նպատակով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հրավիրված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նիստերին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իրենց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տեսակետները։</w:t>
      </w:r>
    </w:p>
    <w:p w14:paraId="3B99D6B4" w14:textId="77777777" w:rsidR="007A2E3D" w:rsidRPr="002A4619" w:rsidRDefault="00996C19" w:rsidP="007A2E3D">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2</w:t>
      </w:r>
      <w:r w:rsidRPr="005E1F72">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քննությունն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իրականացվում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բողոքը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վարույթն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ընդունվելու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օրվանից</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ոչ</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ուշ</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քսան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օրացուցային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օրվա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ընթացքում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Նշված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ժամկետը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կարող</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երկարաձգվել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մեկ</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անգամ՝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մինչև</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տասն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w:t>
      </w:r>
      <w:r w:rsidR="007A2E3D">
        <w:rPr>
          <w:rFonts w:ascii="GHEA Grapalat" w:hAnsi="GHEA Grapalat" w:cs="Sylfaen"/>
          <w:sz w:val="20"/>
          <w:szCs w:val="20"/>
        </w:rPr>
        <w:t>ա</w:t>
      </w:r>
      <w:r w:rsidR="007A2E3D" w:rsidRPr="00970498">
        <w:rPr>
          <w:rFonts w:ascii="GHEA Grapalat" w:hAnsi="GHEA Grapalat" w:cs="Sylfaen"/>
          <w:sz w:val="20"/>
          <w:szCs w:val="20"/>
          <w:lang w:val="ru-RU"/>
        </w:rPr>
        <w:t>ցուցային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օրով՝</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նձի</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պատճառաբանված</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որոշմամբ</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Ընդ</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միջանկյալ</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որոշումը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կայացնելու</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օրը</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գնումների</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հետ</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կապված</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բողոքներ</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քննող</w:t>
      </w:r>
      <w:r w:rsidR="007A2E3D" w:rsidRPr="002A4619">
        <w:rPr>
          <w:rFonts w:ascii="GHEA Grapalat" w:hAnsi="GHEA Grapalat" w:cs="Sylfaen"/>
          <w:sz w:val="20"/>
          <w:szCs w:val="20"/>
          <w:lang w:val="af-ZA"/>
        </w:rPr>
        <w:t xml:space="preserve"> </w:t>
      </w:r>
      <w:r w:rsidR="007A2E3D">
        <w:rPr>
          <w:rFonts w:ascii="GHEA Grapalat" w:hAnsi="GHEA Grapalat" w:cs="Sylfaen"/>
          <w:sz w:val="20"/>
          <w:szCs w:val="20"/>
        </w:rPr>
        <w:t>ա</w:t>
      </w:r>
      <w:r w:rsidR="007A2E3D" w:rsidRPr="00970498">
        <w:rPr>
          <w:rFonts w:ascii="GHEA Grapalat" w:hAnsi="GHEA Grapalat" w:cs="Sylfaen"/>
          <w:sz w:val="20"/>
          <w:szCs w:val="20"/>
          <w:lang w:val="ru-RU"/>
        </w:rPr>
        <w:t>նձն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ապահովում</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է</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դրա</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մասին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համապատասխան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հայտարարության</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հրապարակումը</w:t>
      </w:r>
      <w:r w:rsidR="007A2E3D" w:rsidRPr="002A4619">
        <w:rPr>
          <w:rFonts w:ascii="GHEA Grapalat" w:hAnsi="GHEA Grapalat" w:cs="Sylfaen"/>
          <w:sz w:val="20"/>
          <w:szCs w:val="20"/>
          <w:lang w:val="af-ZA"/>
        </w:rPr>
        <w:t xml:space="preserve"> </w:t>
      </w:r>
      <w:r w:rsidR="007A2E3D" w:rsidRPr="00970498">
        <w:rPr>
          <w:rFonts w:ascii="GHEA Grapalat" w:hAnsi="GHEA Grapalat" w:cs="Sylfaen"/>
          <w:sz w:val="20"/>
          <w:szCs w:val="20"/>
          <w:lang w:val="ru-RU"/>
        </w:rPr>
        <w:t>տեղեկագրում</w:t>
      </w:r>
      <w:r w:rsidR="007A2E3D" w:rsidRPr="002A4619">
        <w:rPr>
          <w:rFonts w:ascii="GHEA Grapalat" w:hAnsi="GHEA Grapalat" w:cs="Sylfaen"/>
          <w:sz w:val="20"/>
          <w:szCs w:val="20"/>
          <w:lang w:val="af-ZA"/>
        </w:rPr>
        <w:t>:</w:t>
      </w:r>
    </w:p>
    <w:p w14:paraId="17CE9D4C"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իրավապարտադիր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փոփոխվել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վերացվել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թվում՝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մասնակի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դատարանի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w:t>
      </w:r>
    </w:p>
    <w:p w14:paraId="6C752148"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3</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w:t>
      </w:r>
    </w:p>
    <w:p w14:paraId="648ABB9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1)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ունի</w:t>
      </w:r>
      <w:r w:rsidRPr="005E1F72" w:rsidDel="00B90C4B">
        <w:rPr>
          <w:rFonts w:ascii="GHEA Grapalat" w:hAnsi="GHEA Grapalat" w:cs="Sylfaen"/>
          <w:sz w:val="20"/>
          <w:szCs w:val="20"/>
          <w:lang w:val="af-ZA"/>
        </w:rPr>
        <w:t xml:space="preserve"> </w:t>
      </w:r>
      <w:r w:rsidRPr="005E1F72">
        <w:rPr>
          <w:rFonts w:ascii="GHEA Grapalat" w:hAnsi="GHEA Grapalat" w:cs="Sylfaen"/>
          <w:sz w:val="20"/>
          <w:szCs w:val="20"/>
        </w:rPr>
        <w:t>պատվիրատուի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վերաբերյալ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հետևյալ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w:t>
      </w:r>
    </w:p>
    <w:p w14:paraId="394B9A8C"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ա</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արգելելու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որոշակի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գործողություններ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w:t>
      </w:r>
    </w:p>
    <w:p w14:paraId="2474CF04"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rPr>
        <w:t>բ</w:t>
      </w:r>
      <w:r w:rsidRPr="005E1F72">
        <w:rPr>
          <w:rFonts w:ascii="GHEA Grapalat" w:hAnsi="GHEA Grapalat" w:cs="Sylfaen"/>
          <w:sz w:val="20"/>
          <w:szCs w:val="20"/>
          <w:lang w:val="af-ZA"/>
        </w:rPr>
        <w:t xml:space="preserve">. </w:t>
      </w:r>
      <w:proofErr w:type="gramStart"/>
      <w:r w:rsidRPr="005E1F72">
        <w:rPr>
          <w:rFonts w:ascii="GHEA Grapalat" w:hAnsi="GHEA Grapalat" w:cs="Sylfaen"/>
          <w:sz w:val="20"/>
          <w:szCs w:val="20"/>
        </w:rPr>
        <w:t>պարտավորեցնելու</w:t>
      </w:r>
      <w:proofErr w:type="gramEnd"/>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համապատասխան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ներառյալ՝</w:t>
      </w:r>
      <w:r w:rsidRPr="005E1F72">
        <w:rPr>
          <w:rFonts w:ascii="GHEA Grapalat" w:hAnsi="GHEA Grapalat" w:cs="Sylfaen"/>
          <w:sz w:val="20"/>
          <w:szCs w:val="20"/>
          <w:lang w:val="af-ZA"/>
        </w:rPr>
        <w:t xml:space="preserve"> </w:t>
      </w:r>
      <w:r w:rsidRPr="005E1F72">
        <w:rPr>
          <w:rFonts w:ascii="GHEA Grapalat" w:hAnsi="GHEA Grapalat" w:cs="Sylfaen"/>
          <w:sz w:val="20"/>
          <w:szCs w:val="20"/>
        </w:rPr>
        <w:t>չկայացած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հայտարարելու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ընթացակարգը</w:t>
      </w:r>
      <w:r w:rsidRPr="005E1F72">
        <w:rPr>
          <w:rFonts w:ascii="GHEA Grapalat" w:hAnsi="GHEA Grapalat" w:cs="Sylfaen"/>
          <w:sz w:val="20"/>
          <w:szCs w:val="20"/>
          <w:lang w:val="af-ZA"/>
        </w:rPr>
        <w:t xml:space="preserve">, </w:t>
      </w:r>
      <w:r w:rsidRPr="005E1F72">
        <w:rPr>
          <w:rFonts w:ascii="GHEA Grapalat" w:hAnsi="GHEA Grapalat" w:cs="Sylfaen"/>
          <w:sz w:val="20"/>
          <w:szCs w:val="20"/>
        </w:rPr>
        <w:t>բացառությամբ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պայմանագիրը</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անվավեր</w:t>
      </w:r>
      <w:r w:rsidRPr="005E1F72">
        <w:rPr>
          <w:rFonts w:ascii="GHEA Grapalat" w:hAnsi="GHEA Grapalat" w:cs="Sylfaen"/>
          <w:sz w:val="20"/>
          <w:szCs w:val="20"/>
          <w:lang w:val="af-ZA"/>
        </w:rPr>
        <w:t xml:space="preserve"> </w:t>
      </w:r>
      <w:r w:rsidRPr="005E1F72">
        <w:rPr>
          <w:rFonts w:ascii="GHEA Grapalat" w:hAnsi="GHEA Grapalat" w:cs="Sylfaen"/>
          <w:sz w:val="20"/>
          <w:szCs w:val="20"/>
        </w:rPr>
        <w:t>ճանաչելու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որոշման</w:t>
      </w:r>
      <w:r w:rsidRPr="005E1F72">
        <w:rPr>
          <w:rFonts w:ascii="GHEA Grapalat" w:hAnsi="GHEA Grapalat" w:cs="Sylfaen"/>
          <w:sz w:val="20"/>
          <w:szCs w:val="20"/>
          <w:lang w:val="af-ZA"/>
        </w:rPr>
        <w:t>.</w:t>
      </w:r>
    </w:p>
    <w:p w14:paraId="3036A45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2) </w:t>
      </w:r>
      <w:r w:rsidRPr="005E1F72">
        <w:rPr>
          <w:rFonts w:ascii="GHEA Grapalat" w:hAnsi="GHEA Grapalat" w:cs="Sylfaen"/>
          <w:sz w:val="20"/>
          <w:szCs w:val="20"/>
        </w:rPr>
        <w:t>որոշում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կայացնում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գործընթացին</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rPr>
        <w:t>չունեցող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մասնակիցների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ներառելու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af-ZA"/>
        </w:rPr>
        <w:t>.</w:t>
      </w:r>
    </w:p>
    <w:p w14:paraId="3B4BA048" w14:textId="77777777" w:rsidR="00996C19" w:rsidRPr="005E1F72" w:rsidRDefault="00996C19" w:rsidP="00996C19">
      <w:pPr>
        <w:ind w:firstLine="720"/>
        <w:jc w:val="both"/>
        <w:rPr>
          <w:rFonts w:ascii="GHEA Grapalat" w:hAnsi="GHEA Grapalat" w:cs="Sylfaen"/>
          <w:sz w:val="20"/>
          <w:szCs w:val="20"/>
          <w:lang w:val="af-ZA"/>
        </w:rPr>
      </w:pPr>
      <w:r w:rsidRPr="005E1F72">
        <w:rPr>
          <w:rFonts w:ascii="GHEA Grapalat" w:hAnsi="GHEA Grapalat" w:cs="Sylfaen"/>
          <w:sz w:val="20"/>
          <w:szCs w:val="20"/>
          <w:lang w:val="af-ZA"/>
        </w:rPr>
        <w:t xml:space="preserve">3) </w:t>
      </w:r>
      <w:r w:rsidRPr="005E1F72">
        <w:rPr>
          <w:rFonts w:ascii="GHEA Grapalat" w:hAnsi="GHEA Grapalat" w:cs="Sylfaen"/>
          <w:sz w:val="20"/>
          <w:szCs w:val="20"/>
        </w:rPr>
        <w:t>հաշվառում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որոշումները</w:t>
      </w:r>
      <w:r w:rsidRPr="005E1F72">
        <w:rPr>
          <w:rFonts w:ascii="GHEA Grapalat" w:hAnsi="GHEA Grapalat" w:cs="Sylfaen"/>
          <w:sz w:val="20"/>
          <w:szCs w:val="20"/>
          <w:lang w:val="af-ZA"/>
        </w:rPr>
        <w:t xml:space="preserve"> </w:t>
      </w:r>
      <w:r w:rsidRPr="005E1F72">
        <w:rPr>
          <w:rFonts w:ascii="GHEA Grapalat" w:hAnsi="GHEA Grapalat" w:cs="Sylfaen"/>
          <w:sz w:val="20"/>
          <w:szCs w:val="20"/>
        </w:rPr>
        <w:t>և</w:t>
      </w:r>
      <w:r w:rsidRPr="005E1F72">
        <w:rPr>
          <w:rFonts w:ascii="GHEA Grapalat" w:hAnsi="GHEA Grapalat" w:cs="Sylfaen"/>
          <w:sz w:val="20"/>
          <w:szCs w:val="20"/>
          <w:lang w:val="af-ZA"/>
        </w:rPr>
        <w:t xml:space="preserve"> </w:t>
      </w:r>
      <w:r w:rsidRPr="005E1F72">
        <w:rPr>
          <w:rFonts w:ascii="GHEA Grapalat" w:hAnsi="GHEA Grapalat" w:cs="Sylfaen"/>
          <w:sz w:val="20"/>
          <w:szCs w:val="20"/>
        </w:rPr>
        <w:t>դրանց</w:t>
      </w:r>
      <w:r w:rsidRPr="005E1F72">
        <w:rPr>
          <w:rFonts w:ascii="GHEA Grapalat" w:hAnsi="GHEA Grapalat" w:cs="Sylfaen"/>
          <w:sz w:val="20"/>
          <w:szCs w:val="20"/>
          <w:lang w:val="af-ZA"/>
        </w:rPr>
        <w:t xml:space="preserve"> </w:t>
      </w:r>
      <w:r w:rsidRPr="005E1F72">
        <w:rPr>
          <w:rFonts w:ascii="GHEA Grapalat" w:hAnsi="GHEA Grapalat" w:cs="Sylfaen"/>
          <w:sz w:val="20"/>
          <w:szCs w:val="20"/>
        </w:rPr>
        <w:t>կատարման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նկատմամբ</w:t>
      </w:r>
      <w:r w:rsidRPr="005E1F72">
        <w:rPr>
          <w:rFonts w:ascii="GHEA Grapalat" w:hAnsi="GHEA Grapalat" w:cs="Sylfaen"/>
          <w:sz w:val="20"/>
          <w:szCs w:val="20"/>
          <w:lang w:val="af-ZA"/>
        </w:rPr>
        <w:t xml:space="preserve"> </w:t>
      </w:r>
      <w:r w:rsidRPr="005E1F72">
        <w:rPr>
          <w:rFonts w:ascii="GHEA Grapalat" w:hAnsi="GHEA Grapalat" w:cs="Sylfaen"/>
          <w:sz w:val="20"/>
          <w:szCs w:val="20"/>
        </w:rPr>
        <w:t>իրականացնում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է</w:t>
      </w:r>
      <w:r w:rsidRPr="005E1F72">
        <w:rPr>
          <w:rFonts w:ascii="GHEA Grapalat" w:hAnsi="GHEA Grapalat" w:cs="Sylfaen"/>
          <w:sz w:val="20"/>
          <w:szCs w:val="20"/>
          <w:lang w:val="af-ZA"/>
        </w:rPr>
        <w:t xml:space="preserve"> </w:t>
      </w:r>
      <w:r w:rsidRPr="005E1F72">
        <w:rPr>
          <w:rFonts w:ascii="GHEA Grapalat" w:hAnsi="GHEA Grapalat" w:cs="Sylfaen"/>
          <w:sz w:val="20"/>
          <w:szCs w:val="20"/>
        </w:rPr>
        <w:t>հսկողություն</w:t>
      </w:r>
      <w:r w:rsidRPr="005E1F72">
        <w:rPr>
          <w:rFonts w:ascii="GHEA Grapalat" w:hAnsi="GHEA Grapalat" w:cs="Sylfaen"/>
          <w:sz w:val="20"/>
          <w:szCs w:val="20"/>
          <w:lang w:val="af-ZA"/>
        </w:rPr>
        <w:t>:</w:t>
      </w:r>
    </w:p>
    <w:p w14:paraId="5F50BB9A"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4</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կողմից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բավարարվելու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դեպքում</w:t>
      </w:r>
      <w:r w:rsidRPr="005E1F72">
        <w:rPr>
          <w:rFonts w:ascii="GHEA Grapalat" w:hAnsi="GHEA Grapalat" w:cs="Sylfaen"/>
          <w:sz w:val="20"/>
          <w:szCs w:val="20"/>
          <w:lang w:val="af-ZA"/>
        </w:rPr>
        <w:t xml:space="preserve"> պ</w:t>
      </w:r>
      <w:r w:rsidRPr="005E1F72">
        <w:rPr>
          <w:rFonts w:ascii="GHEA Grapalat" w:hAnsi="GHEA Grapalat" w:cs="Sylfaen"/>
          <w:sz w:val="20"/>
          <w:szCs w:val="20"/>
          <w:lang w:val="ru-RU"/>
        </w:rPr>
        <w:t>ատվիրատուն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պատասխանատվություն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պատճառված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սահմանված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հատուցման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p>
    <w:p w14:paraId="3739EDCB" w14:textId="77777777" w:rsidR="00714C96" w:rsidRPr="002A4619" w:rsidRDefault="00996C19" w:rsidP="00714C96">
      <w:pPr>
        <w:pStyle w:val="NormalWeb"/>
        <w:shd w:val="clear" w:color="auto" w:fill="FFFFFF"/>
        <w:spacing w:before="0" w:beforeAutospacing="0" w:after="0" w:afterAutospacing="0"/>
        <w:ind w:firstLine="567"/>
        <w:jc w:val="both"/>
        <w:rPr>
          <w:rFonts w:ascii="Arial Unicode" w:hAnsi="Arial Unicode"/>
          <w:color w:val="000000"/>
          <w:sz w:val="21"/>
          <w:szCs w:val="21"/>
          <w:lang w:val="af-ZA"/>
        </w:rPr>
      </w:pPr>
      <w:r w:rsidRPr="005E1F72">
        <w:rPr>
          <w:rFonts w:ascii="GHEA Grapalat" w:hAnsi="GHEA Grapalat" w:cs="Sylfaen"/>
          <w:sz w:val="20"/>
          <w:szCs w:val="20"/>
          <w:lang w:val="af-ZA"/>
        </w:rPr>
        <w:t>12.1</w:t>
      </w:r>
      <w:r w:rsidR="007A2E3D">
        <w:rPr>
          <w:rFonts w:ascii="GHEA Grapalat" w:hAnsi="GHEA Grapalat" w:cs="Sylfaen"/>
          <w:sz w:val="20"/>
          <w:szCs w:val="20"/>
          <w:lang w:val="af-ZA"/>
        </w:rPr>
        <w:t>5</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բաց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համար</w:t>
      </w:r>
      <w:r w:rsidR="00714C96" w:rsidRPr="002A4619">
        <w:rPr>
          <w:rFonts w:ascii="GHEA Grapalat" w:hAnsi="GHEA Grapalat" w:cs="Sylfaen"/>
          <w:sz w:val="20"/>
          <w:szCs w:val="20"/>
          <w:lang w:val="af-ZA"/>
        </w:rPr>
        <w:t xml:space="preserve">: </w:t>
      </w:r>
      <w:bookmarkStart w:id="11" w:name="_Hlk9265079"/>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քննությունն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իրականացվում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է</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միջոցով</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բողոքի</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վերաբերյալ</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կայացված</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որոշման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հետ</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մեկտեղ</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հրապարակվում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տեղեկագրում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Ձայնագրման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անհնարինության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դեպքում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սղագրվում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Նիստերը</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առցանց</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հեռարձակվում</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են</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նաև</w:t>
      </w:r>
      <w:r w:rsidR="00714C96" w:rsidRPr="002A4619">
        <w:rPr>
          <w:rFonts w:ascii="GHEA Grapalat" w:hAnsi="GHEA Grapalat" w:cs="Sylfaen"/>
          <w:sz w:val="20"/>
          <w:szCs w:val="20"/>
          <w:lang w:val="af-ZA"/>
        </w:rPr>
        <w:t xml:space="preserve"> </w:t>
      </w:r>
      <w:r w:rsidR="00714C96" w:rsidRPr="00970498">
        <w:rPr>
          <w:rFonts w:ascii="GHEA Grapalat" w:hAnsi="GHEA Grapalat" w:cs="Sylfaen"/>
          <w:sz w:val="20"/>
          <w:szCs w:val="20"/>
          <w:lang w:val="ru-RU"/>
        </w:rPr>
        <w:t>համացանցում</w:t>
      </w:r>
      <w:r w:rsidR="00714C96" w:rsidRPr="002A4619">
        <w:rPr>
          <w:rFonts w:ascii="GHEA Grapalat" w:hAnsi="GHEA Grapalat" w:cs="Sylfaen"/>
          <w:sz w:val="20"/>
          <w:szCs w:val="20"/>
          <w:lang w:val="af-ZA"/>
        </w:rPr>
        <w:t>:</w:t>
      </w:r>
    </w:p>
    <w:bookmarkEnd w:id="11"/>
    <w:p w14:paraId="44645F56" w14:textId="77777777" w:rsidR="00996C19" w:rsidRPr="005E1F72" w:rsidRDefault="00714C96" w:rsidP="00996C19">
      <w:pPr>
        <w:ind w:firstLine="567"/>
        <w:jc w:val="both"/>
        <w:rPr>
          <w:rFonts w:ascii="GHEA Grapalat" w:hAnsi="GHEA Grapalat" w:cs="Sylfaen"/>
          <w:sz w:val="20"/>
          <w:szCs w:val="20"/>
          <w:lang w:val="af-ZA"/>
        </w:rPr>
      </w:pPr>
      <w:r w:rsidRPr="005E1F72" w:rsidDel="00714C96">
        <w:rPr>
          <w:rFonts w:ascii="GHEA Grapalat" w:hAnsi="GHEA Grapalat" w:cs="Sylfaen"/>
          <w:sz w:val="20"/>
          <w:szCs w:val="20"/>
          <w:lang w:val="af-ZA"/>
        </w:rPr>
        <w:t xml:space="preserve"> </w:t>
      </w:r>
      <w:r w:rsidR="00996C19" w:rsidRPr="005E1F72">
        <w:rPr>
          <w:rFonts w:ascii="GHEA Grapalat" w:hAnsi="GHEA Grapalat" w:cs="Sylfaen"/>
          <w:sz w:val="20"/>
          <w:szCs w:val="20"/>
          <w:lang w:val="af-ZA"/>
        </w:rPr>
        <w:t>12.1</w:t>
      </w:r>
      <w:r>
        <w:rPr>
          <w:rFonts w:ascii="GHEA Grapalat" w:hAnsi="GHEA Grapalat" w:cs="Sylfaen"/>
          <w:sz w:val="20"/>
          <w:szCs w:val="20"/>
          <w:lang w:val="af-ZA"/>
        </w:rPr>
        <w:t>6</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Յուրաքանչյուր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շահերը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կարող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են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խախտվել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հիմք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ծառայած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գործողությունների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արդյունքում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ունի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մասնակցելու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մինչև</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վերաբերյալ</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որոշում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ընդունելու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ժամկետը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ներկայացնելով</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Օրենքի</w:t>
      </w:r>
      <w:r w:rsidR="00996C19" w:rsidRPr="005E1F72">
        <w:rPr>
          <w:rFonts w:ascii="GHEA Grapalat" w:hAnsi="GHEA Grapalat" w:cs="Sylfaen"/>
          <w:sz w:val="20"/>
          <w:szCs w:val="20"/>
          <w:lang w:val="af-ZA"/>
        </w:rPr>
        <w:t xml:space="preserve"> 50-</w:t>
      </w:r>
      <w:r w:rsidR="00996C19" w:rsidRPr="005E1F72">
        <w:rPr>
          <w:rFonts w:ascii="GHEA Grapalat" w:hAnsi="GHEA Grapalat" w:cs="Sylfaen"/>
          <w:sz w:val="20"/>
          <w:szCs w:val="20"/>
          <w:lang w:val="ru-RU"/>
        </w:rPr>
        <w:t>րդ</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հոդվածի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համաձայն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բողոքարկման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ընթացակարգին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չմասնակցած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անձը</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զրկվում</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է</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գնումների</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հետ</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կապված</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բողոքներ</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քննող</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անձին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համանման</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բողոք</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ներկայացնելու</w:t>
      </w:r>
      <w:r w:rsidR="00996C19" w:rsidRPr="005E1F72">
        <w:rPr>
          <w:rFonts w:ascii="GHEA Grapalat" w:hAnsi="GHEA Grapalat" w:cs="Sylfaen"/>
          <w:sz w:val="20"/>
          <w:szCs w:val="20"/>
          <w:lang w:val="af-ZA"/>
        </w:rPr>
        <w:t xml:space="preserve"> </w:t>
      </w:r>
      <w:r w:rsidR="00996C19" w:rsidRPr="005E1F72">
        <w:rPr>
          <w:rFonts w:ascii="GHEA Grapalat" w:hAnsi="GHEA Grapalat" w:cs="Sylfaen"/>
          <w:sz w:val="20"/>
          <w:szCs w:val="20"/>
          <w:lang w:val="ru-RU"/>
        </w:rPr>
        <w:t>իրավունքից։</w:t>
      </w:r>
    </w:p>
    <w:p w14:paraId="59AA30D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7</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ընթացքում</w:t>
      </w:r>
      <w:r w:rsidRPr="005E1F72">
        <w:rPr>
          <w:rFonts w:ascii="GHEA Grapalat" w:hAnsi="GHEA Grapalat" w:cs="Sylfaen"/>
          <w:sz w:val="20"/>
          <w:szCs w:val="20"/>
          <w:lang w:val="af-ZA"/>
        </w:rPr>
        <w:t xml:space="preserve"> </w:t>
      </w:r>
      <w:r w:rsidRPr="005E1F72">
        <w:rPr>
          <w:rFonts w:ascii="GHEA Grapalat" w:hAnsi="GHEA Grapalat" w:cs="Sylfaen"/>
          <w:sz w:val="20"/>
          <w:szCs w:val="20"/>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տեղեկագրում` նշելով հրապարակման ամսաթիվը</w:t>
      </w:r>
      <w:r w:rsidRPr="005E1F72">
        <w:rPr>
          <w:rFonts w:ascii="GHEA Grapalat" w:hAnsi="GHEA Grapalat" w:cs="Sylfaen"/>
          <w:sz w:val="20"/>
          <w:szCs w:val="20"/>
          <w:lang w:val="ru-RU"/>
        </w:rPr>
        <w:t>։</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w:t>
      </w:r>
      <w:r w:rsidRPr="005E1F72">
        <w:rPr>
          <w:rFonts w:ascii="GHEA Grapalat" w:hAnsi="GHEA Grapalat" w:cs="Sylfaen"/>
          <w:sz w:val="20"/>
          <w:szCs w:val="20"/>
        </w:rPr>
        <w:t>կ</w:t>
      </w:r>
      <w:r w:rsidRPr="005E1F72">
        <w:rPr>
          <w:rFonts w:ascii="GHEA Grapalat" w:hAnsi="GHEA Grapalat" w:cs="Sylfaen"/>
          <w:sz w:val="20"/>
          <w:szCs w:val="20"/>
          <w:lang w:val="ru-RU"/>
        </w:rPr>
        <w:t>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հրապարակելուն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7121B18D"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8</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Յուրաքանչյուր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շահագրգռված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կոնկրետ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գործարքի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կնքման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հարցում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կրել</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հանձնաժողովի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կատարած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գործողության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անգործության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հետևանքով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իրավունք</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ունի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դատական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կարգով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պահանջելու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վնասների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փոխհատուցում։</w:t>
      </w:r>
    </w:p>
    <w:p w14:paraId="34A5668F" w14:textId="77777777" w:rsidR="00996C19" w:rsidRPr="005E1F72" w:rsidRDefault="00996C19" w:rsidP="00996C19">
      <w:pPr>
        <w:ind w:firstLine="567"/>
        <w:jc w:val="both"/>
        <w:rPr>
          <w:rFonts w:ascii="GHEA Grapalat" w:hAnsi="GHEA Grapalat" w:cs="Sylfaen"/>
          <w:sz w:val="20"/>
          <w:szCs w:val="20"/>
          <w:lang w:val="af-ZA"/>
        </w:rPr>
      </w:pPr>
      <w:r w:rsidRPr="005E1F72">
        <w:rPr>
          <w:rFonts w:ascii="GHEA Grapalat" w:hAnsi="GHEA Grapalat" w:cs="Sylfaen"/>
          <w:sz w:val="20"/>
          <w:szCs w:val="20"/>
          <w:lang w:val="af-ZA"/>
        </w:rPr>
        <w:t>12.1</w:t>
      </w:r>
      <w:r w:rsidR="00714C96">
        <w:rPr>
          <w:rFonts w:ascii="GHEA Grapalat" w:hAnsi="GHEA Grapalat" w:cs="Sylfaen"/>
          <w:sz w:val="20"/>
          <w:szCs w:val="20"/>
          <w:lang w:val="af-ZA"/>
        </w:rPr>
        <w:t>9</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անձին</w:t>
      </w:r>
      <w:r w:rsidRPr="005E1F72">
        <w:rPr>
          <w:rFonts w:ascii="GHEA Mariam" w:hAnsi="GHEA Mariam" w:cs="Sylfaen"/>
          <w:sz w:val="20"/>
          <w:szCs w:val="20"/>
          <w:lang w:val="af-ZA"/>
        </w:rPr>
        <w:t xml:space="preserve"> </w:t>
      </w:r>
      <w:r w:rsidRPr="005E1F72">
        <w:rPr>
          <w:rFonts w:ascii="GHEA Grapalat" w:hAnsi="GHEA Grapalat" w:cs="Sylfaen"/>
          <w:sz w:val="20"/>
          <w:szCs w:val="20"/>
          <w:lang w:val="ru-RU"/>
        </w:rPr>
        <w:t>ներկայացված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ինքնաբերաբար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կասեցնում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rPr>
        <w:t>Օ</w:t>
      </w:r>
      <w:r w:rsidRPr="005E1F72">
        <w:rPr>
          <w:rFonts w:ascii="GHEA Grapalat" w:hAnsi="GHEA Grapalat" w:cs="Sylfaen"/>
          <w:sz w:val="20"/>
          <w:szCs w:val="20"/>
          <w:lang w:val="ru-RU"/>
        </w:rPr>
        <w:t>րենքի</w:t>
      </w:r>
      <w:r w:rsidRPr="005E1F72">
        <w:rPr>
          <w:rFonts w:ascii="GHEA Grapalat" w:hAnsi="GHEA Grapalat" w:cs="Sylfaen"/>
          <w:sz w:val="20"/>
          <w:szCs w:val="20"/>
          <w:lang w:val="af-ZA"/>
        </w:rPr>
        <w:t xml:space="preserve"> 50-</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հոդվածի</w:t>
      </w:r>
      <w:r w:rsidRPr="005E1F72">
        <w:rPr>
          <w:rFonts w:ascii="GHEA Grapalat" w:hAnsi="GHEA Grapalat" w:cs="Sylfaen"/>
          <w:sz w:val="20"/>
          <w:szCs w:val="20"/>
          <w:lang w:val="af-ZA"/>
        </w:rPr>
        <w:t xml:space="preserve"> 9-</w:t>
      </w:r>
      <w:r w:rsidRPr="005E1F72">
        <w:rPr>
          <w:rFonts w:ascii="GHEA Grapalat" w:hAnsi="GHEA Grapalat" w:cs="Sylfaen"/>
          <w:sz w:val="20"/>
          <w:szCs w:val="20"/>
          <w:lang w:val="ru-RU"/>
        </w:rPr>
        <w:t>րդ</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մասով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հայտարարությունը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հրապարակվելու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մինչև</w:t>
      </w:r>
      <w:r w:rsidRPr="005E1F72">
        <w:rPr>
          <w:rFonts w:ascii="GHEA Grapalat" w:hAnsi="GHEA Grapalat" w:cs="Sylfaen"/>
          <w:sz w:val="20"/>
          <w:szCs w:val="20"/>
          <w:lang w:val="af-ZA"/>
        </w:rPr>
        <w:t xml:space="preserve"> </w:t>
      </w:r>
      <w:r w:rsidRPr="005E1F72">
        <w:rPr>
          <w:rFonts w:ascii="GHEA Grapalat" w:hAnsi="GHEA Grapalat" w:cs="Sylfaen"/>
          <w:sz w:val="20"/>
          <w:szCs w:val="20"/>
        </w:rPr>
        <w:t>բողոքի</w:t>
      </w:r>
      <w:r w:rsidRPr="005E1F72">
        <w:rPr>
          <w:rFonts w:ascii="GHEA Grapalat" w:hAnsi="GHEA Grapalat" w:cs="Sylfaen"/>
          <w:sz w:val="20"/>
          <w:szCs w:val="20"/>
          <w:lang w:val="af-ZA"/>
        </w:rPr>
        <w:t xml:space="preserve"> </w:t>
      </w:r>
      <w:r w:rsidRPr="005E1F72">
        <w:rPr>
          <w:rFonts w:ascii="GHEA Grapalat" w:hAnsi="GHEA Grapalat" w:cs="Sylfaen"/>
          <w:sz w:val="20"/>
          <w:szCs w:val="20"/>
        </w:rPr>
        <w:t>քննության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rPr>
        <w:t>արդյունքներով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ընդունված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ուժի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մեջ</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մտնելու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 xml:space="preserve">:  </w:t>
      </w:r>
    </w:p>
    <w:p w14:paraId="485C4B00" w14:textId="77777777" w:rsidR="00621350" w:rsidRPr="0049186D" w:rsidRDefault="00621350" w:rsidP="00621350">
      <w:pPr>
        <w:ind w:firstLine="567"/>
        <w:jc w:val="both"/>
        <w:rPr>
          <w:rFonts w:ascii="GHEA Grapalat" w:hAnsi="GHEA Grapalat" w:cs="Sylfaen"/>
          <w:sz w:val="20"/>
          <w:szCs w:val="20"/>
          <w:lang w:val="af-ZA"/>
        </w:rPr>
      </w:pPr>
      <w:r w:rsidRPr="00970498">
        <w:rPr>
          <w:rFonts w:ascii="GHEA Grapalat" w:hAnsi="GHEA Grapalat" w:cs="Sylfaen"/>
          <w:sz w:val="20"/>
          <w:szCs w:val="20"/>
          <w:lang w:val="ru-RU"/>
        </w:rPr>
        <w:t>Օրենքի</w:t>
      </w:r>
      <w:r w:rsidRPr="002A4619">
        <w:rPr>
          <w:rFonts w:ascii="GHEA Grapalat" w:hAnsi="GHEA Grapalat" w:cs="Sylfaen"/>
          <w:sz w:val="20"/>
          <w:szCs w:val="20"/>
          <w:lang w:val="af-ZA"/>
        </w:rPr>
        <w:t xml:space="preserve"> 51-</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համաձայն</w:t>
      </w:r>
      <w:r w:rsidRPr="002A4619">
        <w:rPr>
          <w:rFonts w:ascii="GHEA Grapalat" w:hAnsi="GHEA Grapalat" w:cs="Sylfaen"/>
          <w:sz w:val="20"/>
          <w:szCs w:val="20"/>
          <w:lang w:val="af-ZA"/>
        </w:rPr>
        <w:t xml:space="preserve"> </w:t>
      </w:r>
      <w:r>
        <w:rPr>
          <w:rFonts w:ascii="GHEA Grapalat" w:hAnsi="GHEA Grapalat" w:cs="Sylfaen"/>
          <w:sz w:val="20"/>
          <w:szCs w:val="20"/>
        </w:rPr>
        <w:t>գնումների</w:t>
      </w:r>
      <w:r w:rsidRPr="002A4619">
        <w:rPr>
          <w:rFonts w:ascii="GHEA Grapalat" w:hAnsi="GHEA Grapalat" w:cs="Sylfaen"/>
          <w:sz w:val="20"/>
          <w:szCs w:val="20"/>
          <w:lang w:val="af-ZA"/>
        </w:rPr>
        <w:t xml:space="preserve"> </w:t>
      </w:r>
      <w:r>
        <w:rPr>
          <w:rFonts w:ascii="GHEA Grapalat" w:hAnsi="GHEA Grapalat" w:cs="Sylfaen"/>
          <w:sz w:val="20"/>
          <w:szCs w:val="20"/>
        </w:rPr>
        <w:t>հետ</w:t>
      </w:r>
      <w:r w:rsidRPr="002A4619">
        <w:rPr>
          <w:rFonts w:ascii="GHEA Grapalat" w:hAnsi="GHEA Grapalat" w:cs="Sylfaen"/>
          <w:sz w:val="20"/>
          <w:szCs w:val="20"/>
          <w:lang w:val="af-ZA"/>
        </w:rPr>
        <w:t xml:space="preserve"> </w:t>
      </w:r>
      <w:r>
        <w:rPr>
          <w:rFonts w:ascii="GHEA Grapalat" w:hAnsi="GHEA Grapalat" w:cs="Sylfaen"/>
          <w:sz w:val="20"/>
          <w:szCs w:val="20"/>
        </w:rPr>
        <w:t>կապված</w:t>
      </w:r>
      <w:r w:rsidRPr="002A4619">
        <w:rPr>
          <w:rFonts w:ascii="GHEA Grapalat" w:hAnsi="GHEA Grapalat" w:cs="Sylfaen"/>
          <w:sz w:val="20"/>
          <w:szCs w:val="20"/>
          <w:lang w:val="af-ZA"/>
        </w:rPr>
        <w:t xml:space="preserve"> </w:t>
      </w:r>
      <w:r>
        <w:rPr>
          <w:rFonts w:ascii="GHEA Grapalat" w:hAnsi="GHEA Grapalat" w:cs="Sylfaen"/>
          <w:sz w:val="20"/>
          <w:szCs w:val="20"/>
        </w:rPr>
        <w:t>բողոքներ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բողոքը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քննող</w:t>
      </w:r>
      <w:r w:rsidRPr="002A4619">
        <w:rPr>
          <w:rFonts w:ascii="GHEA Grapalat" w:hAnsi="GHEA Grapalat" w:cs="Sylfaen"/>
          <w:sz w:val="20"/>
          <w:szCs w:val="20"/>
          <w:lang w:val="af-ZA"/>
        </w:rPr>
        <w:t xml:space="preserve"> </w:t>
      </w:r>
      <w:r>
        <w:rPr>
          <w:rFonts w:ascii="GHEA Grapalat" w:hAnsi="GHEA Grapalat" w:cs="Sylfaen"/>
          <w:sz w:val="20"/>
          <w:szCs w:val="20"/>
        </w:rPr>
        <w:t>ա</w:t>
      </w:r>
      <w:r w:rsidRPr="00970498">
        <w:rPr>
          <w:rFonts w:ascii="GHEA Grapalat" w:hAnsi="GHEA Grapalat" w:cs="Sylfaen"/>
          <w:sz w:val="20"/>
          <w:szCs w:val="20"/>
          <w:lang w:val="ru-RU"/>
        </w:rPr>
        <w:t>նձը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կայացնում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կասեցումը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հանելու</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որոշում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եթե</w:t>
      </w:r>
      <w:r w:rsidRPr="002A4619">
        <w:rPr>
          <w:rFonts w:ascii="GHEA Grapalat" w:hAnsi="GHEA Grapalat" w:cs="Sylfaen"/>
          <w:sz w:val="20"/>
          <w:szCs w:val="20"/>
          <w:lang w:val="af-ZA"/>
        </w:rPr>
        <w:t xml:space="preserve"> </w:t>
      </w:r>
      <w:r>
        <w:rPr>
          <w:rFonts w:ascii="GHEA Grapalat" w:hAnsi="GHEA Grapalat" w:cs="Sylfaen"/>
          <w:sz w:val="20"/>
          <w:szCs w:val="20"/>
        </w:rPr>
        <w:t>օրենքի</w:t>
      </w:r>
      <w:r w:rsidRPr="002A4619">
        <w:rPr>
          <w:rFonts w:ascii="GHEA Grapalat" w:hAnsi="GHEA Grapalat" w:cs="Sylfaen"/>
          <w:sz w:val="20"/>
          <w:szCs w:val="20"/>
          <w:lang w:val="af-ZA"/>
        </w:rPr>
        <w:t xml:space="preserve"> 2-</w:t>
      </w:r>
      <w:r w:rsidRPr="00970498">
        <w:rPr>
          <w:rFonts w:ascii="GHEA Grapalat" w:hAnsi="GHEA Grapalat" w:cs="Sylfaen"/>
          <w:sz w:val="20"/>
          <w:szCs w:val="20"/>
          <w:lang w:val="ru-RU"/>
        </w:rPr>
        <w:t>րդ</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հոդվածի</w:t>
      </w:r>
      <w:r w:rsidRPr="002A4619">
        <w:rPr>
          <w:rFonts w:ascii="GHEA Grapalat" w:hAnsi="GHEA Grapalat" w:cs="Sylfaen"/>
          <w:sz w:val="20"/>
          <w:szCs w:val="20"/>
          <w:lang w:val="af-ZA"/>
        </w:rPr>
        <w:t xml:space="preserve"> 1-</w:t>
      </w:r>
      <w:r w:rsidRPr="00970498">
        <w:rPr>
          <w:rFonts w:ascii="GHEA Grapalat" w:hAnsi="GHEA Grapalat" w:cs="Sylfaen"/>
          <w:sz w:val="20"/>
          <w:szCs w:val="20"/>
          <w:lang w:val="ru-RU"/>
        </w:rPr>
        <w:t>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մասով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սահմանված</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մարմինների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ղեկավարները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իսկ</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իրավաբանական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անձանց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դեպքում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գործադիր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մարմնի</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ղեկավարը</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գրավոր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հայտնում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որ</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հանրային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կամ</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պաշտպանության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և</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ազգային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անվտանգության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շահերից</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ելնելով</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անհրաժեշտ</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է</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շարունակել</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գնման</w:t>
      </w:r>
      <w:r w:rsidRPr="002A4619">
        <w:rPr>
          <w:rFonts w:ascii="GHEA Grapalat" w:hAnsi="GHEA Grapalat" w:cs="Sylfaen"/>
          <w:sz w:val="20"/>
          <w:szCs w:val="20"/>
          <w:lang w:val="af-ZA"/>
        </w:rPr>
        <w:t xml:space="preserve"> </w:t>
      </w:r>
      <w:r w:rsidRPr="00970498">
        <w:rPr>
          <w:rFonts w:ascii="GHEA Grapalat" w:hAnsi="GHEA Grapalat" w:cs="Sylfaen"/>
          <w:sz w:val="20"/>
          <w:szCs w:val="20"/>
          <w:lang w:val="ru-RU"/>
        </w:rPr>
        <w:t>գործընթացը</w:t>
      </w:r>
      <w:r w:rsidRPr="002A4619">
        <w:rPr>
          <w:rFonts w:ascii="GHEA Grapalat" w:hAnsi="GHEA Grapalat" w:cs="Sylfaen"/>
          <w:sz w:val="20"/>
          <w:szCs w:val="20"/>
          <w:lang w:val="af-ZA"/>
        </w:rPr>
        <w:t>:</w:t>
      </w:r>
    </w:p>
    <w:p w14:paraId="17B60AAE" w14:textId="77777777" w:rsidR="00AE679C" w:rsidRPr="005E1F72" w:rsidRDefault="00996C19" w:rsidP="00996C19">
      <w:pPr>
        <w:ind w:firstLine="567"/>
        <w:jc w:val="both"/>
        <w:rPr>
          <w:rFonts w:ascii="GHEA Grapalat" w:hAnsi="GHEA Grapalat" w:cs="Sylfaen"/>
          <w:b/>
          <w:sz w:val="20"/>
          <w:szCs w:val="20"/>
          <w:lang w:val="es-ES"/>
        </w:rPr>
      </w:pP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որոշմամբ</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կասեցումը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կարող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հանվել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եթե</w:t>
      </w:r>
      <w:r w:rsidRPr="005E1F72">
        <w:rPr>
          <w:rFonts w:ascii="GHEA Grapalat" w:hAnsi="GHEA Grapalat" w:cs="Sylfaen"/>
          <w:sz w:val="20"/>
          <w:szCs w:val="20"/>
          <w:lang w:val="af-ZA"/>
        </w:rPr>
        <w:t xml:space="preserve"> </w:t>
      </w:r>
      <w:r w:rsidRPr="005E1F72">
        <w:rPr>
          <w:rFonts w:ascii="GHEA Grapalat" w:hAnsi="GHEA Grapalat" w:cs="Sylfaen"/>
          <w:sz w:val="20"/>
          <w:szCs w:val="20"/>
        </w:rPr>
        <w:t>պ</w:t>
      </w:r>
      <w:r w:rsidRPr="005E1F72">
        <w:rPr>
          <w:rFonts w:ascii="GHEA Grapalat" w:hAnsi="GHEA Grapalat" w:cs="Sylfaen"/>
          <w:sz w:val="20"/>
          <w:szCs w:val="20"/>
          <w:lang w:val="ru-RU"/>
        </w:rPr>
        <w:t>ատվիրատուի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ներկայացրած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հիմնավորումների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համաձայն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հանրային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պաշտպանության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և</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ազգային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անվտանգության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lastRenderedPageBreak/>
        <w:t>շահերից</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ելնելով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անհրաժեշտ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շարունակել</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գնման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գործընթացը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Սույն</w:t>
      </w:r>
      <w:r w:rsidRPr="005E1F72">
        <w:rPr>
          <w:rFonts w:ascii="GHEA Grapalat" w:hAnsi="GHEA Grapalat" w:cs="Sylfaen"/>
          <w:sz w:val="20"/>
          <w:szCs w:val="20"/>
          <w:lang w:val="af-ZA"/>
        </w:rPr>
        <w:t xml:space="preserve"> </w:t>
      </w:r>
      <w:r w:rsidRPr="005E1F72">
        <w:rPr>
          <w:rFonts w:ascii="GHEA Grapalat" w:hAnsi="GHEA Grapalat" w:cs="Sylfaen"/>
          <w:sz w:val="20"/>
          <w:szCs w:val="20"/>
        </w:rPr>
        <w:t>կետ</w:t>
      </w:r>
      <w:r w:rsidRPr="005E1F72">
        <w:rPr>
          <w:rFonts w:ascii="GHEA Grapalat" w:hAnsi="GHEA Grapalat" w:cs="Sylfaen"/>
          <w:sz w:val="20"/>
          <w:szCs w:val="20"/>
          <w:lang w:val="ru-RU"/>
        </w:rPr>
        <w:t>ով</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նախատեսված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որոշումը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գնումների</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հետ</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կապված</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բողոքներ</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քննող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անձը</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հրապարակում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է</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տեղեկագրում</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այն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կայացնելու</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օրվան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հաջորդող</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աշխատանքային</w:t>
      </w:r>
      <w:r w:rsidRPr="005E1F72">
        <w:rPr>
          <w:rFonts w:ascii="GHEA Grapalat" w:hAnsi="GHEA Grapalat" w:cs="Sylfaen"/>
          <w:sz w:val="20"/>
          <w:szCs w:val="20"/>
          <w:lang w:val="af-ZA"/>
        </w:rPr>
        <w:t xml:space="preserve"> </w:t>
      </w:r>
      <w:r w:rsidRPr="005E1F72">
        <w:rPr>
          <w:rFonts w:ascii="GHEA Grapalat" w:hAnsi="GHEA Grapalat" w:cs="Sylfaen"/>
          <w:sz w:val="20"/>
          <w:szCs w:val="20"/>
          <w:lang w:val="ru-RU"/>
        </w:rPr>
        <w:t>օրը</w:t>
      </w:r>
      <w:r w:rsidRPr="005E1F72">
        <w:rPr>
          <w:rFonts w:ascii="GHEA Grapalat" w:hAnsi="GHEA Grapalat" w:cs="Sylfaen"/>
          <w:sz w:val="20"/>
          <w:szCs w:val="20"/>
          <w:lang w:val="af-ZA"/>
        </w:rPr>
        <w:t>:</w:t>
      </w:r>
    </w:p>
    <w:p w14:paraId="3DC47A38" w14:textId="77777777" w:rsidR="00AE679C" w:rsidRPr="005E1F72" w:rsidRDefault="00AE679C" w:rsidP="00EF3662">
      <w:pPr>
        <w:ind w:firstLine="567"/>
        <w:jc w:val="center"/>
        <w:rPr>
          <w:rFonts w:ascii="GHEA Grapalat" w:hAnsi="GHEA Grapalat" w:cs="Sylfaen"/>
          <w:b/>
          <w:szCs w:val="22"/>
          <w:lang w:val="es-ES"/>
        </w:rPr>
      </w:pPr>
    </w:p>
    <w:p w14:paraId="35919B59" w14:textId="77777777" w:rsidR="00E74BF6" w:rsidRPr="005E1F72" w:rsidRDefault="00E74BF6" w:rsidP="00EF3662">
      <w:pPr>
        <w:ind w:firstLine="567"/>
        <w:jc w:val="center"/>
        <w:rPr>
          <w:rFonts w:ascii="GHEA Grapalat" w:hAnsi="GHEA Grapalat" w:cs="Sylfaen"/>
          <w:b/>
          <w:szCs w:val="22"/>
          <w:lang w:val="es-ES"/>
        </w:rPr>
      </w:pPr>
    </w:p>
    <w:p w14:paraId="2E01797A"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99E167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0D172BC" w14:textId="4E618E4B" w:rsidR="00096865" w:rsidRPr="005E1F72" w:rsidRDefault="00CD56E5" w:rsidP="00EF3662">
      <w:pPr>
        <w:pStyle w:val="BodyText"/>
        <w:ind w:right="-7"/>
        <w:jc w:val="center"/>
        <w:rPr>
          <w:rFonts w:ascii="GHEA Grapalat" w:hAnsi="GHEA Grapalat"/>
          <w:b/>
          <w:szCs w:val="22"/>
          <w:lang w:val="af-ZA"/>
        </w:rPr>
      </w:pPr>
      <w:r>
        <w:rPr>
          <w:rFonts w:ascii="GHEA Grapalat" w:hAnsi="GHEA Grapalat" w:cs="Sylfaen"/>
          <w:b/>
          <w:szCs w:val="22"/>
          <w:lang w:val="hy-AM"/>
        </w:rPr>
        <w:t>Բ Ա Ց Մ Ր Ց ՈՒ Յ Թ</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E2B480C" w14:textId="77777777" w:rsidR="00096865" w:rsidRPr="005E1F72" w:rsidRDefault="00096865" w:rsidP="00EF3662">
      <w:pPr>
        <w:ind w:firstLine="567"/>
        <w:jc w:val="center"/>
        <w:rPr>
          <w:rFonts w:ascii="GHEA Grapalat" w:hAnsi="GHEA Grapalat"/>
          <w:szCs w:val="22"/>
          <w:lang w:val="af-ZA"/>
        </w:rPr>
      </w:pPr>
    </w:p>
    <w:p w14:paraId="6D77E593"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2BAF23DA"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78FF27F3"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6FAC9999"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4B8D7A64"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0D9D3941" w14:textId="77777777" w:rsidR="00096865" w:rsidRPr="005E1F72" w:rsidRDefault="00096865" w:rsidP="00EF3662">
      <w:pPr>
        <w:jc w:val="center"/>
        <w:rPr>
          <w:rFonts w:ascii="GHEA Grapalat" w:hAnsi="GHEA Grapalat"/>
          <w:b/>
          <w:szCs w:val="22"/>
          <w:lang w:val="af-ZA"/>
        </w:rPr>
      </w:pPr>
    </w:p>
    <w:p w14:paraId="63AA2D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12AC24B6" w14:textId="77777777" w:rsidR="00096865" w:rsidRPr="005E1F72" w:rsidRDefault="00096865" w:rsidP="00EF3662">
      <w:pPr>
        <w:ind w:firstLine="720"/>
        <w:jc w:val="center"/>
        <w:rPr>
          <w:rFonts w:ascii="GHEA Grapalat" w:hAnsi="GHEA Grapalat"/>
          <w:szCs w:val="22"/>
          <w:lang w:val="af-ZA"/>
        </w:rPr>
      </w:pPr>
    </w:p>
    <w:p w14:paraId="71090AAB"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02EB36F0"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A74F8F"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1A3E788" w14:textId="53F8C858" w:rsidR="00096865" w:rsidRPr="0082103F" w:rsidRDefault="002D5CF0" w:rsidP="00EF3662">
      <w:pPr>
        <w:ind w:firstLine="567"/>
        <w:jc w:val="both"/>
        <w:rPr>
          <w:rFonts w:ascii="GHEA Grapalat" w:hAnsi="GHEA Grapalat" w:cs="Sylfaen"/>
          <w:b/>
          <w:sz w:val="20"/>
          <w:lang w:val="hy-AM"/>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3D7E60">
        <w:rPr>
          <w:rFonts w:ascii="GHEA Grapalat" w:hAnsi="GHEA Grapalat" w:cs="Sylfaen"/>
          <w:sz w:val="20"/>
        </w:rPr>
        <w:t>ընթացակարգին</w:t>
      </w:r>
      <w:r w:rsidR="00096865" w:rsidRPr="00986D2D">
        <w:rPr>
          <w:rFonts w:ascii="GHEA Grapalat" w:hAnsi="GHEA Grapalat" w:cs="Sylfaen"/>
          <w:sz w:val="20"/>
          <w:lang w:val="es-ES"/>
        </w:rPr>
        <w:t xml:space="preserve"> </w:t>
      </w:r>
      <w:r w:rsidR="00096865" w:rsidRPr="003D7E60">
        <w:rPr>
          <w:rFonts w:ascii="GHEA Grapalat" w:hAnsi="GHEA Grapalat" w:cs="Sylfaen"/>
          <w:sz w:val="20"/>
        </w:rPr>
        <w:t>մասնակցելու</w:t>
      </w:r>
      <w:r w:rsidR="00096865" w:rsidRPr="00986D2D">
        <w:rPr>
          <w:rFonts w:ascii="GHEA Grapalat" w:hAnsi="GHEA Grapalat" w:cs="Sylfaen"/>
          <w:sz w:val="20"/>
          <w:lang w:val="es-ES"/>
        </w:rPr>
        <w:t xml:space="preserve"> </w:t>
      </w:r>
      <w:r w:rsidR="00096865" w:rsidRPr="003D7E60">
        <w:rPr>
          <w:rFonts w:ascii="GHEA Grapalat" w:hAnsi="GHEA Grapalat" w:cs="Sylfaen"/>
          <w:sz w:val="20"/>
        </w:rPr>
        <w:t>դիմում</w:t>
      </w:r>
      <w:r w:rsidR="00EF4630" w:rsidRPr="00986D2D">
        <w:rPr>
          <w:rFonts w:ascii="GHEA Grapalat" w:hAnsi="GHEA Grapalat" w:cs="Sylfaen"/>
          <w:sz w:val="20"/>
          <w:lang w:val="es-ES"/>
        </w:rPr>
        <w:t>-</w:t>
      </w:r>
      <w:r w:rsidR="00EF4630" w:rsidRPr="003D7E60">
        <w:rPr>
          <w:rFonts w:ascii="GHEA Grapalat" w:hAnsi="GHEA Grapalat" w:cs="Sylfaen"/>
          <w:sz w:val="20"/>
        </w:rPr>
        <w:t>հայտարարություն</w:t>
      </w:r>
      <w:r w:rsidR="00096865" w:rsidRPr="00986D2D">
        <w:rPr>
          <w:rFonts w:ascii="GHEA Grapalat" w:hAnsi="GHEA Grapalat" w:cs="Sylfaen"/>
          <w:sz w:val="20"/>
          <w:lang w:val="es-ES"/>
        </w:rPr>
        <w:t xml:space="preserve">` </w:t>
      </w:r>
      <w:r w:rsidR="006F49AA" w:rsidRPr="00D41B10">
        <w:rPr>
          <w:rFonts w:ascii="GHEA Grapalat" w:hAnsi="GHEA Grapalat" w:cs="Sylfaen"/>
          <w:b/>
          <w:sz w:val="20"/>
        </w:rPr>
        <w:t>համաձայն</w:t>
      </w:r>
      <w:r w:rsidR="006F49AA" w:rsidRPr="00D41B10">
        <w:rPr>
          <w:rFonts w:ascii="GHEA Grapalat" w:hAnsi="GHEA Grapalat" w:cs="Sylfaen"/>
          <w:b/>
          <w:sz w:val="20"/>
          <w:lang w:val="es-ES"/>
        </w:rPr>
        <w:t xml:space="preserve"> </w:t>
      </w:r>
      <w:r w:rsidR="006F49AA" w:rsidRPr="00D41B10">
        <w:rPr>
          <w:rFonts w:ascii="GHEA Grapalat" w:hAnsi="GHEA Grapalat" w:cs="Sylfaen"/>
          <w:b/>
          <w:sz w:val="20"/>
        </w:rPr>
        <w:t>հ</w:t>
      </w:r>
      <w:r w:rsidR="00096865" w:rsidRPr="00D41B10">
        <w:rPr>
          <w:rFonts w:ascii="GHEA Grapalat" w:hAnsi="GHEA Grapalat" w:cs="Sylfaen"/>
          <w:b/>
          <w:sz w:val="20"/>
        </w:rPr>
        <w:t>ավելված</w:t>
      </w:r>
      <w:r w:rsidR="00096865" w:rsidRPr="00D41B10">
        <w:rPr>
          <w:rFonts w:ascii="GHEA Grapalat" w:hAnsi="GHEA Grapalat" w:cs="Sylfaen"/>
          <w:b/>
          <w:sz w:val="20"/>
          <w:lang w:val="es-ES"/>
        </w:rPr>
        <w:t xml:space="preserve"> N 1</w:t>
      </w:r>
      <w:r w:rsidR="006F49AA" w:rsidRPr="00D41B10">
        <w:rPr>
          <w:rFonts w:ascii="GHEA Grapalat" w:hAnsi="GHEA Grapalat" w:cs="Sylfaen"/>
          <w:b/>
          <w:sz w:val="20"/>
          <w:lang w:val="es-ES"/>
        </w:rPr>
        <w:t>-</w:t>
      </w:r>
      <w:r w:rsidR="006F49AA" w:rsidRPr="00D41B10">
        <w:rPr>
          <w:rFonts w:ascii="GHEA Grapalat" w:hAnsi="GHEA Grapalat" w:cs="Sylfaen"/>
          <w:b/>
          <w:sz w:val="20"/>
        </w:rPr>
        <w:t>ի</w:t>
      </w:r>
      <w:r w:rsidR="00BC6807" w:rsidRPr="00D41B10">
        <w:rPr>
          <w:rFonts w:ascii="GHEA Grapalat" w:hAnsi="GHEA Grapalat" w:cs="Sylfaen"/>
          <w:b/>
          <w:sz w:val="20"/>
          <w:lang w:val="es-ES"/>
        </w:rPr>
        <w:t>.</w:t>
      </w:r>
      <w:r w:rsidR="003D7E60" w:rsidRPr="00D41B10">
        <w:rPr>
          <w:rFonts w:ascii="GHEA Grapalat" w:hAnsi="GHEA Grapalat" w:cs="Sylfaen"/>
          <w:b/>
          <w:sz w:val="20"/>
          <w:lang w:val="es-ES"/>
        </w:rPr>
        <w:t xml:space="preserve"> </w:t>
      </w:r>
      <w:r w:rsidR="0026218D" w:rsidRPr="00D41B10">
        <w:rPr>
          <w:rFonts w:ascii="GHEA Grapalat" w:hAnsi="GHEA Grapalat" w:cs="Sylfaen"/>
          <w:b/>
          <w:sz w:val="20"/>
          <w:lang w:val="hy-AM"/>
        </w:rPr>
        <w:t xml:space="preserve"> և </w:t>
      </w:r>
      <w:r w:rsidR="003D7E60" w:rsidRPr="00D41B10">
        <w:rPr>
          <w:rFonts w:ascii="GHEA Grapalat" w:hAnsi="GHEA Grapalat" w:cs="Sylfaen"/>
          <w:b/>
          <w:sz w:val="20"/>
          <w:lang w:val="hy-AM"/>
        </w:rPr>
        <w:t>հավելված N 1.3, ըստ անհրաժեշտության</w:t>
      </w:r>
      <w:r w:rsidR="0082103F">
        <w:rPr>
          <w:rFonts w:ascii="GHEA Grapalat" w:hAnsi="GHEA Grapalat" w:cs="Sylfaen"/>
          <w:b/>
          <w:sz w:val="20"/>
          <w:lang w:val="hy-AM"/>
        </w:rPr>
        <w:t xml:space="preserve"> /</w:t>
      </w:r>
      <w:r w:rsidR="0082103F" w:rsidRPr="00110791">
        <w:rPr>
          <w:rFonts w:ascii="GHEA Grapalat" w:hAnsi="GHEA Grapalat" w:cs="Sylfaen"/>
          <w:b/>
          <w:sz w:val="20"/>
          <w:lang w:val="hy-AM"/>
        </w:rPr>
        <w:t xml:space="preserve">zip </w:t>
      </w:r>
      <w:r w:rsidR="0082103F">
        <w:rPr>
          <w:rFonts w:ascii="GHEA Grapalat" w:hAnsi="GHEA Grapalat" w:cs="Sylfaen"/>
          <w:b/>
          <w:sz w:val="20"/>
          <w:lang w:val="hy-AM"/>
        </w:rPr>
        <w:t>ֆայլով/</w:t>
      </w:r>
    </w:p>
    <w:p w14:paraId="37F6414C"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D41B10">
        <w:rPr>
          <w:rFonts w:ascii="GHEA Grapalat" w:hAnsi="GHEA Grapalat" w:cs="Sylfaen"/>
          <w:sz w:val="20"/>
          <w:szCs w:val="24"/>
          <w:lang w:val="hy-AM" w:eastAsia="en-US"/>
        </w:rPr>
        <w:t>2.</w:t>
      </w:r>
      <w:r w:rsidR="00180EE9" w:rsidRPr="00D41B10">
        <w:rPr>
          <w:rFonts w:ascii="GHEA Grapalat" w:hAnsi="GHEA Grapalat" w:cs="Sylfaen"/>
          <w:sz w:val="20"/>
          <w:szCs w:val="24"/>
          <w:lang w:val="hy-AM" w:eastAsia="en-US"/>
        </w:rPr>
        <w:t>2</w:t>
      </w:r>
      <w:r w:rsidRPr="00D41B10">
        <w:rPr>
          <w:rFonts w:ascii="GHEA Grapalat" w:hAnsi="GHEA Grapalat" w:cs="Sylfaen"/>
          <w:sz w:val="20"/>
          <w:szCs w:val="24"/>
          <w:lang w:val="hy-AM" w:eastAsia="en-US"/>
        </w:rPr>
        <w:t xml:space="preserve"> </w:t>
      </w:r>
      <w:r w:rsidR="00C96127" w:rsidRPr="00D41B10">
        <w:rPr>
          <w:rFonts w:ascii="GHEA Grapalat" w:hAnsi="GHEA Grapalat" w:cs="Sylfaen"/>
          <w:sz w:val="20"/>
          <w:szCs w:val="24"/>
          <w:lang w:val="hy-AM" w:eastAsia="en-US"/>
        </w:rPr>
        <w:t xml:space="preserve">ենթակապալի </w:t>
      </w:r>
      <w:r w:rsidR="00EF4630" w:rsidRPr="00D41B10">
        <w:rPr>
          <w:rFonts w:ascii="GHEA Grapalat" w:hAnsi="GHEA Grapalat" w:cs="Sylfaen"/>
          <w:sz w:val="20"/>
          <w:szCs w:val="24"/>
          <w:lang w:val="hy-AM" w:eastAsia="en-US"/>
        </w:rPr>
        <w:t>պայմանագրի</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պատճենը</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և</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դրա</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կողմ</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հանդիսացող</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անձի</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տվյալները</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եթե</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պայմանագիրն</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իրականացվելու</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է</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գործակալության</w:t>
      </w:r>
      <w:r w:rsidR="00EF4630" w:rsidRPr="001C336A">
        <w:rPr>
          <w:rFonts w:ascii="GHEA Grapalat" w:hAnsi="GHEA Grapalat" w:cs="Sylfaen"/>
          <w:sz w:val="20"/>
          <w:szCs w:val="24"/>
          <w:lang w:val="af-ZA" w:eastAsia="en-US"/>
        </w:rPr>
        <w:t xml:space="preserve"> </w:t>
      </w:r>
      <w:r w:rsidR="00EF4630" w:rsidRPr="00D41B10">
        <w:rPr>
          <w:rFonts w:ascii="GHEA Grapalat" w:hAnsi="GHEA Grapalat" w:cs="Sylfaen"/>
          <w:sz w:val="20"/>
          <w:szCs w:val="24"/>
          <w:lang w:val="hy-AM" w:eastAsia="en-US"/>
        </w:rPr>
        <w:t>միջոցով</w:t>
      </w:r>
      <w:r w:rsidR="00EF4630" w:rsidRPr="001C336A">
        <w:rPr>
          <w:rFonts w:ascii="GHEA Grapalat" w:hAnsi="GHEA Grapalat" w:cs="Sylfaen"/>
          <w:sz w:val="20"/>
          <w:szCs w:val="24"/>
          <w:lang w:val="af-ZA" w:eastAsia="en-US"/>
        </w:rPr>
        <w:t>.</w:t>
      </w:r>
    </w:p>
    <w:p w14:paraId="45A169DE" w14:textId="77777777" w:rsidR="00EF4630" w:rsidRDefault="00EF4630" w:rsidP="00505AD4">
      <w:pPr>
        <w:pStyle w:val="norm"/>
        <w:spacing w:line="240" w:lineRule="auto"/>
        <w:ind w:firstLine="567"/>
        <w:rPr>
          <w:rFonts w:ascii="GHEA Grapalat" w:hAnsi="GHEA Grapalat" w:cs="Sylfaen"/>
          <w:sz w:val="20"/>
          <w:szCs w:val="24"/>
          <w:vertAlign w:val="superscript"/>
          <w:lang w:val="af-ZA" w:eastAsia="en-US"/>
        </w:rPr>
      </w:pPr>
      <w:r w:rsidRPr="001C336A">
        <w:rPr>
          <w:rFonts w:ascii="GHEA Grapalat" w:hAnsi="GHEA Grapalat" w:cs="Sylfaen"/>
          <w:sz w:val="20"/>
          <w:szCs w:val="24"/>
          <w:lang w:val="af-ZA" w:eastAsia="en-US"/>
        </w:rPr>
        <w:t xml:space="preserve">2.3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պայմանագիրը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եթե</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մասնակիցները</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գնման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ընթացակարգին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մասնակցում</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են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համատեղ</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գործունեության</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կարգով</w:t>
      </w:r>
      <w:r w:rsidRPr="001C336A">
        <w:rPr>
          <w:rFonts w:ascii="GHEA Grapalat" w:hAnsi="GHEA Grapalat" w:cs="Sylfaen"/>
          <w:sz w:val="20"/>
          <w:szCs w:val="24"/>
          <w:lang w:val="af-ZA" w:eastAsia="en-US"/>
        </w:rPr>
        <w:t xml:space="preserve"> (</w:t>
      </w:r>
      <w:r w:rsidRPr="00180349">
        <w:rPr>
          <w:rFonts w:ascii="GHEA Grapalat" w:hAnsi="GHEA Grapalat" w:cs="Sylfaen"/>
          <w:sz w:val="20"/>
          <w:szCs w:val="24"/>
          <w:lang w:val="hy-AM" w:eastAsia="en-US"/>
        </w:rPr>
        <w:t>կոնսորցիումով</w:t>
      </w:r>
      <w:r w:rsidRPr="001C336A">
        <w:rPr>
          <w:rFonts w:ascii="GHEA Grapalat" w:hAnsi="GHEA Grapalat" w:cs="Sylfaen"/>
          <w:sz w:val="20"/>
          <w:szCs w:val="24"/>
          <w:lang w:val="af-ZA" w:eastAsia="en-US"/>
        </w:rPr>
        <w:t>).</w:t>
      </w:r>
      <w:r w:rsidR="001C336A">
        <w:rPr>
          <w:rFonts w:ascii="GHEA Grapalat" w:hAnsi="GHEA Grapalat" w:cs="Sylfaen"/>
          <w:sz w:val="20"/>
          <w:szCs w:val="24"/>
          <w:vertAlign w:val="superscript"/>
          <w:lang w:val="af-ZA" w:eastAsia="en-US"/>
        </w:rPr>
        <w:t>16</w:t>
      </w:r>
      <w:r w:rsidRPr="005C2865">
        <w:rPr>
          <w:rStyle w:val="FootnoteReference"/>
          <w:rFonts w:ascii="GHEA Grapalat" w:hAnsi="GHEA Grapalat" w:cs="Sylfaen"/>
          <w:color w:val="FFFFFF"/>
          <w:sz w:val="20"/>
          <w:szCs w:val="24"/>
          <w:lang w:val="af-ZA" w:eastAsia="en-US"/>
        </w:rPr>
        <w:footnoteReference w:id="5"/>
      </w:r>
    </w:p>
    <w:p w14:paraId="7A0C0B9A" w14:textId="77777777" w:rsidR="00471D80" w:rsidRPr="00227E45" w:rsidRDefault="00471D80" w:rsidP="00471D80">
      <w:pPr>
        <w:ind w:firstLine="567"/>
        <w:jc w:val="both"/>
        <w:rPr>
          <w:rFonts w:ascii="GHEA Grapalat" w:hAnsi="GHEA Grapalat" w:cs="Sylfaen"/>
          <w:b/>
          <w:sz w:val="20"/>
          <w:lang w:val="hy-AM"/>
        </w:rPr>
      </w:pPr>
      <w:r w:rsidRPr="00227E45">
        <w:rPr>
          <w:rFonts w:ascii="GHEA Grapalat" w:hAnsi="GHEA Grapalat" w:cs="Sylfaen"/>
          <w:b/>
          <w:sz w:val="20"/>
          <w:lang w:val="af-ZA"/>
        </w:rPr>
        <w:t xml:space="preserve">2.4 </w:t>
      </w:r>
      <w:r w:rsidRPr="00227E45">
        <w:rPr>
          <w:rFonts w:ascii="GHEA Grapalat" w:hAnsi="GHEA Grapalat" w:cs="Sylfaen"/>
          <w:b/>
          <w:sz w:val="20"/>
          <w:lang w:val="hy-AM"/>
        </w:rPr>
        <w:t>նախկինում կատարված նմանատիպ պայմանագիր /սույն հրավերի 2.4 կետ/</w:t>
      </w:r>
    </w:p>
    <w:p w14:paraId="3B25FB2C" w14:textId="77777777" w:rsidR="00471D80" w:rsidRPr="00227E45" w:rsidRDefault="00471D80" w:rsidP="00471D80">
      <w:pPr>
        <w:ind w:firstLine="567"/>
        <w:jc w:val="both"/>
        <w:rPr>
          <w:rFonts w:ascii="GHEA Grapalat" w:hAnsi="GHEA Grapalat"/>
          <w:b/>
          <w:sz w:val="20"/>
          <w:vertAlign w:val="superscript"/>
          <w:lang w:val="hy-AM"/>
        </w:rPr>
      </w:pPr>
      <w:r w:rsidRPr="00227E45">
        <w:rPr>
          <w:rFonts w:ascii="GHEA Grapalat" w:hAnsi="GHEA Grapalat" w:cs="Sylfaen"/>
          <w:b/>
          <w:sz w:val="20"/>
          <w:lang w:val="hy-AM"/>
        </w:rPr>
        <w:t>2.5 աշխատանքային ռեսուրսներ՝ հավելված 3</w:t>
      </w:r>
    </w:p>
    <w:p w14:paraId="01E25516"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r w:rsidR="002C4DBF" w:rsidRPr="005E1F72">
        <w:rPr>
          <w:rFonts w:ascii="GHEA Grapalat" w:hAnsi="GHEA Grapalat"/>
          <w:b/>
          <w:sz w:val="20"/>
          <w:szCs w:val="20"/>
          <w:lang w:val="es-ES"/>
        </w:rPr>
        <w:t>Ֆինանսական</w:t>
      </w:r>
      <w:r w:rsidR="00FF3F8F" w:rsidRPr="005E1F72">
        <w:rPr>
          <w:rFonts w:ascii="GHEA Grapalat" w:hAnsi="GHEA Grapalat"/>
          <w:b/>
          <w:sz w:val="20"/>
          <w:szCs w:val="20"/>
          <w:lang w:val="es-ES"/>
        </w:rPr>
        <w:t xml:space="preserve"> չափորոշիչ»</w:t>
      </w:r>
      <w:r w:rsidR="00FF3F8F" w:rsidRPr="005E1F72">
        <w:rPr>
          <w:rFonts w:ascii="GHEA Grapalat" w:hAnsi="GHEA Grapalat" w:cs="Sylfaen"/>
          <w:sz w:val="20"/>
          <w:lang w:val="es-ES"/>
        </w:rPr>
        <w:t>.</w:t>
      </w:r>
    </w:p>
    <w:p w14:paraId="62E6CE55" w14:textId="77777777" w:rsidR="002E11D1" w:rsidRPr="001C336A" w:rsidRDefault="00096865" w:rsidP="00EF3662">
      <w:pPr>
        <w:ind w:firstLine="567"/>
        <w:jc w:val="both"/>
        <w:rPr>
          <w:rFonts w:ascii="GHEA Grapalat" w:hAnsi="GHEA Grapalat" w:cs="Sylfaen"/>
          <w:sz w:val="20"/>
          <w:lang w:val="af-ZA"/>
        </w:rPr>
      </w:pPr>
      <w:r w:rsidRPr="00CD56E5">
        <w:rPr>
          <w:rFonts w:ascii="GHEA Grapalat" w:hAnsi="GHEA Grapalat" w:cs="Sylfaen"/>
          <w:b/>
          <w:sz w:val="20"/>
          <w:lang w:val="af-ZA"/>
        </w:rPr>
        <w:t>2.</w:t>
      </w:r>
      <w:r w:rsidR="002E11D1" w:rsidRPr="00CD56E5">
        <w:rPr>
          <w:rFonts w:ascii="GHEA Grapalat" w:hAnsi="GHEA Grapalat" w:cs="Sylfaen"/>
          <w:b/>
          <w:sz w:val="20"/>
          <w:lang w:val="af-ZA"/>
        </w:rPr>
        <w:t>5</w:t>
      </w:r>
      <w:r w:rsidR="001C336A" w:rsidRPr="00CD56E5">
        <w:rPr>
          <w:rFonts w:ascii="GHEA Grapalat" w:hAnsi="GHEA Grapalat" w:cs="Sylfaen"/>
          <w:b/>
          <w:sz w:val="20"/>
          <w:lang w:val="af-ZA"/>
        </w:rPr>
        <w:t xml:space="preserve"> </w:t>
      </w:r>
      <w:r w:rsidR="00E67BA7" w:rsidRPr="00CD56E5">
        <w:rPr>
          <w:rFonts w:ascii="GHEA Grapalat" w:hAnsi="GHEA Grapalat" w:cs="Sylfaen"/>
          <w:b/>
          <w:sz w:val="20"/>
          <w:lang w:val="hy-AM"/>
        </w:rPr>
        <w:t>գնային</w:t>
      </w:r>
      <w:r w:rsidR="00E67BA7" w:rsidRPr="00CD56E5">
        <w:rPr>
          <w:rFonts w:ascii="GHEA Grapalat" w:hAnsi="GHEA Grapalat" w:cs="Sylfaen"/>
          <w:b/>
          <w:sz w:val="20"/>
          <w:lang w:val="af-ZA"/>
        </w:rPr>
        <w:t xml:space="preserve"> </w:t>
      </w:r>
      <w:r w:rsidR="00E67BA7" w:rsidRPr="00CD56E5">
        <w:rPr>
          <w:rFonts w:ascii="GHEA Grapalat" w:hAnsi="GHEA Grapalat" w:cs="Sylfaen"/>
          <w:b/>
          <w:sz w:val="20"/>
          <w:lang w:val="hy-AM"/>
        </w:rPr>
        <w:t>առաջարկ</w:t>
      </w:r>
      <w:r w:rsidR="00294FFF" w:rsidRPr="00CD56E5">
        <w:rPr>
          <w:rFonts w:ascii="GHEA Grapalat" w:hAnsi="GHEA Grapalat" w:cs="Sylfaen"/>
          <w:b/>
          <w:sz w:val="20"/>
          <w:lang w:val="af-ZA"/>
        </w:rPr>
        <w:t xml:space="preserve">` </w:t>
      </w:r>
      <w:r w:rsidR="00294FFF" w:rsidRPr="00CD56E5">
        <w:rPr>
          <w:rFonts w:ascii="GHEA Grapalat" w:hAnsi="GHEA Grapalat" w:cs="Sylfaen"/>
          <w:b/>
          <w:sz w:val="20"/>
          <w:lang w:val="hy-AM"/>
        </w:rPr>
        <w:t>համաձայն</w:t>
      </w:r>
      <w:r w:rsidR="00294FFF" w:rsidRPr="00CD56E5">
        <w:rPr>
          <w:rFonts w:ascii="GHEA Grapalat" w:hAnsi="GHEA Grapalat" w:cs="Sylfaen"/>
          <w:b/>
          <w:sz w:val="20"/>
          <w:lang w:val="af-ZA"/>
        </w:rPr>
        <w:t xml:space="preserve"> </w:t>
      </w:r>
      <w:r w:rsidR="00294FFF" w:rsidRPr="00CD56E5">
        <w:rPr>
          <w:rFonts w:ascii="GHEA Grapalat" w:hAnsi="GHEA Grapalat" w:cs="Sylfaen"/>
          <w:b/>
          <w:sz w:val="20"/>
          <w:lang w:val="hy-AM"/>
        </w:rPr>
        <w:t>հավելված</w:t>
      </w:r>
      <w:r w:rsidR="00294FFF" w:rsidRPr="00CD56E5">
        <w:rPr>
          <w:rFonts w:ascii="GHEA Grapalat" w:hAnsi="GHEA Grapalat" w:cs="Sylfaen"/>
          <w:b/>
          <w:sz w:val="20"/>
          <w:lang w:val="af-ZA"/>
        </w:rPr>
        <w:t xml:space="preserve"> N </w:t>
      </w:r>
      <w:r w:rsidR="004D557A" w:rsidRPr="00CD56E5">
        <w:rPr>
          <w:rFonts w:ascii="GHEA Grapalat" w:hAnsi="GHEA Grapalat" w:cs="Sylfaen"/>
          <w:b/>
          <w:sz w:val="20"/>
          <w:lang w:val="af-ZA"/>
        </w:rPr>
        <w:t>2</w:t>
      </w:r>
      <w:r w:rsidR="00294FFF" w:rsidRPr="00CD56E5">
        <w:rPr>
          <w:rFonts w:ascii="GHEA Grapalat" w:hAnsi="GHEA Grapalat" w:cs="Sylfaen"/>
          <w:b/>
          <w:sz w:val="20"/>
          <w:lang w:val="af-ZA"/>
        </w:rPr>
        <w:t>-</w:t>
      </w:r>
      <w:r w:rsidR="00294FFF" w:rsidRPr="00CD56E5">
        <w:rPr>
          <w:rFonts w:ascii="GHEA Grapalat" w:hAnsi="GHEA Grapalat" w:cs="Sylfaen"/>
          <w:b/>
          <w:sz w:val="20"/>
          <w:lang w:val="hy-AM"/>
        </w:rPr>
        <w:t>ի</w:t>
      </w:r>
      <w:r w:rsidR="00294FFF" w:rsidRPr="00CD56E5">
        <w:rPr>
          <w:rFonts w:ascii="GHEA Grapalat" w:hAnsi="GHEA Grapalat" w:cs="Sylfaen"/>
          <w:b/>
          <w:sz w:val="20"/>
          <w:lang w:val="af-ZA"/>
        </w:rPr>
        <w:t>:</w:t>
      </w:r>
      <w:r w:rsidR="00294FFF" w:rsidRPr="001C336A">
        <w:rPr>
          <w:rFonts w:ascii="GHEA Grapalat" w:hAnsi="GHEA Grapalat" w:cs="Sylfaen"/>
          <w:sz w:val="20"/>
          <w:lang w:val="af-ZA"/>
        </w:rPr>
        <w:t xml:space="preserve"> Գնային առաջարկը</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ներկայացվում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է</w:t>
      </w:r>
      <w:r w:rsidR="00E67BA7" w:rsidRPr="001C336A">
        <w:rPr>
          <w:rFonts w:ascii="GHEA Grapalat" w:hAnsi="GHEA Grapalat" w:cs="Sylfaen"/>
          <w:sz w:val="20"/>
          <w:lang w:val="af-ZA"/>
        </w:rPr>
        <w:t xml:space="preserve"> </w:t>
      </w:r>
      <w:r w:rsidR="00DD2073" w:rsidRPr="00D85759">
        <w:rPr>
          <w:rFonts w:ascii="GHEA Grapalat" w:hAnsi="GHEA Grapalat" w:cs="Sylfaen"/>
          <w:sz w:val="20"/>
          <w:lang w:val="hy-AM"/>
        </w:rPr>
        <w:t xml:space="preserve">արժեք (ինքնարժեքի և կանխատեսվող շահույթի հանրագումարը) </w:t>
      </w:r>
      <w:r w:rsidR="00E67BA7" w:rsidRPr="001C336A">
        <w:rPr>
          <w:rFonts w:ascii="GHEA Grapalat" w:hAnsi="GHEA Grapalat" w:cs="Sylfaen"/>
          <w:sz w:val="20"/>
          <w:lang w:val="hy-AM"/>
        </w:rPr>
        <w:t>և</w:t>
      </w:r>
      <w:r w:rsidR="00E67BA7" w:rsidRPr="00D85759">
        <w:rPr>
          <w:rFonts w:ascii="GHEA Grapalat" w:hAnsi="GHEA Grapalat" w:cs="Sylfaen"/>
          <w:sz w:val="20"/>
          <w:lang w:val="hy-AM"/>
        </w:rPr>
        <w:t xml:space="preserve"> </w:t>
      </w:r>
      <w:r w:rsidR="00E67BA7" w:rsidRPr="001C336A">
        <w:rPr>
          <w:rFonts w:ascii="GHEA Grapalat" w:hAnsi="GHEA Grapalat" w:cs="Sylfaen"/>
          <w:sz w:val="20"/>
          <w:lang w:val="hy-AM"/>
        </w:rPr>
        <w:t>ավելացված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արժեքի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հարկ</w:t>
      </w:r>
      <w:r w:rsidR="00E67BA7" w:rsidRPr="001C336A" w:rsidDel="001A1F55">
        <w:rPr>
          <w:rFonts w:ascii="GHEA Grapalat" w:hAnsi="GHEA Grapalat" w:cs="Sylfaen"/>
          <w:sz w:val="20"/>
          <w:lang w:val="af-ZA"/>
        </w:rPr>
        <w:t xml:space="preserve"> </w:t>
      </w:r>
      <w:r w:rsidR="00E67BA7" w:rsidRPr="001C336A">
        <w:rPr>
          <w:rFonts w:ascii="GHEA Grapalat" w:hAnsi="GHEA Grapalat" w:cs="Sylfaen"/>
          <w:sz w:val="20"/>
          <w:lang w:val="hy-AM"/>
        </w:rPr>
        <w:t>ընդհանրական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բաղադրիչներից</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բաղկացած</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հաշվարկի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hy-AM"/>
        </w:rPr>
        <w:t>ձևով։</w:t>
      </w:r>
      <w:r w:rsidR="00E67BA7" w:rsidRPr="001C336A">
        <w:rPr>
          <w:rFonts w:ascii="GHEA Grapalat" w:hAnsi="GHEA Grapalat" w:cs="Sylfaen"/>
          <w:sz w:val="20"/>
          <w:lang w:val="af-ZA"/>
        </w:rPr>
        <w:t xml:space="preserve"> </w:t>
      </w:r>
      <w:r w:rsidR="00E93241">
        <w:rPr>
          <w:rFonts w:ascii="GHEA Grapalat" w:hAnsi="GHEA Grapalat" w:cs="Sylfaen"/>
          <w:sz w:val="20"/>
        </w:rPr>
        <w:t>Ա</w:t>
      </w:r>
      <w:r w:rsidR="00E93241" w:rsidRPr="001C336A">
        <w:rPr>
          <w:rFonts w:ascii="GHEA Grapalat" w:hAnsi="GHEA Grapalat" w:cs="Sylfaen"/>
          <w:sz w:val="20"/>
          <w:lang w:val="hy-AM"/>
        </w:rPr>
        <w:t>րժեքի</w:t>
      </w:r>
      <w:r w:rsidR="00E93241" w:rsidRPr="001C336A">
        <w:rPr>
          <w:rFonts w:ascii="GHEA Grapalat" w:hAnsi="GHEA Grapalat" w:cs="Sylfaen"/>
          <w:sz w:val="20"/>
          <w:lang w:val="af-ZA"/>
        </w:rPr>
        <w:t xml:space="preserve"> </w:t>
      </w:r>
      <w:r w:rsidR="00E67BA7" w:rsidRPr="001C336A">
        <w:rPr>
          <w:rFonts w:ascii="GHEA Grapalat" w:hAnsi="GHEA Grapalat" w:cs="Sylfaen"/>
          <w:sz w:val="20"/>
          <w:lang w:val="ru-RU"/>
        </w:rPr>
        <w:t>բաղադրիչների</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հաշվարկ</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բացվածք</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կամ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այլ</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մանրամասներ</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չեն</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պահանջվում</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և</w:t>
      </w:r>
      <w:r w:rsidR="00E67BA7" w:rsidRPr="001C336A">
        <w:rPr>
          <w:rFonts w:ascii="GHEA Grapalat" w:hAnsi="GHEA Grapalat" w:cs="Sylfaen"/>
          <w:sz w:val="20"/>
          <w:lang w:val="af-ZA"/>
        </w:rPr>
        <w:t xml:space="preserve"> </w:t>
      </w:r>
      <w:r w:rsidR="00E67BA7" w:rsidRPr="001C336A">
        <w:rPr>
          <w:rFonts w:ascii="GHEA Grapalat" w:hAnsi="GHEA Grapalat" w:cs="Sylfaen"/>
          <w:sz w:val="20"/>
          <w:lang w:val="ru-RU"/>
        </w:rPr>
        <w:t>ներկայացվում</w:t>
      </w:r>
      <w:r w:rsidR="002E11D1" w:rsidRPr="001C336A">
        <w:rPr>
          <w:rFonts w:ascii="GHEA Grapalat" w:hAnsi="GHEA Grapalat" w:cs="Sylfaen"/>
          <w:sz w:val="20"/>
          <w:lang w:val="af-ZA"/>
        </w:rPr>
        <w:t>.</w:t>
      </w:r>
    </w:p>
    <w:p w14:paraId="48873DC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075AD2F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4B2068">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25D14DE" w14:textId="77777777" w:rsidR="00460CA5" w:rsidRPr="005E1F72" w:rsidRDefault="00460CA5" w:rsidP="00EF3662">
      <w:pPr>
        <w:jc w:val="center"/>
        <w:rPr>
          <w:rFonts w:ascii="GHEA Grapalat" w:hAnsi="GHEA Grapalat"/>
          <w:b/>
          <w:sz w:val="20"/>
          <w:lang w:val="af-ZA"/>
        </w:rPr>
      </w:pPr>
    </w:p>
    <w:p w14:paraId="07F66424"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A0D83DF"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DA1B9D9" w14:textId="552D84DC" w:rsidR="00B2572B" w:rsidRPr="00962EE6" w:rsidRDefault="00D26EAB"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ԵՔ-ԲՄԽԱՇՁԲ-</w:t>
      </w:r>
      <w:r w:rsidR="00FA0CDD">
        <w:rPr>
          <w:rFonts w:ascii="GHEA Grapalat" w:hAnsi="GHEA Grapalat" w:cs="Sylfaen"/>
          <w:b/>
          <w:lang w:val="es-ES"/>
        </w:rPr>
        <w:t>22/6</w:t>
      </w:r>
      <w:r w:rsidR="00B2572B" w:rsidRPr="00962EE6">
        <w:rPr>
          <w:rFonts w:ascii="GHEA Grapalat" w:hAnsi="GHEA Grapalat" w:cs="Sylfaen"/>
          <w:b/>
          <w:lang w:val="es-ES"/>
        </w:rPr>
        <w:t xml:space="preserve">  </w:t>
      </w:r>
      <w:r w:rsidR="00B2572B" w:rsidRPr="005E1F72">
        <w:rPr>
          <w:rFonts w:ascii="GHEA Grapalat" w:hAnsi="GHEA Grapalat" w:cs="Sylfaen"/>
          <w:b/>
          <w:lang w:val="es-ES"/>
        </w:rPr>
        <w:t>ծածկագրով</w:t>
      </w:r>
    </w:p>
    <w:p w14:paraId="4063B0F8" w14:textId="686A1E78" w:rsidR="00B2572B" w:rsidRPr="005E1F72" w:rsidRDefault="00F27217"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բաց</w:t>
      </w:r>
      <w:proofErr w:type="gramEnd"/>
      <w:r>
        <w:rPr>
          <w:rFonts w:ascii="GHEA Grapalat" w:hAnsi="GHEA Grapalat" w:cs="Sylfaen"/>
          <w:b/>
          <w:lang w:val="es-ES"/>
        </w:rPr>
        <w:t xml:space="preserve"> մրցույթի</w:t>
      </w:r>
      <w:r w:rsidR="00D7001C">
        <w:rPr>
          <w:rFonts w:ascii="GHEA Grapalat" w:hAnsi="GHEA Grapalat" w:cs="Sylfaen"/>
          <w:b/>
          <w:lang w:val="hy-AM"/>
        </w:rPr>
        <w:t xml:space="preserve"> </w:t>
      </w:r>
      <w:r w:rsidR="00B2572B" w:rsidRPr="005E1F72">
        <w:rPr>
          <w:rFonts w:ascii="GHEA Grapalat" w:hAnsi="GHEA Grapalat" w:cs="Sylfaen"/>
          <w:b/>
          <w:lang w:val="es-ES"/>
        </w:rPr>
        <w:t>հրավերի</w:t>
      </w:r>
    </w:p>
    <w:p w14:paraId="4B88ECBD" w14:textId="77777777" w:rsidR="00B2572B" w:rsidRPr="005E1F72" w:rsidRDefault="00B2572B" w:rsidP="00EF3662">
      <w:pPr>
        <w:jc w:val="center"/>
        <w:rPr>
          <w:rFonts w:ascii="GHEA Grapalat" w:hAnsi="GHEA Grapalat" w:cs="Sylfaen"/>
          <w:b/>
          <w:lang w:val="es-ES"/>
        </w:rPr>
      </w:pPr>
    </w:p>
    <w:p w14:paraId="5EEEF5E9"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105CD107" w14:textId="702C4D90" w:rsidR="00B2572B" w:rsidRPr="005E1F72" w:rsidRDefault="00D7001C" w:rsidP="00EF3662">
      <w:pPr>
        <w:pStyle w:val="Heading6"/>
        <w:jc w:val="center"/>
        <w:rPr>
          <w:rFonts w:ascii="GHEA Grapalat" w:hAnsi="GHEA Grapalat" w:cs="Arial"/>
          <w:color w:val="auto"/>
          <w:sz w:val="24"/>
          <w:szCs w:val="24"/>
          <w:lang w:val="es-ES"/>
        </w:rPr>
      </w:pPr>
      <w:proofErr w:type="gramStart"/>
      <w:r w:rsidRPr="00D7001C">
        <w:rPr>
          <w:rFonts w:ascii="GHEA Grapalat" w:hAnsi="GHEA Grapalat" w:cs="Sylfaen"/>
          <w:color w:val="auto"/>
          <w:sz w:val="24"/>
          <w:szCs w:val="24"/>
          <w:lang w:val="es-ES"/>
        </w:rPr>
        <w:t>բաց</w:t>
      </w:r>
      <w:proofErr w:type="gramEnd"/>
      <w:r w:rsidRPr="00D7001C">
        <w:rPr>
          <w:rFonts w:ascii="GHEA Grapalat" w:hAnsi="GHEA Grapalat" w:cs="Sylfaen"/>
          <w:color w:val="auto"/>
          <w:sz w:val="24"/>
          <w:szCs w:val="24"/>
          <w:lang w:val="es-ES"/>
        </w:rPr>
        <w:t xml:space="preserve"> մրցույթի</w:t>
      </w:r>
      <w:r>
        <w:rPr>
          <w:rFonts w:ascii="GHEA Grapalat" w:hAnsi="GHEA Grapalat" w:cs="Sylfaen"/>
          <w:b w:val="0"/>
          <w:lang w:val="hy-AM"/>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53CBA3CD" w14:textId="77777777" w:rsidR="00B2572B" w:rsidRPr="005E1F72" w:rsidRDefault="00B2572B" w:rsidP="00EF3662">
      <w:pPr>
        <w:rPr>
          <w:lang w:val="es-ES" w:eastAsia="ru-RU"/>
        </w:rPr>
      </w:pPr>
    </w:p>
    <w:p w14:paraId="4657DA65"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3362364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9C7FBC2" w14:textId="41EB3A25" w:rsidR="00B2572B" w:rsidRPr="005E1F72" w:rsidRDefault="00962EE6" w:rsidP="00EF3662">
      <w:pPr>
        <w:jc w:val="both"/>
        <w:rPr>
          <w:rFonts w:ascii="GHEA Grapalat" w:hAnsi="GHEA Grapalat"/>
          <w:sz w:val="22"/>
          <w:szCs w:val="22"/>
          <w:u w:val="single"/>
          <w:lang w:val="es-ES"/>
        </w:rPr>
      </w:pPr>
      <w:r w:rsidRPr="00962EE6">
        <w:rPr>
          <w:rFonts w:ascii="GHEA Grapalat" w:hAnsi="GHEA Grapalat" w:cs="Sylfaen"/>
          <w:sz w:val="20"/>
          <w:szCs w:val="20"/>
          <w:lang w:val="es-ES"/>
        </w:rPr>
        <w:t>Երևանի քաղաքապետարանի</w:t>
      </w:r>
      <w:r w:rsidR="00B2572B" w:rsidRPr="005E1F72">
        <w:rPr>
          <w:rFonts w:ascii="GHEA Grapalat" w:hAnsi="GHEA Grapalat" w:cs="Sylfaen"/>
          <w:sz w:val="20"/>
          <w:szCs w:val="20"/>
          <w:lang w:val="es-ES"/>
        </w:rPr>
        <w:t xml:space="preserve"> կողմից</w:t>
      </w:r>
      <w:r w:rsidR="00B2572B" w:rsidRPr="00962EE6">
        <w:rPr>
          <w:rFonts w:ascii="GHEA Grapalat" w:hAnsi="GHEA Grapalat" w:cs="Sylfaen"/>
          <w:sz w:val="20"/>
          <w:szCs w:val="20"/>
          <w:lang w:val="es-ES"/>
        </w:rPr>
        <w:t xml:space="preserve"> </w:t>
      </w:r>
      <w:r w:rsidR="00D26EAB">
        <w:rPr>
          <w:rFonts w:ascii="GHEA Grapalat" w:hAnsi="GHEA Grapalat" w:cs="Sylfaen"/>
          <w:b/>
          <w:sz w:val="20"/>
          <w:szCs w:val="20"/>
          <w:lang w:val="es-ES"/>
        </w:rPr>
        <w:t>ԵՔ-ԲՄԽԱՇՁԲ-</w:t>
      </w:r>
      <w:r w:rsidR="00FA0CDD">
        <w:rPr>
          <w:rFonts w:ascii="GHEA Grapalat" w:hAnsi="GHEA Grapalat" w:cs="Sylfaen"/>
          <w:b/>
          <w:sz w:val="20"/>
          <w:szCs w:val="20"/>
          <w:lang w:val="es-ES"/>
        </w:rPr>
        <w:t>22/6</w:t>
      </w:r>
      <w:r>
        <w:rPr>
          <w:rFonts w:ascii="GHEA Grapalat" w:hAnsi="GHEA Grapalat" w:cs="Sylfaen"/>
          <w:b/>
          <w:lang w:val="es-ES"/>
        </w:rPr>
        <w:t xml:space="preserve"> </w:t>
      </w:r>
      <w:r w:rsidR="00B2572B" w:rsidRPr="005E1F72">
        <w:rPr>
          <w:rFonts w:ascii="GHEA Grapalat" w:hAnsi="GHEA Grapalat" w:cs="Sylfaen"/>
          <w:sz w:val="20"/>
          <w:szCs w:val="20"/>
          <w:lang w:val="es-ES"/>
        </w:rPr>
        <w:t>ծածկագրով հայտարարված</w:t>
      </w:r>
    </w:p>
    <w:p w14:paraId="68121864" w14:textId="3F172059"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p>
    <w:p w14:paraId="5301D446" w14:textId="6BFA3936" w:rsidR="00B2572B" w:rsidRPr="00962EE6" w:rsidRDefault="00D7001C"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բաց</w:t>
      </w:r>
      <w:proofErr w:type="gramEnd"/>
      <w:r>
        <w:rPr>
          <w:rFonts w:ascii="GHEA Grapalat" w:hAnsi="GHEA Grapalat" w:cs="Sylfaen"/>
          <w:sz w:val="20"/>
          <w:szCs w:val="20"/>
          <w:lang w:val="es-ES"/>
        </w:rPr>
        <w:t xml:space="preserve"> մրցույթի</w:t>
      </w:r>
      <w:r w:rsidR="00962EE6">
        <w:rPr>
          <w:rFonts w:ascii="GHEA Grapalat" w:hAnsi="GHEA Grapalat" w:cs="Sylfaen"/>
          <w:sz w:val="20"/>
          <w:szCs w:val="20"/>
          <w:lang w:val="hy-AM"/>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հրավերի պահանջներին համապատասխան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ներկայացնում</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է</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հայտ:</w:t>
      </w:r>
    </w:p>
    <w:p w14:paraId="08396371" w14:textId="77777777" w:rsidR="00B2572B" w:rsidRPr="005E1F72" w:rsidRDefault="00B2572B" w:rsidP="00EF3662">
      <w:pPr>
        <w:jc w:val="both"/>
        <w:rPr>
          <w:rFonts w:ascii="GHEA Grapalat" w:hAnsi="GHEA Grapalat"/>
          <w:sz w:val="12"/>
          <w:szCs w:val="12"/>
          <w:u w:val="single"/>
          <w:lang w:val="es-ES"/>
        </w:rPr>
      </w:pPr>
    </w:p>
    <w:p w14:paraId="1CA889A5"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08B53D23"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2BF7120D"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proofErr w:type="gramStart"/>
      <w:r w:rsidRPr="005E1F72">
        <w:rPr>
          <w:rFonts w:ascii="GHEA Grapalat" w:hAnsi="GHEA Grapalat" w:cs="Sylfaen"/>
          <w:sz w:val="20"/>
          <w:szCs w:val="20"/>
          <w:lang w:val="es-ES"/>
        </w:rPr>
        <w:t>ռեզիդենտ</w:t>
      </w:r>
      <w:proofErr w:type="gramEnd"/>
      <w:r w:rsidRPr="005E1F72">
        <w:rPr>
          <w:rFonts w:ascii="GHEA Grapalat" w:hAnsi="GHEA Grapalat" w:cs="Sylfaen"/>
          <w:sz w:val="20"/>
          <w:szCs w:val="20"/>
          <w:lang w:val="es-ES"/>
        </w:rPr>
        <w:t xml:space="preserve">:  </w:t>
      </w:r>
    </w:p>
    <w:p w14:paraId="407C4840"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երկրի</w:t>
      </w:r>
      <w:proofErr w:type="gramEnd"/>
      <w:r w:rsidRPr="005E1F72">
        <w:rPr>
          <w:rFonts w:ascii="GHEA Grapalat" w:hAnsi="GHEA Grapalat" w:cs="Arial"/>
          <w:vertAlign w:val="superscript"/>
          <w:lang w:val="es-ES"/>
        </w:rPr>
        <w:t xml:space="preserve"> անվանումը</w:t>
      </w:r>
    </w:p>
    <w:p w14:paraId="7AEC9CAF" w14:textId="77777777" w:rsidR="00B2572B" w:rsidRPr="005E1F72" w:rsidDel="00437CDB" w:rsidRDefault="00B2572B" w:rsidP="00EF3662">
      <w:pPr>
        <w:jc w:val="both"/>
        <w:rPr>
          <w:rFonts w:ascii="GHEA Grapalat" w:hAnsi="GHEA Grapalat" w:cs="Sylfaen"/>
          <w:sz w:val="20"/>
          <w:szCs w:val="20"/>
          <w:lang w:val="es-ES"/>
        </w:rPr>
      </w:pPr>
    </w:p>
    <w:p w14:paraId="6243D2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5EFB95D5" w14:textId="77777777" w:rsidR="001C336A"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1C336A">
        <w:rPr>
          <w:rFonts w:ascii="GHEA Grapalat" w:hAnsi="GHEA Grapalat" w:cs="Sylfaen"/>
          <w:sz w:val="20"/>
          <w:szCs w:val="20"/>
          <w:lang w:val="es-ES"/>
        </w:rPr>
        <w:t>՝</w:t>
      </w:r>
    </w:p>
    <w:p w14:paraId="74AFFA85" w14:textId="77777777" w:rsidR="001C336A" w:rsidRDefault="001C336A"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մասնակցի</w:t>
      </w:r>
      <w:proofErr w:type="gramEnd"/>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1E2AC0F8" w14:textId="77777777" w:rsidR="00B2572B" w:rsidRPr="005E1F72" w:rsidRDefault="00B2572B" w:rsidP="001C336A">
      <w:pPr>
        <w:numPr>
          <w:ilvl w:val="0"/>
          <w:numId w:val="18"/>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001C336A">
        <w:rPr>
          <w:rFonts w:ascii="GHEA Grapalat" w:hAnsi="GHEA Grapalat" w:cs="Arial"/>
          <w:szCs w:val="22"/>
          <w:u w:val="single"/>
          <w:lang w:val="es-ES"/>
        </w:rPr>
        <w:t>.</w:t>
      </w:r>
    </w:p>
    <w:p w14:paraId="6939BF4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հարկի</w:t>
      </w:r>
      <w:proofErr w:type="gramEnd"/>
      <w:r w:rsidRPr="005E1F72">
        <w:rPr>
          <w:rFonts w:ascii="GHEA Grapalat" w:hAnsi="GHEA Grapalat" w:cs="Arial"/>
          <w:vertAlign w:val="superscript"/>
          <w:lang w:val="es-ES"/>
        </w:rPr>
        <w:t xml:space="preserve"> վճարողի հաշվառման համարը</w:t>
      </w:r>
    </w:p>
    <w:p w14:paraId="676C4183" w14:textId="77777777" w:rsidR="00B2572B" w:rsidRPr="005E1F72" w:rsidRDefault="00B2572B" w:rsidP="001C336A">
      <w:pPr>
        <w:numPr>
          <w:ilvl w:val="0"/>
          <w:numId w:val="18"/>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001C336A">
        <w:rPr>
          <w:rFonts w:ascii="GHEA Grapalat" w:hAnsi="GHEA Grapalat"/>
          <w:u w:val="single"/>
          <w:lang w:val="es-ES"/>
        </w:rPr>
        <w:tab/>
      </w:r>
      <w:r w:rsidR="001C336A">
        <w:rPr>
          <w:rFonts w:ascii="GHEA Grapalat" w:hAnsi="GHEA Grapalat"/>
          <w:u w:val="single"/>
          <w:lang w:val="es-ES"/>
        </w:rPr>
        <w:tab/>
        <w:t>.</w:t>
      </w:r>
    </w:p>
    <w:p w14:paraId="3F1A314E" w14:textId="77777777" w:rsidR="00B2572B" w:rsidRPr="005E1F72" w:rsidRDefault="00B2572B" w:rsidP="001C336A">
      <w:pPr>
        <w:ind w:left="2832" w:firstLine="708"/>
        <w:jc w:val="both"/>
        <w:rPr>
          <w:rFonts w:ascii="GHEA Grapalat" w:hAnsi="GHEA Grapalat"/>
          <w:sz w:val="10"/>
          <w:szCs w:val="10"/>
          <w:lang w:val="es-ES"/>
        </w:rPr>
      </w:pPr>
      <w:r w:rsidRPr="005E1F72">
        <w:rPr>
          <w:rFonts w:ascii="GHEA Grapalat" w:hAnsi="GHEA Grapalat" w:cs="Arial"/>
          <w:vertAlign w:val="superscript"/>
          <w:lang w:val="es-ES"/>
        </w:rPr>
        <w:t xml:space="preserve">     </w:t>
      </w:r>
      <w:proofErr w:type="gramStart"/>
      <w:r w:rsidRPr="005E1F72">
        <w:rPr>
          <w:rFonts w:ascii="GHEA Grapalat" w:hAnsi="GHEA Grapalat" w:cs="Arial"/>
          <w:vertAlign w:val="superscript"/>
          <w:lang w:val="es-ES"/>
        </w:rPr>
        <w:t>էլեկտրոնային</w:t>
      </w:r>
      <w:proofErr w:type="gramEnd"/>
      <w:r w:rsidRPr="005E1F72">
        <w:rPr>
          <w:rFonts w:ascii="GHEA Grapalat" w:hAnsi="GHEA Grapalat" w:cs="Arial"/>
          <w:vertAlign w:val="superscript"/>
          <w:lang w:val="es-ES"/>
        </w:rPr>
        <w:t xml:space="preserve"> փոստի հասցեն</w:t>
      </w:r>
    </w:p>
    <w:p w14:paraId="6AE25AB2" w14:textId="77777777" w:rsidR="00B2572B" w:rsidRPr="005E1F72" w:rsidRDefault="00B2572B" w:rsidP="00EF3662">
      <w:pPr>
        <w:jc w:val="right"/>
        <w:rPr>
          <w:rFonts w:ascii="GHEA Grapalat" w:hAnsi="GHEA Grapalat"/>
          <w:sz w:val="10"/>
          <w:szCs w:val="10"/>
          <w:lang w:val="es-ES"/>
        </w:rPr>
      </w:pPr>
    </w:p>
    <w:p w14:paraId="08BE44F2" w14:textId="77777777" w:rsidR="00B2572B" w:rsidRPr="005E1F72" w:rsidRDefault="00B2572B" w:rsidP="00EF3662">
      <w:pPr>
        <w:jc w:val="right"/>
        <w:rPr>
          <w:rFonts w:ascii="GHEA Grapalat" w:hAnsi="GHEA Grapalat"/>
          <w:sz w:val="10"/>
          <w:szCs w:val="10"/>
          <w:lang w:val="es-ES"/>
        </w:rPr>
      </w:pPr>
    </w:p>
    <w:p w14:paraId="0667A925" w14:textId="77777777" w:rsidR="00B2572B" w:rsidRPr="005E1F72" w:rsidRDefault="00B2572B" w:rsidP="00EF3662">
      <w:pPr>
        <w:jc w:val="right"/>
        <w:rPr>
          <w:rFonts w:ascii="GHEA Grapalat" w:hAnsi="GHEA Grapalat"/>
          <w:sz w:val="10"/>
          <w:szCs w:val="10"/>
          <w:lang w:val="es-ES"/>
        </w:rPr>
      </w:pPr>
    </w:p>
    <w:p w14:paraId="51D0B0E1" w14:textId="77777777" w:rsidR="00B2572B" w:rsidRPr="001C336A" w:rsidRDefault="00B2572B" w:rsidP="00EF3662">
      <w:pPr>
        <w:jc w:val="right"/>
        <w:rPr>
          <w:rFonts w:ascii="GHEA Grapalat" w:hAnsi="GHEA Grapalat"/>
          <w:sz w:val="10"/>
          <w:szCs w:val="10"/>
          <w:lang w:val="hy-AM"/>
        </w:rPr>
      </w:pPr>
    </w:p>
    <w:p w14:paraId="4E1E89AB"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գործունեության հասցեն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rPr>
        <w:t>.</w:t>
      </w:r>
      <w:r w:rsidRPr="001C336A">
        <w:rPr>
          <w:rFonts w:ascii="GHEA Grapalat" w:hAnsi="GHEA Grapalat"/>
          <w:sz w:val="20"/>
          <w:szCs w:val="20"/>
          <w:lang w:val="es-ES"/>
        </w:rPr>
        <w:t xml:space="preserve">                                     </w:t>
      </w:r>
    </w:p>
    <w:p w14:paraId="04944E79"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20"/>
          <w:szCs w:val="20"/>
          <w:lang w:val="hy-AM"/>
        </w:rPr>
        <w:t xml:space="preserve">     </w:t>
      </w:r>
      <w:r w:rsidRPr="001C336A">
        <w:rPr>
          <w:rFonts w:ascii="GHEA Grapalat" w:hAnsi="GHEA Grapalat"/>
          <w:sz w:val="16"/>
          <w:szCs w:val="16"/>
          <w:lang w:val="hy-AM"/>
        </w:rPr>
        <w:t xml:space="preserve">                                                                                                      գործունեության հասցեն</w:t>
      </w:r>
    </w:p>
    <w:p w14:paraId="48933A45" w14:textId="77777777" w:rsidR="003257F0" w:rsidRPr="001C336A" w:rsidRDefault="003257F0" w:rsidP="003257F0">
      <w:pPr>
        <w:jc w:val="right"/>
        <w:rPr>
          <w:rFonts w:ascii="GHEA Grapalat" w:hAnsi="GHEA Grapalat"/>
          <w:sz w:val="10"/>
          <w:szCs w:val="10"/>
          <w:lang w:val="hy-AM"/>
        </w:rPr>
      </w:pPr>
    </w:p>
    <w:p w14:paraId="532F3964" w14:textId="77777777" w:rsidR="003257F0" w:rsidRPr="001C336A" w:rsidRDefault="003257F0" w:rsidP="003257F0">
      <w:pPr>
        <w:ind w:firstLine="708"/>
        <w:jc w:val="both"/>
        <w:rPr>
          <w:rFonts w:ascii="GHEA Grapalat" w:hAnsi="GHEA Grapalat" w:cs="Arial"/>
          <w:sz w:val="20"/>
          <w:szCs w:val="20"/>
          <w:lang w:val="hy-AM"/>
        </w:rPr>
      </w:pPr>
    </w:p>
    <w:p w14:paraId="55B98060" w14:textId="77777777" w:rsidR="003257F0" w:rsidRPr="001C336A" w:rsidRDefault="003257F0" w:rsidP="007320DA">
      <w:pPr>
        <w:numPr>
          <w:ilvl w:val="0"/>
          <w:numId w:val="18"/>
        </w:numPr>
        <w:jc w:val="both"/>
        <w:rPr>
          <w:rFonts w:ascii="GHEA Grapalat" w:hAnsi="GHEA Grapalat" w:cs="Arial"/>
          <w:vertAlign w:val="superscript"/>
          <w:lang w:val="es-ES"/>
        </w:rPr>
      </w:pPr>
      <w:r w:rsidRPr="001C336A">
        <w:rPr>
          <w:rFonts w:ascii="GHEA Grapalat" w:hAnsi="GHEA Grapalat"/>
          <w:sz w:val="20"/>
          <w:szCs w:val="20"/>
          <w:lang w:val="hy-AM"/>
        </w:rPr>
        <w:t xml:space="preserve">հեռախոսահամարն է՝ </w:t>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lang w:val="hy-AM"/>
        </w:rPr>
        <w:tab/>
      </w:r>
      <w:r w:rsidR="007320DA">
        <w:rPr>
          <w:rFonts w:ascii="GHEA Grapalat" w:hAnsi="GHEA Grapalat"/>
          <w:sz w:val="20"/>
          <w:szCs w:val="20"/>
          <w:u w:val="single"/>
        </w:rPr>
        <w:t>.</w:t>
      </w:r>
      <w:r w:rsidRPr="001C336A">
        <w:rPr>
          <w:rFonts w:ascii="GHEA Grapalat" w:hAnsi="GHEA Grapalat"/>
          <w:sz w:val="20"/>
          <w:szCs w:val="20"/>
          <w:lang w:val="es-ES"/>
        </w:rPr>
        <w:t xml:space="preserve">                                     </w:t>
      </w:r>
    </w:p>
    <w:p w14:paraId="487ED4EA" w14:textId="77777777" w:rsidR="003257F0" w:rsidRPr="001C336A" w:rsidRDefault="003257F0" w:rsidP="003257F0">
      <w:pPr>
        <w:jc w:val="both"/>
        <w:rPr>
          <w:rFonts w:ascii="GHEA Grapalat" w:hAnsi="GHEA Grapalat"/>
          <w:sz w:val="16"/>
          <w:szCs w:val="16"/>
          <w:lang w:val="hy-AM"/>
        </w:rPr>
      </w:pPr>
      <w:r w:rsidRPr="001C336A">
        <w:rPr>
          <w:rFonts w:ascii="GHEA Grapalat" w:hAnsi="GHEA Grapalat"/>
          <w:sz w:val="16"/>
          <w:szCs w:val="16"/>
          <w:lang w:val="hy-AM"/>
        </w:rPr>
        <w:t xml:space="preserve">                                                                                                     հեռախոսի համարը</w:t>
      </w:r>
    </w:p>
    <w:p w14:paraId="44BB0061" w14:textId="77777777" w:rsidR="00A5473D" w:rsidRDefault="00A5473D" w:rsidP="00975F7E">
      <w:pPr>
        <w:ind w:firstLine="709"/>
        <w:jc w:val="both"/>
        <w:rPr>
          <w:rFonts w:ascii="GHEA Grapalat" w:hAnsi="GHEA Grapalat" w:cs="Arial"/>
          <w:sz w:val="20"/>
          <w:szCs w:val="20"/>
          <w:lang w:val="hy-AM"/>
        </w:rPr>
      </w:pPr>
    </w:p>
    <w:p w14:paraId="550A6E3E" w14:textId="77777777"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sz w:val="20"/>
          <w:u w:val="single"/>
          <w:lang w:val="hy-AM"/>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C3414AC" w14:textId="77777777" w:rsidR="006C3873" w:rsidRPr="00DE1E5A" w:rsidRDefault="006C3873" w:rsidP="00975F7E">
      <w:pPr>
        <w:jc w:val="both"/>
        <w:rPr>
          <w:rFonts w:ascii="GHEA Grapalat" w:hAnsi="GHEA Grapalat"/>
          <w:i/>
          <w:sz w:val="16"/>
          <w:vertAlign w:val="superscript"/>
          <w:lang w:val="es-ES"/>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DE1E5A">
        <w:rPr>
          <w:rFonts w:ascii="GHEA Grapalat" w:hAnsi="GHEA Grapalat" w:cs="Sylfaen"/>
          <w:vertAlign w:val="superscript"/>
          <w:lang w:val="hy-AM"/>
        </w:rPr>
        <w:t>մասնակցի անվանում</w:t>
      </w:r>
    </w:p>
    <w:p w14:paraId="4509BD49" w14:textId="5ED944B9" w:rsidR="007320DA" w:rsidRDefault="006C3873" w:rsidP="00975F7E">
      <w:pPr>
        <w:ind w:firstLine="708"/>
        <w:jc w:val="both"/>
        <w:rPr>
          <w:rFonts w:ascii="GHEA Grapalat" w:hAnsi="GHEA Grapalat" w:cs="Sylfaen"/>
          <w:sz w:val="20"/>
          <w:lang w:val="hy-AM"/>
        </w:rPr>
      </w:pPr>
      <w:r>
        <w:rPr>
          <w:rFonts w:ascii="GHEA Grapalat" w:hAnsi="GHEA Grapalat" w:cs="Arial"/>
          <w:sz w:val="20"/>
          <w:szCs w:val="20"/>
          <w:lang w:val="es-ES"/>
        </w:rPr>
        <w:t xml:space="preserve">1) </w:t>
      </w:r>
      <w:r w:rsidRPr="00DE1E5A">
        <w:rPr>
          <w:rFonts w:ascii="GHEA Grapalat" w:hAnsi="GHEA Grapalat" w:cs="Arial"/>
          <w:sz w:val="20"/>
          <w:szCs w:val="20"/>
          <w:lang w:val="es-ES"/>
        </w:rPr>
        <w:t xml:space="preserve">բավարարում է </w:t>
      </w:r>
      <w:r w:rsidR="00D26EAB">
        <w:rPr>
          <w:rFonts w:ascii="GHEA Grapalat" w:hAnsi="GHEA Grapalat" w:cs="Sylfaen"/>
          <w:b/>
          <w:sz w:val="20"/>
          <w:szCs w:val="20"/>
          <w:lang w:val="es-ES"/>
        </w:rPr>
        <w:t>ԵՔ-ԲՄԽԱՇՁԲ-</w:t>
      </w:r>
      <w:r w:rsidR="00FA0CDD">
        <w:rPr>
          <w:rFonts w:ascii="GHEA Grapalat" w:hAnsi="GHEA Grapalat" w:cs="Sylfaen"/>
          <w:b/>
          <w:sz w:val="20"/>
          <w:szCs w:val="20"/>
          <w:lang w:val="es-ES"/>
        </w:rPr>
        <w:t>22/6</w:t>
      </w:r>
      <w:r w:rsidR="00C3680A">
        <w:rPr>
          <w:rFonts w:ascii="GHEA Grapalat" w:hAnsi="GHEA Grapalat" w:cs="Sylfaen"/>
          <w:b/>
          <w:lang w:val="es-ES"/>
        </w:rPr>
        <w:t xml:space="preserve"> </w:t>
      </w:r>
      <w:r w:rsidRPr="001C336A">
        <w:rPr>
          <w:rFonts w:ascii="GHEA Grapalat" w:hAnsi="GHEA Grapalat" w:cs="Arial"/>
          <w:sz w:val="20"/>
          <w:szCs w:val="20"/>
          <w:lang w:val="es-ES"/>
        </w:rPr>
        <w:t xml:space="preserve">ծածկագրով  </w:t>
      </w:r>
      <w:r w:rsidR="00F27217">
        <w:rPr>
          <w:rFonts w:ascii="GHEA Grapalat" w:hAnsi="GHEA Grapalat" w:cs="Arial"/>
          <w:sz w:val="20"/>
          <w:szCs w:val="20"/>
          <w:lang w:val="es-ES"/>
        </w:rPr>
        <w:t>բաց մրցույթի</w:t>
      </w:r>
      <w:r w:rsidRPr="001C336A">
        <w:rPr>
          <w:rFonts w:ascii="GHEA Grapalat" w:hAnsi="GHEA Grapalat" w:cs="Arial"/>
          <w:sz w:val="20"/>
          <w:szCs w:val="20"/>
          <w:lang w:val="es-ES"/>
        </w:rPr>
        <w:t xml:space="preserve">հրավերով սահմանված մասնակցության իրավունքի պահանջներին </w:t>
      </w:r>
      <w:r w:rsidR="00EB07BB" w:rsidRPr="001C336A">
        <w:rPr>
          <w:rFonts w:ascii="GHEA Grapalat" w:hAnsi="GHEA Grapalat" w:cs="Arial"/>
          <w:sz w:val="20"/>
          <w:szCs w:val="20"/>
          <w:lang w:val="hy-AM"/>
        </w:rPr>
        <w:t xml:space="preserve"> և </w:t>
      </w:r>
      <w:r w:rsidR="00361308" w:rsidRPr="001C336A">
        <w:rPr>
          <w:rFonts w:ascii="GHEA Grapalat" w:hAnsi="GHEA Grapalat" w:cs="Sylfaen"/>
          <w:sz w:val="20"/>
          <w:lang w:val="hy-AM"/>
        </w:rPr>
        <w:t>պարտավորվում</w:t>
      </w:r>
      <w:r w:rsidR="00EB07BB" w:rsidRPr="001C336A">
        <w:rPr>
          <w:rFonts w:ascii="GHEA Grapalat" w:hAnsi="GHEA Grapalat" w:cs="Sylfaen"/>
          <w:sz w:val="20"/>
          <w:lang w:val="hy-AM"/>
        </w:rPr>
        <w:t xml:space="preserve"> ընտրված մասնակից ճանաչվելու դեպքում, հրավերով սահմանված կարգով և ժամկետում, ներկայաց</w:t>
      </w:r>
      <w:r w:rsidR="00361308" w:rsidRPr="001C336A">
        <w:rPr>
          <w:rFonts w:ascii="GHEA Grapalat" w:hAnsi="GHEA Grapalat" w:cs="Sylfaen"/>
          <w:sz w:val="20"/>
          <w:lang w:val="hy-AM"/>
        </w:rPr>
        <w:t>նել</w:t>
      </w:r>
      <w:r w:rsidR="00EB07BB" w:rsidRPr="001C336A">
        <w:rPr>
          <w:rFonts w:ascii="GHEA Grapalat" w:hAnsi="GHEA Grapalat" w:cs="Sylfaen"/>
          <w:sz w:val="20"/>
          <w:lang w:val="hy-AM"/>
        </w:rPr>
        <w:t xml:space="preserve"> որակավորման ապահովում</w:t>
      </w:r>
      <w:r w:rsidR="00E22E43">
        <w:rPr>
          <w:rStyle w:val="FootnoteReference"/>
          <w:rFonts w:ascii="GHEA Grapalat" w:hAnsi="GHEA Grapalat" w:cs="Arial"/>
          <w:sz w:val="20"/>
          <w:szCs w:val="20"/>
          <w:lang w:val="es-ES"/>
        </w:rPr>
        <w:footnoteReference w:id="6"/>
      </w:r>
      <w:r w:rsidR="00E22E43" w:rsidRPr="00DE1E5A">
        <w:rPr>
          <w:rFonts w:ascii="GHEA Grapalat" w:hAnsi="GHEA Grapalat" w:cs="Sylfaen"/>
          <w:sz w:val="22"/>
          <w:szCs w:val="22"/>
          <w:lang w:val="es-ES"/>
        </w:rPr>
        <w:t xml:space="preserve">  </w:t>
      </w:r>
      <w:r w:rsidR="00E97AB0" w:rsidRPr="004B2068">
        <w:rPr>
          <w:rFonts w:ascii="GHEA Grapalat" w:hAnsi="GHEA Grapalat" w:cs="Sylfaen"/>
          <w:sz w:val="20"/>
          <w:lang w:val="es-ES"/>
        </w:rPr>
        <w:t>.</w:t>
      </w:r>
      <w:r w:rsidR="00EB07BB" w:rsidRPr="001C336A">
        <w:rPr>
          <w:rFonts w:ascii="GHEA Grapalat" w:hAnsi="GHEA Grapalat" w:cs="Sylfaen"/>
          <w:sz w:val="20"/>
          <w:lang w:val="hy-AM"/>
        </w:rPr>
        <w:t xml:space="preserve"> </w:t>
      </w:r>
    </w:p>
    <w:p w14:paraId="21AF7935" w14:textId="1A236C23" w:rsidR="006C3873" w:rsidRPr="00DE1E5A" w:rsidRDefault="00887807" w:rsidP="00975F7E">
      <w:pPr>
        <w:ind w:firstLine="708"/>
        <w:jc w:val="both"/>
        <w:rPr>
          <w:rFonts w:ascii="GHEA Grapalat" w:hAnsi="GHEA Grapalat" w:cs="Arial"/>
          <w:sz w:val="22"/>
          <w:szCs w:val="22"/>
          <w:lang w:val="es-ES"/>
        </w:rPr>
      </w:pPr>
      <w:r w:rsidRPr="001C336A">
        <w:rPr>
          <w:rFonts w:ascii="GHEA Grapalat" w:hAnsi="GHEA Grapalat" w:cs="Arial"/>
          <w:sz w:val="20"/>
          <w:szCs w:val="20"/>
          <w:lang w:val="hy-AM"/>
        </w:rPr>
        <w:t>2</w:t>
      </w:r>
      <w:r w:rsidR="006C3873" w:rsidRPr="001C336A">
        <w:rPr>
          <w:rFonts w:ascii="GHEA Grapalat" w:hAnsi="GHEA Grapalat" w:cs="Arial"/>
          <w:sz w:val="20"/>
          <w:szCs w:val="20"/>
          <w:lang w:val="es-ES"/>
        </w:rPr>
        <w:t xml:space="preserve">) </w:t>
      </w:r>
      <w:r w:rsidR="00D26EAB">
        <w:rPr>
          <w:rFonts w:ascii="GHEA Grapalat" w:hAnsi="GHEA Grapalat" w:cs="Sylfaen"/>
          <w:b/>
          <w:sz w:val="20"/>
          <w:szCs w:val="20"/>
          <w:lang w:val="es-ES"/>
        </w:rPr>
        <w:t>ԵՔ-ԲՄԽԱՇՁԲ-</w:t>
      </w:r>
      <w:r w:rsidR="00FA0CDD">
        <w:rPr>
          <w:rFonts w:ascii="GHEA Grapalat" w:hAnsi="GHEA Grapalat" w:cs="Sylfaen"/>
          <w:b/>
          <w:sz w:val="20"/>
          <w:szCs w:val="20"/>
          <w:lang w:val="es-ES"/>
        </w:rPr>
        <w:t>22/6</w:t>
      </w:r>
      <w:r w:rsidR="00C3680A">
        <w:rPr>
          <w:rFonts w:ascii="GHEA Grapalat" w:hAnsi="GHEA Grapalat" w:cs="Sylfaen"/>
          <w:b/>
          <w:lang w:val="es-ES"/>
        </w:rPr>
        <w:t xml:space="preserve"> </w:t>
      </w:r>
      <w:r w:rsidR="006C3873" w:rsidRPr="001C336A">
        <w:rPr>
          <w:rFonts w:ascii="GHEA Grapalat" w:hAnsi="GHEA Grapalat" w:cs="Arial"/>
          <w:sz w:val="20"/>
          <w:szCs w:val="20"/>
          <w:lang w:val="es-ES"/>
        </w:rPr>
        <w:t xml:space="preserve">ծածկագրով </w:t>
      </w:r>
      <w:r w:rsidR="00D7001C">
        <w:rPr>
          <w:rFonts w:ascii="GHEA Grapalat" w:hAnsi="GHEA Grapalat" w:cs="Arial"/>
          <w:sz w:val="20"/>
          <w:szCs w:val="20"/>
          <w:lang w:val="hy-AM"/>
        </w:rPr>
        <w:t>բաց մրցույթի</w:t>
      </w:r>
      <w:r w:rsidR="00C3680A">
        <w:rPr>
          <w:rFonts w:ascii="GHEA Grapalat" w:hAnsi="GHEA Grapalat" w:cs="Arial"/>
          <w:sz w:val="20"/>
          <w:szCs w:val="20"/>
          <w:lang w:val="hy-AM"/>
        </w:rPr>
        <w:t>ը</w:t>
      </w:r>
      <w:r w:rsidR="006C3873" w:rsidRPr="001C336A">
        <w:rPr>
          <w:rFonts w:ascii="GHEA Grapalat" w:hAnsi="GHEA Grapalat" w:cs="Arial"/>
          <w:sz w:val="20"/>
          <w:szCs w:val="20"/>
          <w:lang w:val="es-ES"/>
        </w:rPr>
        <w:t xml:space="preserve"> մասնակցելու շրջանակում`</w:t>
      </w:r>
      <w:r w:rsidR="006C3873" w:rsidRPr="00DE1E5A">
        <w:rPr>
          <w:rFonts w:ascii="GHEA Grapalat" w:hAnsi="GHEA Grapalat" w:cs="Sylfaen"/>
          <w:sz w:val="22"/>
          <w:szCs w:val="22"/>
          <w:lang w:val="es-ES"/>
        </w:rPr>
        <w:t xml:space="preserve">  </w:t>
      </w:r>
    </w:p>
    <w:p w14:paraId="63C99801" w14:textId="77777777" w:rsidR="006C3873" w:rsidRPr="00DE1E5A" w:rsidRDefault="006C3873" w:rsidP="00975F7E">
      <w:pPr>
        <w:numPr>
          <w:ilvl w:val="0"/>
          <w:numId w:val="18"/>
        </w:numPr>
        <w:ind w:left="0" w:firstLine="720"/>
        <w:jc w:val="both"/>
        <w:rPr>
          <w:rFonts w:ascii="GHEA Grapalat" w:hAnsi="GHEA Grapalat" w:cs="Arial"/>
          <w:sz w:val="20"/>
          <w:szCs w:val="20"/>
          <w:lang w:val="es-ES"/>
        </w:rPr>
      </w:pPr>
      <w:r w:rsidRPr="00DE1E5A">
        <w:rPr>
          <w:rFonts w:ascii="GHEA Grapalat" w:hAnsi="GHEA Grapalat" w:cs="Arial"/>
          <w:sz w:val="20"/>
          <w:szCs w:val="20"/>
          <w:lang w:val="es-ES"/>
        </w:rPr>
        <w:t>թույլ չի տվել և (կամ) թույլ չի տալու գերիշխող դիրքի չարաշահում և հակամրցակցային համաձայնություն,</w:t>
      </w:r>
    </w:p>
    <w:p w14:paraId="47D94F94" w14:textId="77777777" w:rsidR="006C3873" w:rsidRPr="00DE1E5A" w:rsidRDefault="006C3873" w:rsidP="00975F7E">
      <w:pPr>
        <w:numPr>
          <w:ilvl w:val="0"/>
          <w:numId w:val="18"/>
        </w:numPr>
        <w:ind w:left="0" w:firstLine="720"/>
        <w:jc w:val="both"/>
        <w:rPr>
          <w:rFonts w:ascii="GHEA Grapalat" w:hAnsi="GHEA Grapalat"/>
          <w:sz w:val="22"/>
          <w:szCs w:val="22"/>
          <w:lang w:val="es-ES"/>
        </w:rPr>
      </w:pPr>
      <w:r w:rsidRPr="00DE1E5A">
        <w:rPr>
          <w:rFonts w:ascii="GHEA Grapalat" w:hAnsi="GHEA Grapalat" w:cs="Arial"/>
          <w:sz w:val="20"/>
          <w:szCs w:val="20"/>
          <w:lang w:val="es-ES"/>
        </w:rPr>
        <w:t>բացակայում է հրավերով սահմանված`</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00975F7E">
        <w:rPr>
          <w:rFonts w:ascii="GHEA Grapalat" w:hAnsi="GHEA Grapalat"/>
          <w:sz w:val="22"/>
          <w:szCs w:val="22"/>
          <w:u w:val="single"/>
          <w:lang w:val="es-ES"/>
        </w:rPr>
        <w:tab/>
      </w:r>
      <w:r w:rsidR="00975F7E">
        <w:rPr>
          <w:rFonts w:ascii="GHEA Grapalat" w:hAnsi="GHEA Grapalat"/>
          <w:sz w:val="22"/>
          <w:szCs w:val="22"/>
          <w:u w:val="single"/>
          <w:lang w:val="es-ES"/>
        </w:rPr>
        <w:tab/>
      </w:r>
      <w:r w:rsidRPr="00DE1E5A">
        <w:rPr>
          <w:rFonts w:ascii="GHEA Grapalat" w:hAnsi="GHEA Grapalat" w:cs="Arial"/>
          <w:sz w:val="20"/>
          <w:szCs w:val="20"/>
          <w:lang w:val="es-ES"/>
        </w:rPr>
        <w:t>-ին</w:t>
      </w:r>
      <w:r w:rsidRPr="00DE1E5A">
        <w:rPr>
          <w:rFonts w:ascii="GHEA Grapalat" w:hAnsi="GHEA Grapalat"/>
          <w:sz w:val="22"/>
          <w:szCs w:val="22"/>
          <w:lang w:val="es-ES"/>
        </w:rPr>
        <w:t xml:space="preserve"> </w:t>
      </w:r>
    </w:p>
    <w:p w14:paraId="76CECC36" w14:textId="77777777" w:rsidR="006C3873" w:rsidRPr="00DE1E5A" w:rsidRDefault="006C3873" w:rsidP="00975F7E">
      <w:pPr>
        <w:jc w:val="both"/>
        <w:rPr>
          <w:rFonts w:ascii="GHEA Grapalat" w:hAnsi="GHEA Grapalat" w:cs="Arial"/>
          <w:vertAlign w:val="superscript"/>
          <w:lang w:val="hy-AM"/>
        </w:rPr>
      </w:pPr>
      <w:r w:rsidRPr="00DE1E5A">
        <w:rPr>
          <w:rFonts w:ascii="GHEA Grapalat" w:hAnsi="GHEA Grapalat"/>
          <w:vertAlign w:val="superscript"/>
          <w:lang w:val="es-ES"/>
        </w:rPr>
        <w:t xml:space="preserve"> </w:t>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r>
      <w:r w:rsidRPr="00DE1E5A">
        <w:rPr>
          <w:rFonts w:ascii="GHEA Grapalat" w:hAnsi="GHEA Grapalat"/>
          <w:vertAlign w:val="superscript"/>
          <w:lang w:val="es-ES"/>
        </w:rPr>
        <w:tab/>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r w:rsidRPr="00DE1E5A">
        <w:rPr>
          <w:rFonts w:ascii="GHEA Grapalat" w:hAnsi="GHEA Grapalat" w:cs="Arial"/>
          <w:vertAlign w:val="superscript"/>
          <w:lang w:val="hy-AM"/>
        </w:rPr>
        <w:t xml:space="preserve"> </w:t>
      </w:r>
    </w:p>
    <w:p w14:paraId="767D1F96"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փոխկապակցված</w:t>
      </w:r>
      <w:proofErr w:type="gramEnd"/>
      <w:r w:rsidRPr="00DE1E5A">
        <w:rPr>
          <w:rFonts w:ascii="GHEA Grapalat" w:hAnsi="GHEA Grapalat" w:cs="Arial"/>
          <w:sz w:val="20"/>
          <w:szCs w:val="20"/>
          <w:lang w:val="es-ES"/>
        </w:rPr>
        <w:t xml:space="preserve"> անձանց և (կամ)</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DE1E5A">
        <w:rPr>
          <w:rFonts w:ascii="GHEA Grapalat" w:hAnsi="GHEA Grapalat"/>
          <w:sz w:val="22"/>
          <w:szCs w:val="22"/>
          <w:u w:val="single"/>
          <w:lang w:val="es-ES"/>
        </w:rPr>
        <w:t xml:space="preserve">  </w:t>
      </w:r>
    </w:p>
    <w:p w14:paraId="3931B3F4" w14:textId="77777777" w:rsidR="006C3873" w:rsidRPr="00DE1E5A" w:rsidRDefault="006C3873" w:rsidP="00975F7E">
      <w:pPr>
        <w:jc w:val="both"/>
        <w:rPr>
          <w:rFonts w:ascii="GHEA Grapalat" w:hAnsi="GHEA Grapalat"/>
          <w:sz w:val="22"/>
          <w:szCs w:val="22"/>
          <w:u w:val="single"/>
          <w:lang w:val="es-ES"/>
        </w:rPr>
      </w:pP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2D17839" w14:textId="77777777" w:rsidR="006C3873" w:rsidRPr="00DE1E5A" w:rsidRDefault="006C3873" w:rsidP="00975F7E">
      <w:pPr>
        <w:jc w:val="both"/>
        <w:rPr>
          <w:rFonts w:ascii="GHEA Grapalat" w:hAnsi="GHEA Grapalat"/>
          <w:sz w:val="22"/>
          <w:szCs w:val="22"/>
          <w:u w:val="single"/>
          <w:lang w:val="es-ES"/>
        </w:rPr>
      </w:pPr>
      <w:proofErr w:type="gramStart"/>
      <w:r w:rsidRPr="00DE1E5A">
        <w:rPr>
          <w:rFonts w:ascii="GHEA Grapalat" w:hAnsi="GHEA Grapalat" w:cs="Arial"/>
          <w:sz w:val="20"/>
          <w:szCs w:val="20"/>
          <w:lang w:val="es-ES"/>
        </w:rPr>
        <w:t>կողմից</w:t>
      </w:r>
      <w:proofErr w:type="gramEnd"/>
      <w:r w:rsidRPr="00DE1E5A">
        <w:rPr>
          <w:rFonts w:ascii="GHEA Grapalat" w:hAnsi="GHEA Grapalat" w:cs="Arial"/>
          <w:sz w:val="20"/>
          <w:szCs w:val="20"/>
          <w:lang w:val="es-ES"/>
        </w:rPr>
        <w:t xml:space="preserve"> հիմնադրված կամ ավելի քան հիսուն տոկոս</w:t>
      </w:r>
      <w:r w:rsidRPr="00DE1E5A">
        <w:rPr>
          <w:rFonts w:ascii="GHEA Grapalat" w:hAnsi="GHEA Grapalat"/>
          <w:sz w:val="22"/>
          <w:szCs w:val="22"/>
          <w:lang w:val="es-ES"/>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-ին</w:t>
      </w:r>
    </w:p>
    <w:p w14:paraId="78FE01B7" w14:textId="77777777" w:rsidR="006C3873" w:rsidRPr="00DE1E5A" w:rsidRDefault="006C3873" w:rsidP="00975F7E">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es-ES"/>
        </w:rPr>
        <w:tab/>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4394AF9C" w14:textId="77777777" w:rsidR="006C3873" w:rsidRPr="00DE1E5A" w:rsidRDefault="006C3873" w:rsidP="00975F7E">
      <w:pPr>
        <w:jc w:val="both"/>
        <w:rPr>
          <w:rFonts w:ascii="GHEA Grapalat" w:hAnsi="GHEA Grapalat" w:cs="Arial"/>
          <w:sz w:val="20"/>
          <w:szCs w:val="20"/>
          <w:lang w:val="es-ES"/>
        </w:rPr>
      </w:pPr>
      <w:proofErr w:type="gramStart"/>
      <w:r w:rsidRPr="00DE1E5A">
        <w:rPr>
          <w:rFonts w:ascii="GHEA Grapalat" w:hAnsi="GHEA Grapalat" w:cs="Arial"/>
          <w:sz w:val="20"/>
          <w:szCs w:val="20"/>
          <w:lang w:val="es-ES"/>
        </w:rPr>
        <w:lastRenderedPageBreak/>
        <w:t>պատկանող</w:t>
      </w:r>
      <w:proofErr w:type="gramEnd"/>
      <w:r w:rsidRPr="00DE1E5A">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r>
        <w:rPr>
          <w:rFonts w:ascii="GHEA Grapalat" w:hAnsi="GHEA Grapalat" w:cs="Arial"/>
          <w:sz w:val="20"/>
          <w:szCs w:val="20"/>
          <w:lang w:val="es-ES"/>
        </w:rPr>
        <w:t>:</w:t>
      </w:r>
    </w:p>
    <w:p w14:paraId="1D1F09B6" w14:textId="0A064919" w:rsidR="007E39F5" w:rsidRPr="007E39F5" w:rsidRDefault="007E39F5" w:rsidP="007E39F5">
      <w:pPr>
        <w:jc w:val="both"/>
        <w:rPr>
          <w:rFonts w:ascii="GHEA Grapalat" w:hAnsi="GHEA Grapalat"/>
          <w:sz w:val="22"/>
          <w:szCs w:val="22"/>
          <w:u w:val="single"/>
          <w:lang w:val="hy-AM"/>
        </w:rPr>
      </w:pPr>
      <w:r>
        <w:rPr>
          <w:rFonts w:ascii="GHEA Grapalat" w:hAnsi="GHEA Grapalat" w:cs="Arial"/>
          <w:sz w:val="20"/>
          <w:szCs w:val="20"/>
          <w:lang w:val="es-ES"/>
        </w:rPr>
        <w:t>Ս</w:t>
      </w:r>
      <w:r w:rsidR="006C3873">
        <w:rPr>
          <w:rFonts w:ascii="GHEA Grapalat" w:hAnsi="GHEA Grapalat" w:cs="Arial"/>
          <w:sz w:val="20"/>
          <w:szCs w:val="20"/>
          <w:lang w:val="es-ES"/>
        </w:rPr>
        <w:t xml:space="preserve">տորև </w:t>
      </w:r>
      <w:r w:rsidR="006C3873" w:rsidRPr="00DE1E5A">
        <w:rPr>
          <w:rFonts w:ascii="GHEA Grapalat" w:hAnsi="GHEA Grapalat" w:cs="Arial"/>
          <w:sz w:val="20"/>
          <w:szCs w:val="20"/>
          <w:lang w:val="es-ES"/>
        </w:rPr>
        <w:t xml:space="preserve">ներկայացնում  </w:t>
      </w:r>
      <w:r>
        <w:rPr>
          <w:rFonts w:ascii="GHEA Grapalat" w:hAnsi="GHEA Grapalat" w:cs="Arial"/>
          <w:sz w:val="20"/>
          <w:szCs w:val="20"/>
          <w:lang w:val="hy-AM"/>
        </w:rPr>
        <w:t xml:space="preserve">է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DE1E5A">
        <w:rPr>
          <w:rFonts w:ascii="GHEA Grapalat" w:hAnsi="GHEA Grapalat" w:cs="Arial"/>
          <w:sz w:val="20"/>
          <w:szCs w:val="20"/>
          <w:lang w:val="es-ES"/>
        </w:rPr>
        <w:t>-ի</w:t>
      </w:r>
      <w:r w:rsidRPr="007E39F5">
        <w:rPr>
          <w:rFonts w:ascii="GHEA Grapalat" w:hAnsi="GHEA Grapalat" w:cs="Arial"/>
          <w:sz w:val="20"/>
          <w:szCs w:val="20"/>
          <w:lang w:val="es-ES"/>
        </w:rPr>
        <w:t xml:space="preserve"> </w:t>
      </w:r>
      <w:r w:rsidRPr="00F87FBC">
        <w:rPr>
          <w:rFonts w:ascii="GHEA Grapalat" w:hAnsi="GHEA Grapalat" w:cs="Arial"/>
          <w:sz w:val="20"/>
          <w:szCs w:val="20"/>
          <w:lang w:val="es-ES"/>
        </w:rPr>
        <w:t>իրական</w:t>
      </w:r>
      <w:r w:rsidRPr="007E39F5">
        <w:rPr>
          <w:rFonts w:ascii="GHEA Grapalat" w:hAnsi="GHEA Grapalat" w:cs="Arial"/>
          <w:sz w:val="20"/>
          <w:szCs w:val="20"/>
          <w:lang w:val="es-ES"/>
        </w:rPr>
        <w:t xml:space="preserve"> </w:t>
      </w:r>
      <w:r>
        <w:rPr>
          <w:rFonts w:ascii="GHEA Grapalat" w:hAnsi="GHEA Grapalat" w:cs="Arial"/>
          <w:sz w:val="20"/>
          <w:szCs w:val="20"/>
          <w:lang w:val="hy-AM"/>
        </w:rPr>
        <w:t xml:space="preserve"> շահառուների</w:t>
      </w:r>
    </w:p>
    <w:p w14:paraId="4AC4444A" w14:textId="4ED903FB" w:rsidR="007E39F5" w:rsidRPr="00DE1E5A" w:rsidRDefault="007E39F5" w:rsidP="007E39F5">
      <w:pPr>
        <w:jc w:val="both"/>
        <w:rPr>
          <w:rFonts w:ascii="GHEA Grapalat" w:hAnsi="GHEA Grapalat"/>
          <w:sz w:val="22"/>
          <w:szCs w:val="22"/>
          <w:lang w:val="es-ES"/>
        </w:rPr>
      </w:pPr>
      <w:r w:rsidRPr="00DE1E5A">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Pr>
          <w:rFonts w:ascii="GHEA Grapalat" w:hAnsi="GHEA Grapalat" w:cs="Sylfaen"/>
          <w:vertAlign w:val="superscript"/>
          <w:lang w:val="hy-AM"/>
        </w:rPr>
        <w:t xml:space="preserve">         </w:t>
      </w:r>
      <w:r w:rsidRPr="00DE1E5A">
        <w:rPr>
          <w:rFonts w:ascii="GHEA Grapalat" w:hAnsi="GHEA Grapalat" w:cs="Sylfaen"/>
          <w:vertAlign w:val="superscript"/>
          <w:lang w:val="hy-AM"/>
        </w:rPr>
        <w:t>մասնակցի</w:t>
      </w:r>
      <w:r w:rsidRPr="00DE1E5A">
        <w:rPr>
          <w:rFonts w:ascii="GHEA Grapalat" w:hAnsi="GHEA Grapalat" w:cs="Arial"/>
          <w:vertAlign w:val="superscript"/>
          <w:lang w:val="hy-AM"/>
        </w:rPr>
        <w:t xml:space="preserve"> </w:t>
      </w:r>
      <w:r w:rsidRPr="00DE1E5A">
        <w:rPr>
          <w:rFonts w:ascii="GHEA Grapalat" w:hAnsi="GHEA Grapalat" w:cs="Sylfaen"/>
          <w:vertAlign w:val="superscript"/>
          <w:lang w:val="hy-AM"/>
        </w:rPr>
        <w:t>անվանումը</w:t>
      </w:r>
    </w:p>
    <w:p w14:paraId="0FD9FFD4" w14:textId="2427922A" w:rsidR="000E20A1" w:rsidRPr="007E39F5" w:rsidRDefault="000E20A1" w:rsidP="007E39F5">
      <w:pPr>
        <w:jc w:val="both"/>
        <w:rPr>
          <w:rFonts w:ascii="GHEA Grapalat" w:hAnsi="GHEA Grapalat" w:cs="Sylfaen"/>
          <w:sz w:val="20"/>
          <w:lang w:val="es-ES"/>
        </w:rPr>
      </w:pPr>
    </w:p>
    <w:p w14:paraId="3FA4C516" w14:textId="3B88F07B" w:rsidR="000E20A1" w:rsidRPr="007E39F5" w:rsidRDefault="000E20A1" w:rsidP="007E39F5">
      <w:pPr>
        <w:ind w:left="-142" w:firstLine="284"/>
        <w:jc w:val="both"/>
        <w:rPr>
          <w:rFonts w:ascii="GHEA Grapalat" w:hAnsi="GHEA Grapalat" w:cs="Sylfaen"/>
          <w:sz w:val="20"/>
          <w:lang w:val="es-ES"/>
        </w:rPr>
      </w:pPr>
      <w:r w:rsidRPr="00F87FBC">
        <w:rPr>
          <w:rFonts w:ascii="GHEA Grapalat" w:hAnsi="GHEA Grapalat" w:cs="Arial"/>
          <w:sz w:val="20"/>
          <w:szCs w:val="20"/>
          <w:lang w:val="es-ES"/>
        </w:rPr>
        <w:t xml:space="preserve">  </w:t>
      </w:r>
      <w:proofErr w:type="gramStart"/>
      <w:r w:rsidRPr="00F87FBC">
        <w:rPr>
          <w:rFonts w:ascii="GHEA Grapalat" w:hAnsi="GHEA Grapalat" w:cs="Arial"/>
          <w:sz w:val="20"/>
          <w:szCs w:val="20"/>
          <w:lang w:val="es-ES"/>
        </w:rPr>
        <w:t>վերաբերյալ</w:t>
      </w:r>
      <w:proofErr w:type="gramEnd"/>
      <w:r w:rsidRPr="00F87FBC">
        <w:rPr>
          <w:rFonts w:ascii="GHEA Grapalat" w:hAnsi="GHEA Grapalat" w:cs="Arial"/>
          <w:sz w:val="20"/>
          <w:szCs w:val="20"/>
          <w:lang w:val="es-ES"/>
        </w:rPr>
        <w:t xml:space="preserve"> 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p>
    <w:p w14:paraId="08E1337A" w14:textId="77777777" w:rsidR="006C3873" w:rsidRPr="00DE1E5A" w:rsidRDefault="006C3873" w:rsidP="006C3873">
      <w:pPr>
        <w:jc w:val="right"/>
        <w:rPr>
          <w:rFonts w:ascii="GHEA Grapalat" w:hAnsi="GHEA Grapalat"/>
          <w:sz w:val="10"/>
          <w:szCs w:val="10"/>
          <w:lang w:val="es-ES"/>
        </w:rPr>
      </w:pPr>
    </w:p>
    <w:p w14:paraId="1CA2C98A" w14:textId="77777777" w:rsidR="00E97AB0" w:rsidRDefault="00E97AB0" w:rsidP="00CE3A99">
      <w:pPr>
        <w:ind w:firstLine="708"/>
        <w:jc w:val="both"/>
        <w:rPr>
          <w:rFonts w:ascii="GHEA Grapalat" w:hAnsi="GHEA Grapalat"/>
          <w:sz w:val="20"/>
          <w:lang w:val="es-ES"/>
        </w:rPr>
      </w:pPr>
    </w:p>
    <w:p w14:paraId="2C1A852E" w14:textId="77777777" w:rsidR="00E97AB0" w:rsidRDefault="00E97AB0" w:rsidP="00CE3A99">
      <w:pPr>
        <w:ind w:firstLine="708"/>
        <w:jc w:val="both"/>
        <w:rPr>
          <w:rFonts w:ascii="GHEA Grapalat" w:hAnsi="GHEA Grapalat"/>
          <w:sz w:val="20"/>
          <w:lang w:val="es-ES"/>
        </w:rPr>
      </w:pPr>
    </w:p>
    <w:p w14:paraId="10740B95" w14:textId="77777777" w:rsidR="00B2572B" w:rsidRPr="005E1F72" w:rsidRDefault="00B2572B" w:rsidP="00EF3662">
      <w:pPr>
        <w:jc w:val="both"/>
        <w:rPr>
          <w:rFonts w:ascii="GHEA Grapalat" w:hAnsi="GHEA Grapalat"/>
          <w:sz w:val="20"/>
          <w:lang w:val="es-ES"/>
        </w:rPr>
      </w:pPr>
    </w:p>
    <w:p w14:paraId="4EED0CC0" w14:textId="77777777" w:rsidR="00B2572B" w:rsidRPr="005E1F72" w:rsidRDefault="00B2572B" w:rsidP="00EF3662">
      <w:pPr>
        <w:jc w:val="both"/>
        <w:rPr>
          <w:rFonts w:ascii="GHEA Grapalat" w:hAnsi="GHEA Grapalat"/>
          <w:sz w:val="20"/>
          <w:lang w:val="es-ES"/>
        </w:rPr>
      </w:pPr>
    </w:p>
    <w:p w14:paraId="770EEF5F" w14:textId="77777777" w:rsidR="00B2572B" w:rsidRPr="005E1F72" w:rsidRDefault="00B2572B" w:rsidP="00EF3662">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0A2DD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0A2DD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14:paraId="1302169C" w14:textId="77777777" w:rsidR="00B2572B" w:rsidRPr="005E1F72" w:rsidRDefault="00B2572B" w:rsidP="00EF3662">
      <w:pPr>
        <w:jc w:val="both"/>
        <w:rPr>
          <w:rFonts w:ascii="GHEA Grapalat" w:hAnsi="GHEA Grapalat" w:cs="Arial"/>
          <w:sz w:val="20"/>
          <w:vertAlign w:val="superscript"/>
          <w:lang w:val="es-ES"/>
        </w:rPr>
      </w:pPr>
    </w:p>
    <w:p w14:paraId="522A2554" w14:textId="77777777" w:rsidR="00B2572B" w:rsidRPr="005E1F72" w:rsidRDefault="00B2572B" w:rsidP="00EF3662">
      <w:pPr>
        <w:jc w:val="both"/>
        <w:rPr>
          <w:rFonts w:ascii="GHEA Grapalat" w:hAnsi="GHEA Grapalat"/>
          <w:sz w:val="20"/>
          <w:lang w:val="hy-AM"/>
        </w:rPr>
      </w:pPr>
      <w:r w:rsidRPr="005E1F72">
        <w:rPr>
          <w:rFonts w:ascii="GHEA Grapalat" w:hAnsi="GHEA Grapalat"/>
          <w:sz w:val="20"/>
          <w:lang w:val="hy-AM"/>
        </w:rPr>
        <w:t xml:space="preserve">    </w:t>
      </w:r>
    </w:p>
    <w:p w14:paraId="35E6EC5F" w14:textId="77777777" w:rsidR="00B2572B" w:rsidRPr="005E1F72" w:rsidRDefault="00B2572B" w:rsidP="00EF3662">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03466E">
        <w:rPr>
          <w:rStyle w:val="FootnoteReference"/>
          <w:rFonts w:ascii="GHEA Grapalat" w:hAnsi="GHEA Grapalat" w:cs="Arial"/>
          <w:color w:val="FFFFFF"/>
          <w:sz w:val="20"/>
          <w:lang w:val="hy-AM"/>
        </w:rPr>
        <w:footnoteReference w:id="7"/>
      </w:r>
      <w:r w:rsidRPr="005E1F72">
        <w:rPr>
          <w:rFonts w:ascii="GHEA Grapalat" w:hAnsi="GHEA Grapalat" w:cs="Arial"/>
          <w:sz w:val="20"/>
          <w:lang w:val="hy-AM"/>
        </w:rPr>
        <w:tab/>
      </w:r>
      <w:r w:rsidRPr="005E1F72">
        <w:rPr>
          <w:rFonts w:ascii="GHEA Grapalat" w:hAnsi="GHEA Grapalat" w:cs="Arial"/>
          <w:sz w:val="20"/>
          <w:lang w:val="hy-AM"/>
        </w:rPr>
        <w:tab/>
        <w:t xml:space="preserve"> </w:t>
      </w:r>
    </w:p>
    <w:p w14:paraId="7706BEB7" w14:textId="77777777" w:rsidR="00B2572B" w:rsidRPr="005E1F72" w:rsidRDefault="00B2572B" w:rsidP="00EF3662">
      <w:pPr>
        <w:pStyle w:val="BodyTextIndent3"/>
        <w:spacing w:line="240" w:lineRule="auto"/>
        <w:jc w:val="right"/>
        <w:rPr>
          <w:rFonts w:ascii="GHEA Grapalat" w:hAnsi="GHEA Grapalat"/>
          <w:b/>
          <w:lang w:val="hy-AM"/>
        </w:rPr>
      </w:pPr>
    </w:p>
    <w:p w14:paraId="58CF7A40" w14:textId="77777777" w:rsidR="00B2572B" w:rsidRPr="005E1F72" w:rsidRDefault="00B2572B" w:rsidP="00EF3662">
      <w:pPr>
        <w:pStyle w:val="BodyTextIndent3"/>
        <w:spacing w:line="240" w:lineRule="auto"/>
        <w:jc w:val="right"/>
        <w:rPr>
          <w:rFonts w:ascii="GHEA Grapalat" w:hAnsi="GHEA Grapalat"/>
          <w:b/>
          <w:lang w:val="hy-AM"/>
        </w:rPr>
      </w:pPr>
    </w:p>
    <w:p w14:paraId="2A91C830" w14:textId="1ACE0E41" w:rsidR="00CE3A99" w:rsidRPr="005E1F72" w:rsidRDefault="00CE3A99" w:rsidP="00CE3A99">
      <w:pPr>
        <w:pStyle w:val="BodyTextIndent3"/>
        <w:spacing w:line="240" w:lineRule="auto"/>
        <w:jc w:val="right"/>
        <w:rPr>
          <w:rFonts w:ascii="GHEA Grapalat" w:hAnsi="GHEA Grapalat" w:cs="Sylfaen"/>
          <w:b/>
          <w:lang w:val="hy-AM"/>
        </w:rPr>
      </w:pPr>
      <w:r>
        <w:rPr>
          <w:rFonts w:ascii="GHEA Grapalat" w:hAnsi="GHEA Grapalat" w:cs="Sylfaen"/>
          <w:b/>
          <w:lang w:val="hy-AM"/>
        </w:rPr>
        <w:br w:type="page"/>
      </w:r>
    </w:p>
    <w:p w14:paraId="58F12E77" w14:textId="77777777" w:rsidR="00614AC6" w:rsidRDefault="00614AC6" w:rsidP="00614AC6">
      <w:pPr>
        <w:pStyle w:val="BodyTextIndent3"/>
        <w:spacing w:line="240" w:lineRule="auto"/>
        <w:ind w:firstLine="0"/>
        <w:jc w:val="right"/>
        <w:rPr>
          <w:rFonts w:ascii="GHEA Grapalat" w:hAnsi="GHEA Grapalat"/>
          <w:b/>
          <w:lang w:val="hy-AM"/>
        </w:rPr>
      </w:pPr>
    </w:p>
    <w:p w14:paraId="72991C57" w14:textId="2672BD1F" w:rsidR="00614AC6" w:rsidRDefault="00614AC6" w:rsidP="001F0879">
      <w:pPr>
        <w:pStyle w:val="BodyTextIndent3"/>
        <w:spacing w:line="240" w:lineRule="auto"/>
        <w:ind w:firstLine="0"/>
        <w:jc w:val="left"/>
        <w:rPr>
          <w:rFonts w:ascii="GHEA Grapalat" w:hAnsi="GHEA Grapalat"/>
          <w:b/>
          <w:lang w:val="hy-AM"/>
        </w:rPr>
      </w:pPr>
    </w:p>
    <w:p w14:paraId="727E766F" w14:textId="28542A79" w:rsidR="000E20A1" w:rsidRPr="000B4CF4" w:rsidRDefault="000E20A1">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789267B9" w14:textId="5E5279F7" w:rsidR="000E20A1" w:rsidRPr="00C3680A" w:rsidRDefault="00D26EAB">
      <w:pPr>
        <w:pStyle w:val="BodyTextIndent3"/>
        <w:spacing w:line="240" w:lineRule="auto"/>
        <w:jc w:val="right"/>
        <w:rPr>
          <w:rFonts w:ascii="GHEA Grapalat" w:hAnsi="GHEA Grapalat" w:cs="Sylfaen"/>
          <w:b/>
          <w:lang w:val="hy-AM"/>
        </w:rPr>
      </w:pPr>
      <w:r>
        <w:rPr>
          <w:rFonts w:ascii="GHEA Grapalat" w:hAnsi="GHEA Grapalat" w:cs="Sylfaen"/>
          <w:b/>
          <w:lang w:val="hy-AM"/>
        </w:rPr>
        <w:t>ԵՔ-ԲՄԽԱՇՁԲ-</w:t>
      </w:r>
      <w:r w:rsidR="00FA0CDD">
        <w:rPr>
          <w:rFonts w:ascii="GHEA Grapalat" w:hAnsi="GHEA Grapalat" w:cs="Sylfaen"/>
          <w:b/>
          <w:lang w:val="hy-AM"/>
        </w:rPr>
        <w:t>22/6</w:t>
      </w:r>
      <w:r w:rsidR="000E20A1" w:rsidRPr="00C3680A">
        <w:rPr>
          <w:rFonts w:ascii="GHEA Grapalat" w:hAnsi="GHEA Grapalat" w:cs="Sylfaen"/>
          <w:b/>
          <w:lang w:val="hy-AM"/>
        </w:rPr>
        <w:t xml:space="preserve">  </w:t>
      </w:r>
      <w:r w:rsidR="000E20A1" w:rsidRPr="005E1F72">
        <w:rPr>
          <w:rFonts w:ascii="GHEA Grapalat" w:hAnsi="GHEA Grapalat" w:cs="Sylfaen"/>
          <w:b/>
          <w:lang w:val="hy-AM"/>
        </w:rPr>
        <w:t>ծածկագրով</w:t>
      </w:r>
    </w:p>
    <w:p w14:paraId="03050431" w14:textId="7971C7A5" w:rsidR="000E20A1" w:rsidRDefault="000E20A1"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t xml:space="preserve">                                                                                                                           </w:t>
      </w:r>
      <w:r w:rsidR="00D7001C">
        <w:rPr>
          <w:rFonts w:ascii="GHEA Grapalat" w:hAnsi="GHEA Grapalat" w:cs="Sylfaen"/>
          <w:b/>
          <w:lang w:val="hy-AM"/>
        </w:rPr>
        <w:t xml:space="preserve">բաց մրցույթի </w:t>
      </w:r>
      <w:r w:rsidRPr="003D1A3B">
        <w:rPr>
          <w:rFonts w:ascii="GHEA Grapalat" w:hAnsi="GHEA Grapalat" w:cs="Sylfaen"/>
          <w:b/>
          <w:lang w:val="hy-AM"/>
        </w:rPr>
        <w:t>հրավերի</w:t>
      </w:r>
    </w:p>
    <w:p w14:paraId="2FF56887" w14:textId="77777777" w:rsidR="00C17342" w:rsidRPr="00ED0989" w:rsidRDefault="00C17342" w:rsidP="00C17342">
      <w:pPr>
        <w:ind w:left="360" w:hanging="360"/>
        <w:jc w:val="center"/>
        <w:rPr>
          <w:rFonts w:ascii="GHEA Grapalat" w:eastAsia="GHEA Grapalat" w:hAnsi="GHEA Grapalat" w:cs="GHEA Grapalat"/>
          <w:lang w:val="hy-AM"/>
        </w:rPr>
      </w:pPr>
      <w:r w:rsidRPr="00ED0989">
        <w:rPr>
          <w:rFonts w:ascii="GHEA Grapalat" w:eastAsia="GHEA Grapalat" w:hAnsi="GHEA Grapalat" w:cs="GHEA Grapalat"/>
          <w:lang w:val="hy-AM"/>
        </w:rPr>
        <w:t>ՁԵՎ</w:t>
      </w:r>
    </w:p>
    <w:p w14:paraId="74B7C4E7" w14:textId="77777777" w:rsidR="00C17342"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BF58CA" w:rsidRDefault="00C17342" w:rsidP="00C17342">
      <w:pPr>
        <w:ind w:left="360" w:hanging="360"/>
        <w:jc w:val="center"/>
        <w:rPr>
          <w:rFonts w:ascii="GHEA Grapalat" w:eastAsia="GHEA Grapalat" w:hAnsi="GHEA Grapalat" w:cs="GHEA Grapalat"/>
          <w:lang w:val="hy-AM"/>
        </w:rPr>
      </w:pPr>
      <w:r w:rsidRPr="00BF58CA">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1FE2904E" w14:textId="77777777" w:rsidR="000E20A1"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F87FBC" w:rsidRDefault="000E20A1" w:rsidP="000E20A1">
      <w:pPr>
        <w:ind w:left="360" w:hanging="360"/>
        <w:jc w:val="center"/>
        <w:rPr>
          <w:rFonts w:ascii="GHEA Grapalat" w:eastAsia="GHEA Grapalat" w:hAnsi="GHEA Grapalat" w:cs="GHEA Grapalat"/>
          <w:lang w:val="hy-AM"/>
        </w:rPr>
      </w:pPr>
    </w:p>
    <w:p w14:paraId="6B82C7D7"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3397BF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FD1EE4" w14:paraId="3E0F3A2A" w14:textId="77777777" w:rsidTr="007E39F5">
        <w:tc>
          <w:tcPr>
            <w:tcW w:w="2836" w:type="dxa"/>
            <w:shd w:val="clear" w:color="auto" w:fill="D9E2F3"/>
            <w:vAlign w:val="center"/>
          </w:tcPr>
          <w:p w14:paraId="1F558C1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FED4F7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A0BEBC" w14:textId="77777777" w:rsidTr="007E39F5">
        <w:tc>
          <w:tcPr>
            <w:tcW w:w="2836" w:type="dxa"/>
            <w:shd w:val="clear" w:color="auto" w:fill="D9E2F3"/>
            <w:vAlign w:val="center"/>
          </w:tcPr>
          <w:p w14:paraId="693729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435C3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C07F975" w14:textId="77777777" w:rsidTr="007E39F5">
        <w:tc>
          <w:tcPr>
            <w:tcW w:w="2836" w:type="dxa"/>
            <w:shd w:val="clear" w:color="auto" w:fill="D9E2F3"/>
            <w:vAlign w:val="center"/>
          </w:tcPr>
          <w:p w14:paraId="3AC1E19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AF7B5D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D0728C" w14:textId="77777777" w:rsidTr="007E39F5">
        <w:tc>
          <w:tcPr>
            <w:tcW w:w="2836" w:type="dxa"/>
            <w:shd w:val="clear" w:color="auto" w:fill="D9E2F3"/>
            <w:vAlign w:val="center"/>
          </w:tcPr>
          <w:p w14:paraId="68F9DD1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4A472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F1146" w14:textId="77777777" w:rsidTr="007E39F5">
        <w:tc>
          <w:tcPr>
            <w:tcW w:w="2836" w:type="dxa"/>
            <w:shd w:val="clear" w:color="auto" w:fill="D9E2F3"/>
            <w:vAlign w:val="center"/>
          </w:tcPr>
          <w:p w14:paraId="2EC74FE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524CF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A669147" w14:textId="77777777" w:rsidTr="007E39F5">
        <w:tc>
          <w:tcPr>
            <w:tcW w:w="2836" w:type="dxa"/>
            <w:shd w:val="clear" w:color="auto" w:fill="D9E2F3"/>
            <w:vAlign w:val="center"/>
          </w:tcPr>
          <w:p w14:paraId="71265BB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79A02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63E00C7" w14:textId="77777777" w:rsidTr="007E39F5">
        <w:tc>
          <w:tcPr>
            <w:tcW w:w="2836" w:type="dxa"/>
            <w:shd w:val="clear" w:color="auto" w:fill="D9E2F3"/>
            <w:vAlign w:val="center"/>
          </w:tcPr>
          <w:p w14:paraId="6BE01B1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F7D554C" w14:textId="77777777" w:rsidR="000E20A1" w:rsidRPr="00FD1EE4" w:rsidRDefault="000E20A1" w:rsidP="007E39F5">
            <w:pPr>
              <w:spacing w:before="240" w:after="240"/>
              <w:rPr>
                <w:rFonts w:ascii="GHEA Grapalat" w:eastAsia="GHEA Grapalat" w:hAnsi="GHEA Grapalat" w:cs="GHEA Grapalat"/>
              </w:rPr>
            </w:pPr>
          </w:p>
        </w:tc>
      </w:tr>
    </w:tbl>
    <w:p w14:paraId="23B0A6AA"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165E4977" w14:textId="77777777" w:rsidTr="007E39F5">
        <w:tc>
          <w:tcPr>
            <w:tcW w:w="2835" w:type="dxa"/>
            <w:shd w:val="clear" w:color="auto" w:fill="D9E2F3"/>
            <w:vAlign w:val="center"/>
          </w:tcPr>
          <w:p w14:paraId="4AF68F7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6FEA9B8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EF5162F" w14:textId="77777777" w:rsidTr="007E39F5">
        <w:tc>
          <w:tcPr>
            <w:tcW w:w="2835" w:type="dxa"/>
            <w:shd w:val="clear" w:color="auto" w:fill="D9E2F3"/>
            <w:vAlign w:val="center"/>
          </w:tcPr>
          <w:p w14:paraId="3A351A9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24A142F" w14:textId="77777777" w:rsidR="000E20A1" w:rsidRPr="00FD1EE4" w:rsidRDefault="000E20A1" w:rsidP="007E39F5">
            <w:pPr>
              <w:spacing w:before="240" w:after="240"/>
              <w:rPr>
                <w:rFonts w:ascii="GHEA Grapalat" w:eastAsia="GHEA Grapalat" w:hAnsi="GHEA Grapalat" w:cs="GHEA Grapalat"/>
              </w:rPr>
            </w:pPr>
          </w:p>
        </w:tc>
      </w:tr>
    </w:tbl>
    <w:p w14:paraId="6B60CB02"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03216970" w14:textId="77777777" w:rsidTr="007E39F5">
        <w:tc>
          <w:tcPr>
            <w:tcW w:w="2835" w:type="dxa"/>
            <w:shd w:val="clear" w:color="auto" w:fill="D9E2F3"/>
            <w:vAlign w:val="center"/>
          </w:tcPr>
          <w:p w14:paraId="7B5905E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145858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74B1E66" w14:textId="77777777" w:rsidTr="007E39F5">
        <w:tc>
          <w:tcPr>
            <w:tcW w:w="2835" w:type="dxa"/>
            <w:shd w:val="clear" w:color="auto" w:fill="D9E2F3"/>
            <w:vAlign w:val="center"/>
          </w:tcPr>
          <w:p w14:paraId="33D6A0C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4BE33A9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7AE09B" w14:textId="77777777" w:rsidTr="007E39F5">
        <w:tc>
          <w:tcPr>
            <w:tcW w:w="2835" w:type="dxa"/>
            <w:shd w:val="clear" w:color="auto" w:fill="D9E2F3"/>
            <w:vAlign w:val="center"/>
          </w:tcPr>
          <w:p w14:paraId="47DA18B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14F28F94" w14:textId="77777777" w:rsidR="000E20A1" w:rsidRPr="00FD1EE4" w:rsidRDefault="000E20A1" w:rsidP="007E39F5">
            <w:pPr>
              <w:spacing w:before="240" w:after="240"/>
              <w:rPr>
                <w:rFonts w:ascii="GHEA Grapalat" w:eastAsia="GHEA Grapalat" w:hAnsi="GHEA Grapalat" w:cs="GHEA Grapalat"/>
              </w:rPr>
            </w:pPr>
          </w:p>
        </w:tc>
      </w:tr>
    </w:tbl>
    <w:p w14:paraId="5D076ADB" w14:textId="77777777" w:rsidR="000E20A1" w:rsidRPr="00FD1EE4" w:rsidRDefault="000E20A1" w:rsidP="000E20A1">
      <w:pPr>
        <w:rPr>
          <w:rFonts w:ascii="GHEA Grapalat" w:eastAsia="GHEA Grapalat" w:hAnsi="GHEA Grapalat" w:cs="GHEA Grapalat"/>
        </w:rPr>
      </w:pPr>
    </w:p>
    <w:p w14:paraId="009B3784" w14:textId="77777777" w:rsidR="000E20A1" w:rsidRPr="00FD1EE4" w:rsidRDefault="000E20A1" w:rsidP="000E20A1">
      <w:pPr>
        <w:rPr>
          <w:rFonts w:ascii="GHEA Grapalat" w:eastAsia="GHEA Grapalat" w:hAnsi="GHEA Grapalat" w:cs="GHEA Grapalat"/>
        </w:rPr>
      </w:pPr>
      <w:r w:rsidRPr="00FD1EE4">
        <w:rPr>
          <w:rFonts w:ascii="GHEA Grapalat" w:hAnsi="GHEA Grapalat"/>
        </w:rPr>
        <w:br w:type="page"/>
      </w:r>
    </w:p>
    <w:p w14:paraId="5DAD8244" w14:textId="77777777" w:rsidR="000E20A1" w:rsidRPr="00FD1EE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646B57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39B27613" w14:textId="77777777" w:rsidTr="007E39F5">
        <w:tc>
          <w:tcPr>
            <w:tcW w:w="2835" w:type="dxa"/>
            <w:shd w:val="clear" w:color="auto" w:fill="D9E2F3"/>
            <w:vAlign w:val="center"/>
          </w:tcPr>
          <w:p w14:paraId="04FD256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E91C7F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B0E60BF" w14:textId="77777777" w:rsidTr="007E39F5">
        <w:tc>
          <w:tcPr>
            <w:tcW w:w="2835" w:type="dxa"/>
            <w:shd w:val="clear" w:color="auto" w:fill="D9E2F3"/>
            <w:vAlign w:val="center"/>
          </w:tcPr>
          <w:p w14:paraId="0E689B3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E180897" w14:textId="77777777" w:rsidR="000E20A1" w:rsidRPr="00FD1EE4" w:rsidRDefault="000E20A1" w:rsidP="007E39F5">
            <w:pPr>
              <w:spacing w:before="240" w:after="240"/>
              <w:rPr>
                <w:rFonts w:ascii="GHEA Grapalat" w:eastAsia="GHEA Grapalat" w:hAnsi="GHEA Grapalat" w:cs="GHEA Grapalat"/>
              </w:rPr>
            </w:pPr>
          </w:p>
        </w:tc>
      </w:tr>
    </w:tbl>
    <w:p w14:paraId="51A25BB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73B2A06C" w14:textId="77777777" w:rsidTr="007E39F5">
        <w:tc>
          <w:tcPr>
            <w:tcW w:w="2835" w:type="dxa"/>
            <w:shd w:val="clear" w:color="auto" w:fill="D9E2F3"/>
            <w:vAlign w:val="center"/>
          </w:tcPr>
          <w:p w14:paraId="5CA4B37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358613C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DFBA401" w14:textId="77777777" w:rsidTr="007E39F5">
        <w:tc>
          <w:tcPr>
            <w:tcW w:w="2835" w:type="dxa"/>
            <w:shd w:val="clear" w:color="auto" w:fill="D9E2F3"/>
            <w:vAlign w:val="center"/>
          </w:tcPr>
          <w:p w14:paraId="26C1403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EC9C79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9B4918E" w14:textId="77777777" w:rsidTr="007E39F5">
        <w:tc>
          <w:tcPr>
            <w:tcW w:w="2835" w:type="dxa"/>
            <w:shd w:val="clear" w:color="auto" w:fill="D9E2F3"/>
            <w:vAlign w:val="center"/>
          </w:tcPr>
          <w:p w14:paraId="39CFAFA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6F91714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B8AD845" w14:textId="77777777" w:rsidTr="007E39F5">
        <w:tc>
          <w:tcPr>
            <w:tcW w:w="2835" w:type="dxa"/>
            <w:shd w:val="clear" w:color="auto" w:fill="D9E2F3"/>
            <w:vAlign w:val="center"/>
          </w:tcPr>
          <w:p w14:paraId="5F40D4B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2D726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097100E" w14:textId="77777777" w:rsidTr="007E39F5">
        <w:tc>
          <w:tcPr>
            <w:tcW w:w="2835" w:type="dxa"/>
            <w:shd w:val="clear" w:color="auto" w:fill="D9E2F3"/>
            <w:vAlign w:val="center"/>
          </w:tcPr>
          <w:p w14:paraId="2897BCC3"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0315B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958F5FD" w14:textId="77777777" w:rsidTr="007E39F5">
        <w:tc>
          <w:tcPr>
            <w:tcW w:w="2835" w:type="dxa"/>
            <w:shd w:val="clear" w:color="auto" w:fill="D9E2F3"/>
            <w:vAlign w:val="center"/>
          </w:tcPr>
          <w:p w14:paraId="1E4FCDD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6997CE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30AE884" w14:textId="77777777" w:rsidTr="007E39F5">
        <w:tc>
          <w:tcPr>
            <w:tcW w:w="2835" w:type="dxa"/>
            <w:shd w:val="clear" w:color="auto" w:fill="D9E2F3"/>
            <w:vAlign w:val="center"/>
          </w:tcPr>
          <w:p w14:paraId="64E1EF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ABD8101" w14:textId="77777777" w:rsidR="000E20A1" w:rsidRPr="00FD1EE4" w:rsidRDefault="000E20A1" w:rsidP="007E39F5">
            <w:pPr>
              <w:spacing w:before="240" w:after="240"/>
              <w:rPr>
                <w:rFonts w:ascii="GHEA Grapalat" w:eastAsia="GHEA Grapalat" w:hAnsi="GHEA Grapalat" w:cs="GHEA Grapalat"/>
              </w:rPr>
            </w:pPr>
          </w:p>
        </w:tc>
      </w:tr>
    </w:tbl>
    <w:p w14:paraId="3486F209" w14:textId="77777777" w:rsidR="000E20A1" w:rsidRPr="00574FF7"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6491DADE" w14:textId="77777777" w:rsidTr="007E39F5">
        <w:tc>
          <w:tcPr>
            <w:tcW w:w="2836" w:type="dxa"/>
            <w:shd w:val="clear" w:color="auto" w:fill="D9E2F3"/>
            <w:vAlign w:val="center"/>
          </w:tcPr>
          <w:p w14:paraId="3800143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6137C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AFBEE00" w14:textId="77777777" w:rsidTr="007E39F5">
        <w:tc>
          <w:tcPr>
            <w:tcW w:w="2836" w:type="dxa"/>
            <w:shd w:val="clear" w:color="auto" w:fill="D9E2F3"/>
            <w:vAlign w:val="center"/>
          </w:tcPr>
          <w:p w14:paraId="4A86652B"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20E3F964"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Ուղղակի մասնակցություն</w:t>
            </w:r>
          </w:p>
          <w:p w14:paraId="64E331D7"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Pr>
                    <w:rFonts w:ascii="MS Gothic" w:eastAsia="MS Gothic" w:hAnsi="MS Gothic" w:cs="GHEA Grapalat" w:hint="eastAsia"/>
                  </w:rPr>
                  <w:t>☐</w:t>
                </w:r>
              </w:sdtContent>
            </w:sdt>
            <w:r w:rsidR="000E20A1" w:rsidRPr="00FD1EE4">
              <w:rPr>
                <w:rFonts w:ascii="GHEA Grapalat" w:eastAsia="GHEA Grapalat" w:hAnsi="GHEA Grapalat" w:cs="GHEA Grapalat"/>
              </w:rPr>
              <w:tab/>
              <w:t>Անուղղակի մասնակցություն</w:t>
            </w:r>
          </w:p>
        </w:tc>
      </w:tr>
    </w:tbl>
    <w:p w14:paraId="2DE68198"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0666FA"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3A97EF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5C2F814" w14:textId="77777777" w:rsidTr="007E39F5">
        <w:tc>
          <w:tcPr>
            <w:tcW w:w="2837" w:type="dxa"/>
            <w:shd w:val="clear" w:color="auto" w:fill="D9E2F3"/>
            <w:vAlign w:val="center"/>
          </w:tcPr>
          <w:p w14:paraId="087833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65BAB3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6CF9F21" w14:textId="77777777" w:rsidTr="007E39F5">
        <w:tc>
          <w:tcPr>
            <w:tcW w:w="2837" w:type="dxa"/>
            <w:shd w:val="clear" w:color="auto" w:fill="D9E2F3"/>
            <w:vAlign w:val="center"/>
          </w:tcPr>
          <w:p w14:paraId="23B3CE1D"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3F706E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8D2D190" w14:textId="77777777" w:rsidTr="007E39F5">
        <w:tc>
          <w:tcPr>
            <w:tcW w:w="2837" w:type="dxa"/>
            <w:shd w:val="clear" w:color="auto" w:fill="D9E2F3"/>
            <w:vAlign w:val="center"/>
          </w:tcPr>
          <w:p w14:paraId="1618BA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B5217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5FC57C1" w14:textId="77777777" w:rsidTr="007E39F5">
        <w:tc>
          <w:tcPr>
            <w:tcW w:w="2837" w:type="dxa"/>
            <w:shd w:val="clear" w:color="auto" w:fill="D9E2F3"/>
            <w:vAlign w:val="center"/>
          </w:tcPr>
          <w:p w14:paraId="0ABE65A5"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54E26BC"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6230D230"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3CBF32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58C141D7" w14:textId="77777777" w:rsidTr="007E39F5">
        <w:tc>
          <w:tcPr>
            <w:tcW w:w="2837" w:type="dxa"/>
            <w:shd w:val="clear" w:color="auto" w:fill="D9E2F3"/>
            <w:vAlign w:val="center"/>
          </w:tcPr>
          <w:p w14:paraId="0DF593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2115B4A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5795FB1" w14:textId="77777777" w:rsidTr="007E39F5">
        <w:tc>
          <w:tcPr>
            <w:tcW w:w="2837" w:type="dxa"/>
            <w:shd w:val="clear" w:color="auto" w:fill="D9E2F3"/>
            <w:vAlign w:val="center"/>
          </w:tcPr>
          <w:p w14:paraId="0907ABA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650D148"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6DB233C" w14:textId="77777777" w:rsidTr="007E39F5">
        <w:tc>
          <w:tcPr>
            <w:tcW w:w="2837" w:type="dxa"/>
            <w:shd w:val="clear" w:color="auto" w:fill="D9E2F3"/>
            <w:vAlign w:val="center"/>
          </w:tcPr>
          <w:p w14:paraId="7C58ED67"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A987C0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2CA737F" w14:textId="77777777" w:rsidTr="007E39F5">
        <w:tc>
          <w:tcPr>
            <w:tcW w:w="2837" w:type="dxa"/>
            <w:shd w:val="clear" w:color="auto" w:fill="D9E2F3"/>
            <w:vAlign w:val="center"/>
          </w:tcPr>
          <w:p w14:paraId="5FE39707"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925C667"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939359B"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bl>
    <w:p w14:paraId="4BBD9019" w14:textId="77777777" w:rsidR="000E20A1" w:rsidRPr="00FD1EE4" w:rsidRDefault="000E20A1" w:rsidP="000E20A1">
      <w:pPr>
        <w:rPr>
          <w:rFonts w:ascii="GHEA Grapalat" w:eastAsia="GHEA Grapalat" w:hAnsi="GHEA Grapalat" w:cs="GHEA Grapalat"/>
          <w:b/>
        </w:rPr>
      </w:pPr>
      <w:r w:rsidRPr="00FD1EE4">
        <w:rPr>
          <w:rFonts w:ascii="GHEA Grapalat" w:hAnsi="GHEA Grapalat"/>
        </w:rPr>
        <w:br w:type="page"/>
      </w:r>
    </w:p>
    <w:p w14:paraId="424DFB6E"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4B3777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FD1EE4" w14:paraId="33563783" w14:textId="77777777" w:rsidTr="007E39F5">
        <w:tc>
          <w:tcPr>
            <w:tcW w:w="2836" w:type="dxa"/>
            <w:shd w:val="clear" w:color="auto" w:fill="D9E2F3"/>
            <w:vAlign w:val="center"/>
          </w:tcPr>
          <w:p w14:paraId="33FAD52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38D08A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354F4C7" w14:textId="77777777" w:rsidTr="007E39F5">
        <w:tc>
          <w:tcPr>
            <w:tcW w:w="2836" w:type="dxa"/>
            <w:shd w:val="clear" w:color="auto" w:fill="D9E2F3"/>
            <w:vAlign w:val="center"/>
          </w:tcPr>
          <w:p w14:paraId="0D9C756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64FED7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5ACF27" w14:textId="77777777" w:rsidTr="007E39F5">
        <w:tc>
          <w:tcPr>
            <w:tcW w:w="2836" w:type="dxa"/>
            <w:shd w:val="clear" w:color="auto" w:fill="D9E2F3"/>
            <w:vAlign w:val="center"/>
          </w:tcPr>
          <w:p w14:paraId="6D3F18E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28AB795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F0BACB0" w14:textId="77777777" w:rsidTr="007E39F5">
        <w:tc>
          <w:tcPr>
            <w:tcW w:w="2836" w:type="dxa"/>
            <w:shd w:val="clear" w:color="auto" w:fill="D9E2F3"/>
            <w:vAlign w:val="center"/>
          </w:tcPr>
          <w:p w14:paraId="17C9EF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38E75DF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EBBB839" w14:textId="77777777" w:rsidTr="007E39F5">
        <w:tc>
          <w:tcPr>
            <w:tcW w:w="2836" w:type="dxa"/>
            <w:shd w:val="clear" w:color="auto" w:fill="D9E2F3"/>
            <w:vAlign w:val="center"/>
          </w:tcPr>
          <w:p w14:paraId="1DEC900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175DA626"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1ECA963" w14:textId="77777777" w:rsidTr="007E39F5">
        <w:tc>
          <w:tcPr>
            <w:tcW w:w="2836" w:type="dxa"/>
            <w:shd w:val="clear" w:color="auto" w:fill="D9E2F3"/>
            <w:vAlign w:val="center"/>
          </w:tcPr>
          <w:p w14:paraId="02975A4C"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36FC531" w14:textId="77777777" w:rsidR="000E20A1" w:rsidRPr="00FD1EE4" w:rsidRDefault="000E20A1" w:rsidP="007E39F5">
            <w:pPr>
              <w:spacing w:before="240" w:after="240"/>
              <w:rPr>
                <w:rFonts w:ascii="GHEA Grapalat" w:eastAsia="GHEA Grapalat" w:hAnsi="GHEA Grapalat" w:cs="GHEA Grapalat"/>
              </w:rPr>
            </w:pPr>
          </w:p>
        </w:tc>
      </w:tr>
    </w:tbl>
    <w:p w14:paraId="1F2B41D4"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0900BF89" w14:textId="77777777" w:rsidTr="007E39F5">
        <w:tc>
          <w:tcPr>
            <w:tcW w:w="2837" w:type="dxa"/>
            <w:shd w:val="clear" w:color="auto" w:fill="D9E2F3"/>
            <w:vAlign w:val="center"/>
          </w:tcPr>
          <w:p w14:paraId="59892AE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7E406F7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7368BEF" w14:textId="77777777" w:rsidTr="007E39F5">
        <w:tc>
          <w:tcPr>
            <w:tcW w:w="2837" w:type="dxa"/>
            <w:shd w:val="clear" w:color="auto" w:fill="D9E2F3"/>
            <w:vAlign w:val="center"/>
          </w:tcPr>
          <w:p w14:paraId="7CC0B12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75807F9"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8F93629" w14:textId="77777777" w:rsidTr="007E39F5">
        <w:tc>
          <w:tcPr>
            <w:tcW w:w="2837" w:type="dxa"/>
            <w:shd w:val="clear" w:color="auto" w:fill="D9E2F3"/>
            <w:vAlign w:val="center"/>
          </w:tcPr>
          <w:p w14:paraId="62A33DA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2B81ADE7"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F36278E" w14:textId="77777777" w:rsidTr="007E39F5">
        <w:tc>
          <w:tcPr>
            <w:tcW w:w="2837" w:type="dxa"/>
            <w:shd w:val="clear" w:color="auto" w:fill="D9E2F3"/>
            <w:vAlign w:val="center"/>
          </w:tcPr>
          <w:p w14:paraId="7B9F82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314D580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236B7482" w14:textId="77777777" w:rsidTr="007E39F5">
        <w:tc>
          <w:tcPr>
            <w:tcW w:w="2837" w:type="dxa"/>
            <w:shd w:val="clear" w:color="auto" w:fill="D9E2F3"/>
            <w:vAlign w:val="center"/>
          </w:tcPr>
          <w:p w14:paraId="5B9862D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0143CC1" w14:textId="77777777" w:rsidR="000E20A1" w:rsidRPr="00FD1EE4" w:rsidRDefault="000E20A1" w:rsidP="007E39F5">
            <w:pPr>
              <w:spacing w:before="240" w:after="240"/>
              <w:rPr>
                <w:rFonts w:ascii="GHEA Grapalat" w:eastAsia="GHEA Grapalat" w:hAnsi="GHEA Grapalat" w:cs="GHEA Grapalat"/>
              </w:rPr>
            </w:pPr>
          </w:p>
        </w:tc>
      </w:tr>
    </w:tbl>
    <w:p w14:paraId="6C61622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248A0ACE" w14:textId="77777777" w:rsidTr="007E39F5">
        <w:tc>
          <w:tcPr>
            <w:tcW w:w="2837" w:type="dxa"/>
            <w:shd w:val="clear" w:color="auto" w:fill="D9E2F3"/>
            <w:vAlign w:val="center"/>
          </w:tcPr>
          <w:p w14:paraId="6EFEC80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F4DBE4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FFE8B8E" w14:textId="77777777" w:rsidTr="007E39F5">
        <w:tc>
          <w:tcPr>
            <w:tcW w:w="2837" w:type="dxa"/>
            <w:shd w:val="clear" w:color="auto" w:fill="D9E2F3"/>
            <w:vAlign w:val="center"/>
          </w:tcPr>
          <w:p w14:paraId="5ECD463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40BB3D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9899DB" w14:textId="77777777" w:rsidTr="007E39F5">
        <w:tc>
          <w:tcPr>
            <w:tcW w:w="2837" w:type="dxa"/>
            <w:shd w:val="clear" w:color="auto" w:fill="D9E2F3"/>
            <w:vAlign w:val="center"/>
          </w:tcPr>
          <w:p w14:paraId="733CA19F"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781145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4A5BEDD" w14:textId="77777777" w:rsidTr="007E39F5">
        <w:tc>
          <w:tcPr>
            <w:tcW w:w="2837" w:type="dxa"/>
            <w:shd w:val="clear" w:color="auto" w:fill="D9E2F3"/>
            <w:vAlign w:val="center"/>
          </w:tcPr>
          <w:p w14:paraId="7E5348C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C1C4C3E" w14:textId="77777777" w:rsidR="000E20A1" w:rsidRPr="00FD1EE4" w:rsidRDefault="000E20A1" w:rsidP="007E39F5">
            <w:pPr>
              <w:spacing w:before="240" w:after="240"/>
              <w:rPr>
                <w:rFonts w:ascii="GHEA Grapalat" w:eastAsia="GHEA Grapalat" w:hAnsi="GHEA Grapalat" w:cs="GHEA Grapalat"/>
              </w:rPr>
            </w:pPr>
          </w:p>
        </w:tc>
      </w:tr>
    </w:tbl>
    <w:p w14:paraId="2598040C"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FD1EE4" w14:paraId="499AF23E" w14:textId="77777777" w:rsidTr="007E39F5">
        <w:tc>
          <w:tcPr>
            <w:tcW w:w="2837" w:type="dxa"/>
            <w:shd w:val="clear" w:color="auto" w:fill="D9E2F3"/>
            <w:vAlign w:val="center"/>
          </w:tcPr>
          <w:p w14:paraId="53DFF91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263615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82C2592" w14:textId="77777777" w:rsidTr="007E39F5">
        <w:tc>
          <w:tcPr>
            <w:tcW w:w="2837" w:type="dxa"/>
            <w:shd w:val="clear" w:color="auto" w:fill="D9E2F3"/>
            <w:vAlign w:val="center"/>
          </w:tcPr>
          <w:p w14:paraId="584C1CF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B005E3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6C83DB" w14:textId="77777777" w:rsidTr="007E39F5">
        <w:tc>
          <w:tcPr>
            <w:tcW w:w="2837" w:type="dxa"/>
            <w:shd w:val="clear" w:color="auto" w:fill="D9E2F3"/>
            <w:vAlign w:val="center"/>
          </w:tcPr>
          <w:p w14:paraId="30AA42F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ED780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2164F7D" w14:textId="77777777" w:rsidTr="007E39F5">
        <w:tc>
          <w:tcPr>
            <w:tcW w:w="2837" w:type="dxa"/>
            <w:shd w:val="clear" w:color="auto" w:fill="D9E2F3"/>
            <w:vAlign w:val="center"/>
          </w:tcPr>
          <w:p w14:paraId="6A0B5D7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510CC60A" w14:textId="77777777" w:rsidR="000E20A1" w:rsidRPr="00FD1EE4" w:rsidRDefault="000E20A1" w:rsidP="007E39F5">
            <w:pPr>
              <w:spacing w:before="240" w:after="240"/>
              <w:rPr>
                <w:rFonts w:ascii="GHEA Grapalat" w:eastAsia="GHEA Grapalat" w:hAnsi="GHEA Grapalat" w:cs="GHEA Grapalat"/>
              </w:rPr>
            </w:pPr>
          </w:p>
        </w:tc>
      </w:tr>
    </w:tbl>
    <w:p w14:paraId="5CF450CA" w14:textId="77777777" w:rsidR="000E20A1" w:rsidRPr="00FD1EE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6E168E87" w14:textId="77777777" w:rsidTr="007E39F5">
        <w:trPr>
          <w:trHeight w:val="924"/>
        </w:trPr>
        <w:tc>
          <w:tcPr>
            <w:tcW w:w="9016" w:type="dxa"/>
            <w:gridSpan w:val="2"/>
            <w:vAlign w:val="center"/>
          </w:tcPr>
          <w:p w14:paraId="23CC4241"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FD1EE4" w14:paraId="703F5AE7" w14:textId="77777777" w:rsidTr="007E39F5">
        <w:trPr>
          <w:trHeight w:val="684"/>
        </w:trPr>
        <w:tc>
          <w:tcPr>
            <w:tcW w:w="4508" w:type="dxa"/>
            <w:shd w:val="clear" w:color="auto" w:fill="D9E2F3"/>
            <w:vAlign w:val="center"/>
          </w:tcPr>
          <w:p w14:paraId="7266C5D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BC1434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7E36449" w14:textId="77777777" w:rsidTr="007E39F5">
        <w:trPr>
          <w:trHeight w:val="1282"/>
        </w:trPr>
        <w:tc>
          <w:tcPr>
            <w:tcW w:w="4508" w:type="dxa"/>
            <w:shd w:val="clear" w:color="auto" w:fill="D9E2F3"/>
            <w:vAlign w:val="center"/>
          </w:tcPr>
          <w:p w14:paraId="498F34D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15EB3616"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7B86A7E1"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1F2E7B14" w14:textId="77777777" w:rsidTr="007E39F5">
        <w:tc>
          <w:tcPr>
            <w:tcW w:w="9016" w:type="dxa"/>
            <w:gridSpan w:val="2"/>
            <w:vAlign w:val="center"/>
          </w:tcPr>
          <w:p w14:paraId="698B46F8"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FD1EE4" w14:paraId="5548EB30" w14:textId="77777777" w:rsidTr="007E39F5">
        <w:tc>
          <w:tcPr>
            <w:tcW w:w="9016" w:type="dxa"/>
            <w:gridSpan w:val="2"/>
            <w:vAlign w:val="center"/>
          </w:tcPr>
          <w:p w14:paraId="55345FB8"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FD1EE4">
              <w:rPr>
                <w:rFonts w:ascii="GHEA Grapalat" w:hAnsi="GHEA Grapalat"/>
              </w:rPr>
              <w:t xml:space="preserve"> </w:t>
            </w:r>
            <w:r w:rsidR="000E20A1"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FD1EE4" w14:paraId="7734D5D9" w14:textId="77777777" w:rsidTr="007E39F5">
        <w:trPr>
          <w:trHeight w:val="924"/>
        </w:trPr>
        <w:tc>
          <w:tcPr>
            <w:tcW w:w="9016" w:type="dxa"/>
            <w:gridSpan w:val="2"/>
            <w:vAlign w:val="center"/>
          </w:tcPr>
          <w:p w14:paraId="0B1D1ED7"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FD1EE4" w14:paraId="63C176F0" w14:textId="77777777" w:rsidTr="007E39F5">
        <w:trPr>
          <w:trHeight w:val="684"/>
        </w:trPr>
        <w:tc>
          <w:tcPr>
            <w:tcW w:w="4508" w:type="dxa"/>
            <w:shd w:val="clear" w:color="auto" w:fill="D9E2F3"/>
            <w:vAlign w:val="center"/>
          </w:tcPr>
          <w:p w14:paraId="40FCEB6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41E0AFB4"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4561D3B" w14:textId="77777777" w:rsidTr="007E39F5">
        <w:trPr>
          <w:trHeight w:val="1282"/>
        </w:trPr>
        <w:tc>
          <w:tcPr>
            <w:tcW w:w="4508" w:type="dxa"/>
            <w:shd w:val="clear" w:color="auto" w:fill="D9E2F3"/>
            <w:vAlign w:val="center"/>
          </w:tcPr>
          <w:p w14:paraId="0FFCBA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829DD0"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Ուղղակի մասնակցություն</w:t>
            </w:r>
          </w:p>
          <w:p w14:paraId="46ED2FF8"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Անուղղակի մասնակցություն</w:t>
            </w:r>
          </w:p>
        </w:tc>
      </w:tr>
      <w:tr w:rsidR="000E20A1" w:rsidRPr="00FD1EE4" w14:paraId="52C6C057" w14:textId="77777777" w:rsidTr="007E39F5">
        <w:tc>
          <w:tcPr>
            <w:tcW w:w="9016" w:type="dxa"/>
            <w:gridSpan w:val="2"/>
            <w:vAlign w:val="center"/>
          </w:tcPr>
          <w:p w14:paraId="46AC15A2"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բ</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FD1EE4" w14:paraId="47FDDBD0" w14:textId="77777777" w:rsidTr="007E39F5">
        <w:tc>
          <w:tcPr>
            <w:tcW w:w="9016" w:type="dxa"/>
            <w:gridSpan w:val="2"/>
            <w:vAlign w:val="center"/>
          </w:tcPr>
          <w:p w14:paraId="2DCDB74D"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գ</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FD1EE4" w14:paraId="5BD7828F" w14:textId="77777777" w:rsidTr="007E39F5">
        <w:tc>
          <w:tcPr>
            <w:tcW w:w="9016" w:type="dxa"/>
            <w:gridSpan w:val="2"/>
            <w:vAlign w:val="center"/>
          </w:tcPr>
          <w:p w14:paraId="70E6A868"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դ</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FD1EE4" w14:paraId="441E1F9F" w14:textId="77777777" w:rsidTr="007E39F5">
        <w:tc>
          <w:tcPr>
            <w:tcW w:w="9016" w:type="dxa"/>
            <w:gridSpan w:val="2"/>
            <w:vAlign w:val="center"/>
          </w:tcPr>
          <w:p w14:paraId="75B88DA0"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ե</w:t>
            </w:r>
            <w:r w:rsidR="000E20A1" w:rsidRPr="00FD1EE4">
              <w:rPr>
                <w:rFonts w:ascii="Cambria Math" w:eastAsia="Cambria Math" w:hAnsi="Cambria Math" w:cs="Cambria Math"/>
              </w:rPr>
              <w:t>․</w:t>
            </w:r>
            <w:r w:rsidR="000E20A1" w:rsidRPr="00FD1EE4">
              <w:rPr>
                <w:rFonts w:ascii="GHEA Grapalat" w:eastAsia="Cambria Math" w:hAnsi="GHEA Grapalat" w:cs="Cambria Math"/>
              </w:rPr>
              <w:t xml:space="preserve"> </w:t>
            </w:r>
            <w:r w:rsidR="000E20A1"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08E5C03C" w14:textId="77777777" w:rsidTr="007E39F5">
        <w:tc>
          <w:tcPr>
            <w:tcW w:w="2837" w:type="dxa"/>
            <w:shd w:val="clear" w:color="auto" w:fill="D9E2F3"/>
            <w:vAlign w:val="center"/>
          </w:tcPr>
          <w:p w14:paraId="42C5149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1DB376EA"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D21972A" w14:textId="77777777" w:rsidTr="007E39F5">
        <w:tc>
          <w:tcPr>
            <w:tcW w:w="2837" w:type="dxa"/>
            <w:shd w:val="clear" w:color="auto" w:fill="D9E2F3"/>
            <w:vAlign w:val="center"/>
          </w:tcPr>
          <w:p w14:paraId="710C6D6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4CCE2D5"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 xml:space="preserve">Առանձին </w:t>
            </w:r>
          </w:p>
          <w:p w14:paraId="4326A8AC" w14:textId="77777777" w:rsidR="000E20A1" w:rsidRPr="00FD1EE4" w:rsidRDefault="00531808"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Փոխկապակցված անձանց հետ համատեղ</w:t>
            </w:r>
          </w:p>
        </w:tc>
      </w:tr>
      <w:tr w:rsidR="000E20A1" w:rsidRPr="00FD1EE4" w14:paraId="218777F6" w14:textId="77777777" w:rsidTr="007E39F5">
        <w:tc>
          <w:tcPr>
            <w:tcW w:w="2837" w:type="dxa"/>
            <w:shd w:val="clear" w:color="auto" w:fill="D9E2F3"/>
            <w:vAlign w:val="center"/>
          </w:tcPr>
          <w:p w14:paraId="4CB10770"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3E774415"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Այո</w:t>
            </w:r>
          </w:p>
          <w:p w14:paraId="007B9ECB" w14:textId="77777777" w:rsidR="000E20A1" w:rsidRPr="00FD1EE4" w:rsidRDefault="00531808"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FD1EE4">
                  <w:rPr>
                    <w:rFonts w:ascii="Segoe UI Symbol" w:eastAsia="MS Gothic" w:hAnsi="Segoe UI Symbol" w:cs="Segoe UI Symbol"/>
                  </w:rPr>
                  <w:t>☐</w:t>
                </w:r>
              </w:sdtContent>
            </w:sdt>
            <w:r w:rsidR="000E20A1" w:rsidRPr="00FD1EE4">
              <w:rPr>
                <w:rFonts w:ascii="GHEA Grapalat" w:eastAsia="GHEA Grapalat" w:hAnsi="GHEA Grapalat" w:cs="GHEA Grapalat"/>
              </w:rPr>
              <w:tab/>
              <w:t>Ոչ</w:t>
            </w:r>
          </w:p>
        </w:tc>
      </w:tr>
    </w:tbl>
    <w:p w14:paraId="6511E445"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FD1EE4" w14:paraId="2C34275B" w14:textId="77777777" w:rsidTr="007E39F5">
        <w:tc>
          <w:tcPr>
            <w:tcW w:w="2837" w:type="dxa"/>
            <w:shd w:val="clear" w:color="auto" w:fill="D9E2F3"/>
            <w:vAlign w:val="center"/>
          </w:tcPr>
          <w:p w14:paraId="7A6F107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1D825F0"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306D758E" w14:textId="77777777" w:rsidTr="007E39F5">
        <w:tc>
          <w:tcPr>
            <w:tcW w:w="2837" w:type="dxa"/>
            <w:shd w:val="clear" w:color="auto" w:fill="D9E2F3"/>
            <w:vAlign w:val="center"/>
          </w:tcPr>
          <w:p w14:paraId="67D68641"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2BE94E4C" w14:textId="77777777" w:rsidR="000E20A1" w:rsidRPr="00FD1EE4" w:rsidRDefault="000E20A1" w:rsidP="007E39F5">
            <w:pPr>
              <w:spacing w:before="240" w:after="240"/>
              <w:rPr>
                <w:rFonts w:ascii="GHEA Grapalat" w:eastAsia="GHEA Grapalat" w:hAnsi="GHEA Grapalat" w:cs="GHEA Grapalat"/>
              </w:rPr>
            </w:pPr>
          </w:p>
        </w:tc>
      </w:tr>
    </w:tbl>
    <w:p w14:paraId="7243880C" w14:textId="77777777" w:rsidR="000E20A1" w:rsidRPr="00FD1EE4" w:rsidRDefault="000E20A1" w:rsidP="000E20A1">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3C72ECB"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2B5AF418"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5E540140" w14:textId="77777777" w:rsidTr="007E39F5">
        <w:tc>
          <w:tcPr>
            <w:tcW w:w="2835" w:type="dxa"/>
            <w:shd w:val="clear" w:color="auto" w:fill="D9E2F3"/>
            <w:vAlign w:val="center"/>
          </w:tcPr>
          <w:p w14:paraId="5B530818"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B6A7695"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7CF26A72" w14:textId="77777777" w:rsidTr="007E39F5">
        <w:tc>
          <w:tcPr>
            <w:tcW w:w="2835" w:type="dxa"/>
            <w:shd w:val="clear" w:color="auto" w:fill="D9E2F3"/>
            <w:vAlign w:val="center"/>
          </w:tcPr>
          <w:p w14:paraId="57C0ED42"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1F5AE43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3025D74" w14:textId="77777777" w:rsidTr="007E39F5">
        <w:tc>
          <w:tcPr>
            <w:tcW w:w="2835" w:type="dxa"/>
            <w:shd w:val="clear" w:color="auto" w:fill="D9E2F3"/>
            <w:vAlign w:val="center"/>
          </w:tcPr>
          <w:p w14:paraId="7AEA8E66"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365C9FB"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557084FD" w14:textId="77777777" w:rsidTr="007E39F5">
        <w:tc>
          <w:tcPr>
            <w:tcW w:w="2835" w:type="dxa"/>
            <w:shd w:val="clear" w:color="auto" w:fill="D9E2F3"/>
            <w:vAlign w:val="center"/>
          </w:tcPr>
          <w:p w14:paraId="4CC7F89E"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999832"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49E1C5D0" w14:textId="77777777" w:rsidTr="007E39F5">
        <w:tc>
          <w:tcPr>
            <w:tcW w:w="2835" w:type="dxa"/>
            <w:shd w:val="clear" w:color="auto" w:fill="D9E2F3"/>
            <w:vAlign w:val="center"/>
          </w:tcPr>
          <w:p w14:paraId="58AABB0B"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8D68CBC"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686C91B6" w14:textId="77777777" w:rsidTr="007E39F5">
        <w:tc>
          <w:tcPr>
            <w:tcW w:w="2835" w:type="dxa"/>
            <w:shd w:val="clear" w:color="auto" w:fill="D9E2F3"/>
            <w:vAlign w:val="center"/>
          </w:tcPr>
          <w:p w14:paraId="756E9B4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F4796AF"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176237C" w14:textId="77777777" w:rsidTr="007E39F5">
        <w:tc>
          <w:tcPr>
            <w:tcW w:w="2835" w:type="dxa"/>
            <w:shd w:val="clear" w:color="auto" w:fill="D9E2F3"/>
            <w:vAlign w:val="center"/>
          </w:tcPr>
          <w:p w14:paraId="281EE0AA"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39DA2AA" w14:textId="77777777" w:rsidR="000E20A1" w:rsidRPr="00FD1EE4" w:rsidRDefault="000E20A1" w:rsidP="007E39F5">
            <w:pPr>
              <w:spacing w:before="240" w:after="240"/>
              <w:rPr>
                <w:rFonts w:ascii="GHEA Grapalat" w:eastAsia="GHEA Grapalat" w:hAnsi="GHEA Grapalat" w:cs="GHEA Grapalat"/>
              </w:rPr>
            </w:pPr>
          </w:p>
        </w:tc>
      </w:tr>
    </w:tbl>
    <w:p w14:paraId="7C3C09B6" w14:textId="77777777" w:rsidR="000E20A1" w:rsidRPr="00FD1EE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46FC4489" w14:textId="77777777" w:rsidTr="007E39F5">
        <w:trPr>
          <w:trHeight w:val="853"/>
        </w:trPr>
        <w:tc>
          <w:tcPr>
            <w:tcW w:w="2835" w:type="dxa"/>
            <w:vMerge w:val="restart"/>
            <w:shd w:val="clear" w:color="auto" w:fill="D9E2F3"/>
            <w:vAlign w:val="center"/>
          </w:tcPr>
          <w:p w14:paraId="264D77C4"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631A014" w14:textId="77777777" w:rsidTr="007E39F5">
        <w:trPr>
          <w:trHeight w:val="850"/>
        </w:trPr>
        <w:tc>
          <w:tcPr>
            <w:tcW w:w="2835" w:type="dxa"/>
            <w:vMerge/>
            <w:shd w:val="clear" w:color="auto" w:fill="D9E2F3"/>
            <w:vAlign w:val="center"/>
          </w:tcPr>
          <w:p w14:paraId="56DE130F"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08E17BE"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F47A39C" w14:textId="77777777" w:rsidTr="007E39F5">
        <w:trPr>
          <w:trHeight w:val="850"/>
        </w:trPr>
        <w:tc>
          <w:tcPr>
            <w:tcW w:w="2835" w:type="dxa"/>
            <w:vMerge/>
            <w:shd w:val="clear" w:color="auto" w:fill="D9E2F3"/>
            <w:vAlign w:val="center"/>
          </w:tcPr>
          <w:p w14:paraId="38D6E0C1"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6791C83"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CD77669" w14:textId="77777777" w:rsidTr="007E39F5">
        <w:trPr>
          <w:trHeight w:val="850"/>
        </w:trPr>
        <w:tc>
          <w:tcPr>
            <w:tcW w:w="2835" w:type="dxa"/>
            <w:vMerge/>
            <w:shd w:val="clear" w:color="auto" w:fill="D9E2F3"/>
            <w:vAlign w:val="center"/>
          </w:tcPr>
          <w:p w14:paraId="4A5C5F3A"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4BE1FD1"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00DF7A1D" w14:textId="77777777" w:rsidTr="007E39F5">
        <w:trPr>
          <w:trHeight w:val="850"/>
        </w:trPr>
        <w:tc>
          <w:tcPr>
            <w:tcW w:w="2835" w:type="dxa"/>
            <w:vMerge/>
            <w:shd w:val="clear" w:color="auto" w:fill="D9E2F3"/>
            <w:vAlign w:val="center"/>
          </w:tcPr>
          <w:p w14:paraId="10E659B0" w14:textId="77777777" w:rsidR="000E20A1" w:rsidRPr="00FD1EE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0B699C" w14:textId="77777777" w:rsidR="000E20A1" w:rsidRPr="00FD1EE4" w:rsidRDefault="000E20A1" w:rsidP="007E39F5">
            <w:pPr>
              <w:spacing w:before="240" w:after="240"/>
              <w:rPr>
                <w:rFonts w:ascii="GHEA Grapalat" w:eastAsia="GHEA Grapalat" w:hAnsi="GHEA Grapalat" w:cs="GHEA Grapalat"/>
              </w:rPr>
            </w:pPr>
          </w:p>
        </w:tc>
      </w:tr>
    </w:tbl>
    <w:p w14:paraId="185C6881" w14:textId="77777777" w:rsidR="000E20A1"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FD1EE4" w14:paraId="695B8231" w14:textId="77777777" w:rsidTr="007E39F5">
        <w:tc>
          <w:tcPr>
            <w:tcW w:w="2835" w:type="dxa"/>
            <w:shd w:val="clear" w:color="auto" w:fill="D9E2F3"/>
            <w:vAlign w:val="center"/>
          </w:tcPr>
          <w:p w14:paraId="2C21D8A9"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981886D" w14:textId="77777777" w:rsidR="000E20A1" w:rsidRPr="00FD1EE4" w:rsidRDefault="000E20A1" w:rsidP="007E39F5">
            <w:pPr>
              <w:spacing w:before="240" w:after="240"/>
              <w:rPr>
                <w:rFonts w:ascii="GHEA Grapalat" w:eastAsia="GHEA Grapalat" w:hAnsi="GHEA Grapalat" w:cs="GHEA Grapalat"/>
              </w:rPr>
            </w:pPr>
          </w:p>
        </w:tc>
      </w:tr>
      <w:tr w:rsidR="000E20A1" w:rsidRPr="00FD1EE4" w14:paraId="1D954F64" w14:textId="77777777" w:rsidTr="007E39F5">
        <w:tc>
          <w:tcPr>
            <w:tcW w:w="2835" w:type="dxa"/>
            <w:shd w:val="clear" w:color="auto" w:fill="D9E2F3"/>
            <w:vAlign w:val="center"/>
          </w:tcPr>
          <w:p w14:paraId="769E8A05" w14:textId="77777777" w:rsidR="000E20A1" w:rsidRPr="00FD1EE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B21DFD9" w14:textId="77777777" w:rsidR="000E20A1" w:rsidRPr="00FD1EE4" w:rsidRDefault="000E20A1" w:rsidP="007E39F5">
            <w:pPr>
              <w:spacing w:before="240" w:after="240"/>
              <w:rPr>
                <w:rFonts w:ascii="GHEA Grapalat" w:eastAsia="GHEA Grapalat" w:hAnsi="GHEA Grapalat" w:cs="GHEA Grapalat"/>
              </w:rPr>
            </w:pPr>
          </w:p>
        </w:tc>
      </w:tr>
    </w:tbl>
    <w:p w14:paraId="041374B7" w14:textId="77777777" w:rsidR="000E20A1" w:rsidRPr="00FD1EE4" w:rsidRDefault="000E20A1" w:rsidP="000E20A1">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79714B99" w14:textId="77777777" w:rsidR="000E20A1" w:rsidRPr="00FD1EE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A6E127D"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0E20A1" w:rsidRPr="00FD1EE4" w14:paraId="01D1EC12" w14:textId="77777777" w:rsidTr="007E39F5">
        <w:tc>
          <w:tcPr>
            <w:tcW w:w="9016" w:type="dxa"/>
            <w:shd w:val="clear" w:color="auto" w:fill="DBE5F1" w:themeFill="accent1" w:themeFillTint="33"/>
          </w:tcPr>
          <w:p w14:paraId="3BC7FA16" w14:textId="77777777" w:rsidR="000E20A1" w:rsidRPr="00FD1EE4" w:rsidRDefault="000E20A1" w:rsidP="007E39F5">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FD1EE4" w14:paraId="37647348" w14:textId="77777777" w:rsidTr="007E39F5">
        <w:trPr>
          <w:trHeight w:val="10187"/>
        </w:trPr>
        <w:tc>
          <w:tcPr>
            <w:tcW w:w="9016" w:type="dxa"/>
          </w:tcPr>
          <w:p w14:paraId="6D5A2C5A" w14:textId="77777777" w:rsidR="000E20A1" w:rsidRPr="00FD1EE4" w:rsidRDefault="000E20A1" w:rsidP="007E39F5">
            <w:pPr>
              <w:rPr>
                <w:rFonts w:ascii="GHEA Grapalat" w:eastAsia="GHEA Grapalat" w:hAnsi="GHEA Grapalat" w:cs="GHEA Grapalat"/>
                <w:b/>
                <w:color w:val="000000"/>
              </w:rPr>
            </w:pPr>
          </w:p>
        </w:tc>
      </w:tr>
    </w:tbl>
    <w:p w14:paraId="23A76202" w14:textId="77777777" w:rsidR="000E20A1" w:rsidRPr="00FD1EE4" w:rsidRDefault="000E20A1" w:rsidP="000E20A1">
      <w:pPr>
        <w:pBdr>
          <w:top w:val="nil"/>
          <w:left w:val="nil"/>
          <w:bottom w:val="nil"/>
          <w:right w:val="nil"/>
          <w:between w:val="nil"/>
        </w:pBdr>
        <w:rPr>
          <w:rFonts w:ascii="GHEA Grapalat" w:eastAsia="GHEA Grapalat" w:hAnsi="GHEA Grapalat" w:cs="GHEA Grapalat"/>
          <w:b/>
          <w:color w:val="000000"/>
        </w:rPr>
      </w:pPr>
    </w:p>
    <w:p w14:paraId="676799D3" w14:textId="77777777" w:rsidR="000E20A1" w:rsidRPr="00F87FBC" w:rsidRDefault="000E20A1" w:rsidP="000E20A1">
      <w:pPr>
        <w:pStyle w:val="BodyTextIndent3"/>
        <w:spacing w:line="240" w:lineRule="auto"/>
        <w:jc w:val="right"/>
        <w:rPr>
          <w:rFonts w:ascii="GHEA Grapalat" w:hAnsi="GHEA Grapalat" w:cs="Arial"/>
          <w:b/>
        </w:rPr>
      </w:pPr>
    </w:p>
    <w:p w14:paraId="0C852F36"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Default="000E20A1" w:rsidP="000E20A1">
      <w:pPr>
        <w:pStyle w:val="BodyTextIndent3"/>
        <w:spacing w:line="240" w:lineRule="auto"/>
        <w:ind w:firstLine="0"/>
        <w:jc w:val="left"/>
        <w:rPr>
          <w:rFonts w:ascii="GHEA Grapalat" w:hAnsi="GHEA Grapalat"/>
          <w:b/>
          <w:lang w:val="hy-AM"/>
        </w:rPr>
      </w:pPr>
    </w:p>
    <w:p w14:paraId="061E0072" w14:textId="77777777" w:rsidR="000E20A1" w:rsidRDefault="000E20A1" w:rsidP="000E20A1">
      <w:pPr>
        <w:pStyle w:val="BodyTextIndent3"/>
        <w:spacing w:line="240" w:lineRule="auto"/>
        <w:ind w:firstLine="0"/>
        <w:jc w:val="left"/>
        <w:rPr>
          <w:rFonts w:ascii="GHEA Grapalat" w:hAnsi="GHEA Grapalat"/>
          <w:b/>
          <w:lang w:val="hy-AM"/>
        </w:rPr>
      </w:pPr>
    </w:p>
    <w:p w14:paraId="4803CF42" w14:textId="77777777" w:rsidR="000E20A1" w:rsidRDefault="000E20A1" w:rsidP="000E20A1">
      <w:pPr>
        <w:pStyle w:val="BodyTextIndent3"/>
        <w:spacing w:line="240" w:lineRule="auto"/>
        <w:ind w:firstLine="0"/>
        <w:jc w:val="left"/>
        <w:rPr>
          <w:rFonts w:ascii="GHEA Grapalat" w:hAnsi="GHEA Grapalat"/>
          <w:b/>
          <w:lang w:val="hy-AM"/>
        </w:rPr>
      </w:pPr>
    </w:p>
    <w:p w14:paraId="5532F982" w14:textId="77777777" w:rsidR="000E20A1" w:rsidRDefault="000E20A1" w:rsidP="000E20A1">
      <w:pPr>
        <w:pStyle w:val="BodyTextIndent3"/>
        <w:spacing w:line="240" w:lineRule="auto"/>
        <w:ind w:firstLine="0"/>
        <w:jc w:val="left"/>
        <w:rPr>
          <w:rFonts w:ascii="GHEA Grapalat" w:hAnsi="GHEA Grapalat"/>
          <w:b/>
          <w:lang w:val="hy-AM"/>
        </w:rPr>
      </w:pPr>
    </w:p>
    <w:p w14:paraId="1F9AC499" w14:textId="77777777" w:rsidR="000E20A1" w:rsidRDefault="000E20A1" w:rsidP="000E20A1">
      <w:pPr>
        <w:spacing w:line="360" w:lineRule="auto"/>
        <w:jc w:val="center"/>
        <w:rPr>
          <w:rFonts w:ascii="GHEA Grapalat" w:eastAsia="GHEA Grapalat" w:hAnsi="GHEA Grapalat" w:cs="GHEA Grapalat"/>
          <w:b/>
        </w:rPr>
      </w:pPr>
    </w:p>
    <w:p w14:paraId="0F74E94B" w14:textId="77777777" w:rsidR="000E20A1" w:rsidRDefault="000E20A1" w:rsidP="000E20A1">
      <w:pPr>
        <w:spacing w:line="360" w:lineRule="auto"/>
        <w:jc w:val="center"/>
        <w:rPr>
          <w:rFonts w:ascii="GHEA Grapalat" w:eastAsia="GHEA Grapalat" w:hAnsi="GHEA Grapalat" w:cs="GHEA Grapalat"/>
          <w:b/>
        </w:rPr>
      </w:pPr>
    </w:p>
    <w:p w14:paraId="13268F35" w14:textId="77777777" w:rsidR="000E20A1" w:rsidRDefault="000E20A1" w:rsidP="000E20A1">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9509721" w14:textId="77777777" w:rsidR="000E20A1"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33C2B3A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4F726E92" w14:textId="77777777" w:rsidR="000E20A1" w:rsidRPr="00230356"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ներառյալ նշում </w:t>
      </w:r>
      <w:r w:rsidRPr="00230356">
        <w:rPr>
          <w:rFonts w:ascii="GHEA Grapalat" w:eastAsia="GHEA Grapalat" w:hAnsi="GHEA Grapalat" w:cs="GHEA Grapalat"/>
        </w:rPr>
        <w:t>կազմակերպաիրավական ձևի մասին.</w:t>
      </w:r>
    </w:p>
    <w:p w14:paraId="7408C8A1" w14:textId="77777777" w:rsidR="000E20A1" w:rsidRPr="00C17342" w:rsidRDefault="000E20A1" w:rsidP="000E20A1">
      <w:pPr>
        <w:numPr>
          <w:ilvl w:val="1"/>
          <w:numId w:val="30"/>
        </w:numPr>
        <w:spacing w:line="360" w:lineRule="auto"/>
        <w:ind w:left="0" w:firstLine="567"/>
        <w:jc w:val="both"/>
        <w:rPr>
          <w:rFonts w:ascii="GHEA Grapalat" w:eastAsia="GHEA Grapalat" w:hAnsi="GHEA Grapalat" w:cs="GHEA Grapalat"/>
        </w:rPr>
      </w:pPr>
      <w:r w:rsidRPr="00C17342">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C17342">
        <w:rPr>
          <w:rFonts w:ascii="GHEA Grapalat" w:eastAsia="GHEA Grapalat" w:hAnsi="GHEA Grapalat" w:cs="GHEA Grapalat"/>
          <w:lang w:val="hy-AM"/>
        </w:rPr>
        <w:t xml:space="preserve">սույն ընթացակարգի </w:t>
      </w:r>
      <w:r w:rsidRPr="00C17342">
        <w:rPr>
          <w:rFonts w:ascii="GHEA Grapalat" w:eastAsia="GHEA Grapalat" w:hAnsi="GHEA Grapalat" w:cs="GHEA Grapalat"/>
        </w:rPr>
        <w:t>հայտում ներառվող փաստաթղթերը.</w:t>
      </w:r>
    </w:p>
    <w:p w14:paraId="1005B06B" w14:textId="77777777" w:rsidR="000E20A1" w:rsidRDefault="000E20A1" w:rsidP="000E20A1">
      <w:pPr>
        <w:numPr>
          <w:ilvl w:val="1"/>
          <w:numId w:val="30"/>
        </w:numP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Default="000E20A1" w:rsidP="000E20A1">
      <w:pPr>
        <w:spacing w:line="276" w:lineRule="auto"/>
        <w:ind w:firstLine="567"/>
        <w:jc w:val="both"/>
        <w:rPr>
          <w:rFonts w:ascii="GHEA Grapalat" w:eastAsia="GHEA Grapalat" w:hAnsi="GHEA Grapalat" w:cs="GHEA Grapalat"/>
        </w:rPr>
      </w:pPr>
    </w:p>
    <w:p w14:paraId="4F7DA824"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2A85741"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2F281A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09AE68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8B8265" w14:textId="77777777" w:rsidR="000E20A1"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0D092A2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3A386DE"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2379C4EC"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1CE99D1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493B3D90"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0B5937C"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50E7AB2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F5958E3"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21B3F9AC"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07E030B"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D478261" w14:textId="77777777" w:rsidR="000E20A1" w:rsidRPr="008C104F"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B61A4B8"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BF90CBE"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6AD66D"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49B0E1BF"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21D14789" w14:textId="77777777" w:rsidR="000E20A1" w:rsidRPr="008C104F"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4B222DD"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70F07F27"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992FFF6"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5772417B" w14:textId="77777777" w:rsidR="000E20A1"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5B15D8"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230356"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w:t>
      </w:r>
      <w:r w:rsidRPr="00230356">
        <w:rPr>
          <w:rFonts w:ascii="GHEA Grapalat" w:eastAsia="GHEA Grapalat" w:hAnsi="GHEA Grapalat" w:cs="GHEA Grapalat"/>
        </w:rPr>
        <w:t>առնչությամբ։</w:t>
      </w:r>
    </w:p>
    <w:p w14:paraId="54C5A733" w14:textId="77777777" w:rsidR="000E20A1" w:rsidRPr="00C17342"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230356">
        <w:rPr>
          <w:rFonts w:ascii="GHEA Grapalat" w:eastAsia="GHEA Grapalat" w:hAnsi="GHEA Grapalat" w:cs="GHEA Grapalat"/>
        </w:rPr>
        <w:t xml:space="preserve">Հայտարարագիրը լրացնում և ստորագրում է հայտը ներկայացնող անձը։ </w:t>
      </w:r>
      <w:r w:rsidRPr="00C17342">
        <w:rPr>
          <w:rFonts w:ascii="GHEA Grapalat" w:eastAsia="GHEA Grapalat" w:hAnsi="GHEA Grapalat" w:cs="GHEA Grapalat"/>
        </w:rPr>
        <w:t>Հայտարարագրի էջերի համարակալումը և հայտարարագրում էջերի քանակի մասին նշում կատարելը պարտադիր չէ։</w:t>
      </w:r>
    </w:p>
    <w:p w14:paraId="3DAC2505"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230356" w:rsidRDefault="000E20A1" w:rsidP="000E20A1">
      <w:pPr>
        <w:pStyle w:val="BodyTextIndent3"/>
        <w:spacing w:line="240" w:lineRule="auto"/>
        <w:ind w:left="360" w:firstLine="0"/>
        <w:rPr>
          <w:rFonts w:ascii="GHEA Grapalat" w:hAnsi="GHEA Grapalat"/>
          <w:i/>
          <w:sz w:val="16"/>
          <w:szCs w:val="16"/>
          <w:lang w:val="hy-AM"/>
        </w:rPr>
      </w:pPr>
      <w:r w:rsidRPr="00230356">
        <w:rPr>
          <w:rFonts w:ascii="GHEA Grapalat" w:hAnsi="GHEA Grapalat" w:cs="Sylfaen"/>
          <w:i/>
          <w:sz w:val="16"/>
          <w:szCs w:val="16"/>
          <w:lang w:val="hy-AM" w:eastAsia="ru-RU"/>
        </w:rPr>
        <w:t>*</w:t>
      </w:r>
      <w:r w:rsidRPr="00230356">
        <w:rPr>
          <w:rFonts w:ascii="GHEA Grapalat" w:hAnsi="GHEA Grapalat"/>
          <w:i/>
          <w:sz w:val="16"/>
          <w:szCs w:val="16"/>
          <w:lang w:val="af-ZA"/>
        </w:rPr>
        <w:t xml:space="preserve"> </w:t>
      </w:r>
      <w:r w:rsidRPr="00230356">
        <w:rPr>
          <w:rFonts w:ascii="GHEA Grapalat" w:hAnsi="GHEA Grapalat"/>
          <w:i/>
          <w:sz w:val="16"/>
          <w:szCs w:val="16"/>
          <w:lang w:val="hy-AM"/>
        </w:rPr>
        <w:t>լրացվում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է</w:t>
      </w:r>
      <w:r w:rsidRPr="00230356">
        <w:rPr>
          <w:rFonts w:ascii="GHEA Grapalat" w:hAnsi="GHEA Grapalat"/>
          <w:i/>
          <w:sz w:val="16"/>
          <w:szCs w:val="16"/>
          <w:lang w:val="af-ZA"/>
        </w:rPr>
        <w:t xml:space="preserve"> </w:t>
      </w:r>
      <w:r w:rsidRPr="00230356">
        <w:rPr>
          <w:rFonts w:ascii="GHEA Grapalat" w:hAnsi="GHEA Grapalat"/>
          <w:i/>
          <w:sz w:val="16"/>
          <w:szCs w:val="16"/>
          <w:lang w:val="hy-AM"/>
        </w:rPr>
        <w:t>հանձնաժողովի</w:t>
      </w:r>
      <w:r w:rsidRPr="00230356">
        <w:rPr>
          <w:rFonts w:ascii="GHEA Grapalat" w:hAnsi="GHEA Grapalat"/>
          <w:i/>
          <w:sz w:val="16"/>
          <w:szCs w:val="16"/>
          <w:lang w:val="af-ZA"/>
        </w:rPr>
        <w:t xml:space="preserve"> </w:t>
      </w:r>
      <w:r w:rsidRPr="00230356">
        <w:rPr>
          <w:rFonts w:ascii="GHEA Grapalat" w:hAnsi="GHEA Grapalat"/>
          <w:i/>
          <w:sz w:val="16"/>
          <w:szCs w:val="16"/>
          <w:lang w:val="hy-AM"/>
        </w:rPr>
        <w:t>քարտուղարի</w:t>
      </w:r>
      <w:r w:rsidRPr="00230356">
        <w:rPr>
          <w:rFonts w:ascii="GHEA Grapalat" w:hAnsi="GHEA Grapalat"/>
          <w:i/>
          <w:sz w:val="16"/>
          <w:szCs w:val="16"/>
          <w:lang w:val="af-ZA"/>
        </w:rPr>
        <w:t xml:space="preserve"> </w:t>
      </w:r>
      <w:r w:rsidRPr="00230356">
        <w:rPr>
          <w:rFonts w:ascii="GHEA Grapalat" w:hAnsi="GHEA Grapalat"/>
          <w:i/>
          <w:sz w:val="16"/>
          <w:szCs w:val="16"/>
          <w:lang w:val="hy-AM"/>
        </w:rPr>
        <w:t>կողմից</w:t>
      </w:r>
      <w:r w:rsidRPr="00230356">
        <w:rPr>
          <w:rFonts w:ascii="GHEA Grapalat" w:hAnsi="GHEA Grapalat"/>
          <w:i/>
          <w:sz w:val="16"/>
          <w:szCs w:val="16"/>
          <w:lang w:val="af-ZA"/>
        </w:rPr>
        <w:t xml:space="preserve">` </w:t>
      </w:r>
      <w:r w:rsidRPr="00230356">
        <w:rPr>
          <w:rFonts w:ascii="GHEA Grapalat" w:hAnsi="GHEA Grapalat"/>
          <w:i/>
          <w:sz w:val="16"/>
          <w:szCs w:val="16"/>
          <w:lang w:val="hy-AM"/>
        </w:rPr>
        <w:t>մինչև</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հրավերը</w:t>
      </w:r>
      <w:r w:rsidRPr="00230356">
        <w:rPr>
          <w:rFonts w:ascii="GHEA Grapalat" w:hAnsi="GHEA Grapalat"/>
          <w:i/>
          <w:sz w:val="16"/>
          <w:szCs w:val="16"/>
          <w:lang w:val="af-ZA"/>
        </w:rPr>
        <w:t xml:space="preserve"> </w:t>
      </w:r>
      <w:r w:rsidRPr="00230356">
        <w:rPr>
          <w:rFonts w:ascii="GHEA Grapalat" w:hAnsi="GHEA Grapalat"/>
          <w:i/>
          <w:sz w:val="16"/>
          <w:szCs w:val="16"/>
          <w:lang w:val="hy-AM"/>
        </w:rPr>
        <w:t>տեղեկագրում</w:t>
      </w:r>
      <w:r w:rsidRPr="00230356">
        <w:rPr>
          <w:rFonts w:ascii="GHEA Grapalat" w:hAnsi="GHEA Grapalat"/>
          <w:i/>
          <w:sz w:val="16"/>
          <w:szCs w:val="16"/>
          <w:lang w:val="af-ZA"/>
        </w:rPr>
        <w:t xml:space="preserve"> </w:t>
      </w:r>
      <w:r w:rsidRPr="00230356">
        <w:rPr>
          <w:rFonts w:ascii="GHEA Grapalat" w:hAnsi="GHEA Grapalat"/>
          <w:i/>
          <w:sz w:val="16"/>
          <w:szCs w:val="16"/>
          <w:lang w:val="hy-AM"/>
        </w:rPr>
        <w:t>հրապարակելը:</w:t>
      </w:r>
    </w:p>
    <w:p w14:paraId="38DCE824" w14:textId="22AA7F70" w:rsidR="000E20A1" w:rsidRPr="00C17342" w:rsidRDefault="000E20A1" w:rsidP="000E20A1">
      <w:pPr>
        <w:pStyle w:val="BodyTextIndent3"/>
        <w:spacing w:line="240" w:lineRule="auto"/>
        <w:ind w:left="360" w:firstLine="0"/>
        <w:rPr>
          <w:rFonts w:ascii="GHEA Grapalat" w:hAnsi="GHEA Grapalat" w:cs="Sylfaen"/>
          <w:i/>
          <w:lang w:val="hy-AM" w:eastAsia="ru-RU"/>
        </w:rPr>
      </w:pPr>
      <w:r w:rsidRPr="00C17342">
        <w:rPr>
          <w:rFonts w:ascii="GHEA Grapalat" w:hAnsi="GHEA Grapalat" w:cs="Sylfaen"/>
          <w:i/>
          <w:lang w:val="hy-AM" w:eastAsia="ru-RU"/>
        </w:rPr>
        <w:t>** 1.3</w:t>
      </w:r>
      <w:r w:rsidRPr="00C17342">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C17342">
        <w:rPr>
          <w:rFonts w:ascii="GHEA Grapalat" w:hAnsi="GHEA Grapalat"/>
          <w:i/>
          <w:lang w:val="hy-AM"/>
        </w:rPr>
        <w:t xml:space="preserve">ւմը, ինչպես նաև եթե մասնակիցը անհատ ձեռնարկատեր </w:t>
      </w:r>
      <w:r w:rsidRPr="00C17342">
        <w:rPr>
          <w:rFonts w:ascii="GHEA Grapalat" w:hAnsi="GHEA Grapalat"/>
          <w:i/>
          <w:lang w:val="hy-AM"/>
        </w:rPr>
        <w:t xml:space="preserve"> է կամ ֆիզիկական անձ։</w:t>
      </w:r>
    </w:p>
    <w:p w14:paraId="3E56553E" w14:textId="77777777" w:rsidR="000E20A1"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Default="000E20A1" w:rsidP="000E20A1">
      <w:pPr>
        <w:pStyle w:val="BodyTextIndent3"/>
        <w:spacing w:line="240" w:lineRule="auto"/>
        <w:ind w:firstLine="0"/>
        <w:jc w:val="left"/>
        <w:rPr>
          <w:rFonts w:ascii="GHEA Grapalat" w:hAnsi="GHEA Grapalat" w:cs="Sylfaen"/>
          <w:b/>
          <w:lang w:val="hy-AM"/>
        </w:rPr>
      </w:pPr>
    </w:p>
    <w:p w14:paraId="41A703E3" w14:textId="77777777" w:rsidR="000E20A1" w:rsidRDefault="000E20A1" w:rsidP="000E20A1">
      <w:pPr>
        <w:pStyle w:val="BodyTextIndent3"/>
        <w:spacing w:line="240" w:lineRule="auto"/>
        <w:ind w:firstLine="0"/>
        <w:jc w:val="left"/>
        <w:rPr>
          <w:rFonts w:ascii="GHEA Grapalat" w:hAnsi="GHEA Grapalat" w:cs="Sylfaen"/>
          <w:b/>
          <w:lang w:val="hy-AM"/>
        </w:rPr>
      </w:pPr>
    </w:p>
    <w:p w14:paraId="3F4CFA66" w14:textId="77777777" w:rsidR="000E20A1" w:rsidRDefault="000E20A1" w:rsidP="000E20A1">
      <w:pPr>
        <w:pStyle w:val="BodyTextIndent3"/>
        <w:spacing w:line="240" w:lineRule="auto"/>
        <w:ind w:firstLine="0"/>
        <w:jc w:val="left"/>
        <w:rPr>
          <w:rFonts w:ascii="GHEA Grapalat" w:hAnsi="GHEA Grapalat" w:cs="Sylfaen"/>
          <w:b/>
          <w:lang w:val="hy-AM"/>
        </w:rPr>
      </w:pPr>
    </w:p>
    <w:p w14:paraId="34568BF0" w14:textId="77777777" w:rsidR="00B2572B" w:rsidRPr="004B2068" w:rsidRDefault="00B2572B" w:rsidP="000B1088">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000265BD" w:rsidRPr="004B2068">
        <w:rPr>
          <w:rFonts w:ascii="GHEA Grapalat" w:hAnsi="GHEA Grapalat" w:cs="Arial"/>
          <w:b/>
          <w:lang w:val="hy-AM"/>
        </w:rPr>
        <w:t>2</w:t>
      </w:r>
    </w:p>
    <w:p w14:paraId="7743374C" w14:textId="20F2455D" w:rsidR="00B2572B" w:rsidRPr="00C3680A" w:rsidRDefault="00D26EA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ԵՔ-ԲՄԽԱՇՁԲ-</w:t>
      </w:r>
      <w:r w:rsidR="00FA0CDD">
        <w:rPr>
          <w:rFonts w:ascii="GHEA Grapalat" w:hAnsi="GHEA Grapalat" w:cs="Sylfaen"/>
          <w:b/>
          <w:lang w:val="hy-AM"/>
        </w:rPr>
        <w:t>22/6</w:t>
      </w:r>
      <w:r w:rsidR="00B2572B" w:rsidRPr="00C3680A">
        <w:rPr>
          <w:rFonts w:ascii="GHEA Grapalat" w:hAnsi="GHEA Grapalat" w:cs="Sylfaen"/>
          <w:b/>
          <w:lang w:val="hy-AM"/>
        </w:rPr>
        <w:t xml:space="preserve">  </w:t>
      </w:r>
      <w:r w:rsidR="00B2572B" w:rsidRPr="007320DA">
        <w:rPr>
          <w:rFonts w:ascii="GHEA Grapalat" w:hAnsi="GHEA Grapalat" w:cs="Sylfaen"/>
          <w:b/>
          <w:lang w:val="hy-AM"/>
        </w:rPr>
        <w:t>ծածկագրով</w:t>
      </w:r>
    </w:p>
    <w:p w14:paraId="68AD58E4" w14:textId="1D050F09" w:rsidR="00B2572B" w:rsidRPr="007320DA" w:rsidRDefault="00F27217" w:rsidP="00EF366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D7001C">
        <w:rPr>
          <w:rFonts w:ascii="GHEA Grapalat" w:hAnsi="GHEA Grapalat" w:cs="Sylfaen"/>
          <w:b/>
          <w:lang w:val="hy-AM"/>
        </w:rPr>
        <w:t xml:space="preserve"> </w:t>
      </w:r>
      <w:r w:rsidR="00B2572B" w:rsidRPr="007320DA">
        <w:rPr>
          <w:rFonts w:ascii="GHEA Grapalat" w:hAnsi="GHEA Grapalat" w:cs="Sylfaen"/>
          <w:b/>
          <w:lang w:val="hy-AM"/>
        </w:rPr>
        <w:t>հրավերի</w:t>
      </w:r>
    </w:p>
    <w:p w14:paraId="5D380D73" w14:textId="77777777" w:rsidR="00B2572B" w:rsidRPr="007320DA" w:rsidRDefault="00B2572B" w:rsidP="00EF3662">
      <w:pPr>
        <w:rPr>
          <w:rFonts w:ascii="GHEA Grapalat" w:hAnsi="GHEA Grapalat"/>
          <w:lang w:val="hy-AM"/>
        </w:rPr>
      </w:pPr>
    </w:p>
    <w:p w14:paraId="4A68E0D3" w14:textId="77777777" w:rsidR="00B2572B" w:rsidRPr="007320DA" w:rsidRDefault="00B2572B" w:rsidP="00EF3662">
      <w:pPr>
        <w:ind w:firstLine="567"/>
        <w:jc w:val="center"/>
        <w:rPr>
          <w:rFonts w:ascii="GHEA Grapalat" w:hAnsi="GHEA Grapalat"/>
          <w:sz w:val="20"/>
          <w:lang w:val="hy-AM"/>
        </w:rPr>
      </w:pPr>
    </w:p>
    <w:p w14:paraId="3485D5A5" w14:textId="77777777" w:rsidR="00B2572B" w:rsidRPr="007320DA" w:rsidRDefault="00B2572B" w:rsidP="00EF3662">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0D61F05D" w14:textId="77777777" w:rsidR="00B2572B" w:rsidRPr="007320DA" w:rsidRDefault="00B2572B" w:rsidP="00EF3662">
      <w:pPr>
        <w:ind w:firstLine="567"/>
        <w:rPr>
          <w:rFonts w:ascii="GHEA Grapalat" w:hAnsi="GHEA Grapalat"/>
          <w:lang w:val="hy-AM"/>
        </w:rPr>
      </w:pPr>
    </w:p>
    <w:p w14:paraId="014ED5F6" w14:textId="1E307F3D" w:rsidR="00B2572B" w:rsidRPr="007320DA" w:rsidRDefault="00B2572B" w:rsidP="00EF3662">
      <w:pPr>
        <w:ind w:firstLine="567"/>
        <w:jc w:val="both"/>
        <w:rPr>
          <w:rFonts w:ascii="GHEA Grapalat" w:hAnsi="GHEA Grapalat" w:cs="Arial"/>
          <w:lang w:val="hy-AM"/>
        </w:rPr>
      </w:pPr>
      <w:r w:rsidRPr="007320DA">
        <w:rPr>
          <w:rFonts w:ascii="GHEA Grapalat" w:hAnsi="GHEA Grapalat" w:cs="Arial"/>
          <w:sz w:val="20"/>
          <w:szCs w:val="20"/>
          <w:lang w:val="es-ES"/>
        </w:rPr>
        <w:t xml:space="preserve">Ուսումնասիրելով </w:t>
      </w:r>
      <w:r w:rsidR="00D26EAB">
        <w:rPr>
          <w:rFonts w:ascii="GHEA Grapalat" w:hAnsi="GHEA Grapalat" w:cs="Sylfaen"/>
          <w:b/>
          <w:sz w:val="20"/>
          <w:szCs w:val="20"/>
          <w:lang w:val="hy-AM"/>
        </w:rPr>
        <w:t>ԵՔ-ԲՄԽԱՇՁԲ-</w:t>
      </w:r>
      <w:r w:rsidR="00FA0CDD">
        <w:rPr>
          <w:rFonts w:ascii="GHEA Grapalat" w:hAnsi="GHEA Grapalat" w:cs="Sylfaen"/>
          <w:b/>
          <w:sz w:val="20"/>
          <w:szCs w:val="20"/>
          <w:lang w:val="hy-AM"/>
        </w:rPr>
        <w:t>22/6</w:t>
      </w:r>
      <w:r w:rsidR="00C3680A" w:rsidRPr="00C3680A">
        <w:rPr>
          <w:rFonts w:ascii="GHEA Grapalat" w:hAnsi="GHEA Grapalat" w:cs="Sylfaen"/>
          <w:b/>
          <w:lang w:val="hy-AM"/>
        </w:rPr>
        <w:t xml:space="preserve">  </w:t>
      </w:r>
      <w:r w:rsidRPr="007320DA">
        <w:rPr>
          <w:rFonts w:ascii="GHEA Grapalat" w:hAnsi="GHEA Grapalat" w:cs="Arial"/>
          <w:sz w:val="20"/>
          <w:szCs w:val="20"/>
          <w:lang w:val="es-ES"/>
        </w:rPr>
        <w:t xml:space="preserve">ծածկագրով </w:t>
      </w:r>
      <w:r w:rsidR="00F27217">
        <w:rPr>
          <w:rFonts w:ascii="GHEA Grapalat" w:hAnsi="GHEA Grapalat" w:cs="Arial"/>
          <w:sz w:val="20"/>
          <w:szCs w:val="20"/>
          <w:lang w:val="es-ES"/>
        </w:rPr>
        <w:t>բաց մրցույթի</w:t>
      </w:r>
      <w:r w:rsidR="00D7001C">
        <w:rPr>
          <w:rFonts w:ascii="GHEA Grapalat" w:hAnsi="GHEA Grapalat" w:cs="Arial"/>
          <w:sz w:val="20"/>
          <w:szCs w:val="20"/>
          <w:lang w:val="hy-AM"/>
        </w:rPr>
        <w:t xml:space="preserve"> </w:t>
      </w:r>
      <w:r w:rsidRPr="007320DA">
        <w:rPr>
          <w:rFonts w:ascii="GHEA Grapalat" w:hAnsi="GHEA Grapalat" w:cs="Arial"/>
          <w:sz w:val="20"/>
          <w:szCs w:val="20"/>
          <w:lang w:val="es-ES"/>
        </w:rPr>
        <w:t>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4872FE5B" w14:textId="77777777" w:rsidR="00B2572B" w:rsidRPr="007320DA" w:rsidRDefault="00B2572B" w:rsidP="00EF3662">
      <w:pPr>
        <w:ind w:firstLine="567"/>
        <w:jc w:val="both"/>
        <w:rPr>
          <w:rFonts w:ascii="GHEA Grapalat" w:hAnsi="GHEA Grapalat" w:cs="Arial"/>
        </w:rPr>
      </w:pPr>
      <w:bookmarkStart w:id="13" w:name="_Hlk23147299"/>
      <w:r w:rsidRPr="007320DA">
        <w:rPr>
          <w:rFonts w:ascii="GHEA Grapalat" w:hAnsi="GHEA Grapalat" w:cs="Sylfaen"/>
          <w:vertAlign w:val="superscript"/>
          <w:lang w:val="hy-AM"/>
        </w:rPr>
        <w:t xml:space="preserve">                                                                                     մասնակցի անվանումը</w:t>
      </w:r>
    </w:p>
    <w:bookmarkEnd w:id="13"/>
    <w:p w14:paraId="7E94C78A" w14:textId="77777777" w:rsidR="00B2572B" w:rsidRPr="007320DA" w:rsidRDefault="00B2572B" w:rsidP="00EF3662">
      <w:pPr>
        <w:jc w:val="both"/>
        <w:rPr>
          <w:rFonts w:ascii="GHEA Grapalat" w:hAnsi="GHEA Grapalat"/>
          <w:sz w:val="20"/>
          <w:lang w:val="hy-AM"/>
        </w:rPr>
      </w:pPr>
      <w:proofErr w:type="gramStart"/>
      <w:r w:rsidRPr="007320DA">
        <w:rPr>
          <w:rFonts w:ascii="GHEA Grapalat" w:hAnsi="GHEA Grapalat" w:cs="Arial"/>
          <w:sz w:val="20"/>
          <w:szCs w:val="20"/>
          <w:lang w:val="es-ES"/>
        </w:rPr>
        <w:t>պայմանագիրը</w:t>
      </w:r>
      <w:proofErr w:type="gramEnd"/>
      <w:r w:rsidRPr="007320DA">
        <w:rPr>
          <w:rFonts w:ascii="GHEA Grapalat" w:hAnsi="GHEA Grapalat" w:cs="Arial"/>
          <w:sz w:val="20"/>
          <w:szCs w:val="20"/>
          <w:lang w:val="es-ES"/>
        </w:rPr>
        <w:t xml:space="preserve"> կատարել ներքոհիշյալ ընդհանուր գներով.</w:t>
      </w:r>
    </w:p>
    <w:p w14:paraId="2CB806AD" w14:textId="77777777" w:rsidR="00B2572B" w:rsidRPr="007320DA" w:rsidRDefault="00B2572B" w:rsidP="00EF3662">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E51C3"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277E4FCF" w14:textId="77777777" w:rsidR="003343B0" w:rsidRPr="007320DA" w:rsidRDefault="003343B0" w:rsidP="00EF3662">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Default="003343B0" w:rsidP="00893E05">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00893E05" w:rsidRPr="00893E05">
              <w:rPr>
                <w:rFonts w:ascii="GHEA Grapalat" w:hAnsi="GHEA Grapalat"/>
                <w:b/>
                <w:bCs/>
                <w:sz w:val="16"/>
                <w:szCs w:val="18"/>
                <w:lang w:val="es-ES"/>
              </w:rPr>
              <w:t xml:space="preserve"> </w:t>
            </w:r>
          </w:p>
          <w:p w14:paraId="0AF84E57" w14:textId="77777777" w:rsidR="003343B0" w:rsidRPr="007320DA" w:rsidRDefault="00291A55" w:rsidP="00893E05">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003343B0"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67F427ED"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246415F6" w14:textId="77777777" w:rsidR="003343B0" w:rsidRPr="007320DA" w:rsidRDefault="003343B0" w:rsidP="00EF3662">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3343B0" w:rsidRPr="007320DA"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7320DA" w:rsidRDefault="003343B0" w:rsidP="00EF3662">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7320DA" w:rsidRDefault="003343B0" w:rsidP="00EF3662">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7320DA" w:rsidRDefault="003343B0" w:rsidP="00EF3662">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7320DA" w:rsidRDefault="004434E9" w:rsidP="003343B0">
            <w:pPr>
              <w:jc w:val="center"/>
              <w:rPr>
                <w:rFonts w:ascii="GHEA Grapalat" w:hAnsi="GHEA Grapalat"/>
                <w:i/>
                <w:sz w:val="16"/>
                <w:lang w:val="es-ES"/>
              </w:rPr>
            </w:pPr>
            <w:r>
              <w:rPr>
                <w:rFonts w:ascii="GHEA Grapalat" w:hAnsi="GHEA Grapalat"/>
                <w:b/>
                <w:i/>
                <w:sz w:val="16"/>
                <w:lang w:val="es-ES"/>
              </w:rPr>
              <w:t>5</w:t>
            </w:r>
            <w:r w:rsidR="003343B0" w:rsidRPr="007320DA">
              <w:rPr>
                <w:rFonts w:ascii="GHEA Grapalat" w:hAnsi="GHEA Grapalat"/>
                <w:b/>
                <w:i/>
                <w:sz w:val="16"/>
                <w:lang w:val="es-ES"/>
              </w:rPr>
              <w:t>=3+4</w:t>
            </w:r>
          </w:p>
        </w:tc>
      </w:tr>
      <w:tr w:rsidR="00CF1D66" w:rsidRPr="004E51C3"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CF1D66" w:rsidRPr="007320DA" w:rsidRDefault="00CF1D66" w:rsidP="00CF1D66">
            <w:pPr>
              <w:jc w:val="center"/>
              <w:rPr>
                <w:rFonts w:ascii="GHEA Grapalat" w:hAnsi="GHEA Grapalat"/>
                <w:b/>
                <w:bCs/>
                <w:sz w:val="18"/>
                <w:lang w:val="es-ES"/>
              </w:rPr>
            </w:pPr>
            <w:r w:rsidRPr="007320DA">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D9FB96F" w:rsidR="00CF1D66" w:rsidRPr="009837A2" w:rsidRDefault="00CF1D66" w:rsidP="00CF1D66">
            <w:pPr>
              <w:jc w:val="both"/>
              <w:rPr>
                <w:rFonts w:ascii="GHEA Grapalat" w:hAnsi="GHEA Grapalat"/>
                <w:sz w:val="20"/>
                <w:szCs w:val="20"/>
                <w:lang w:val="hy-AM"/>
              </w:rPr>
            </w:pPr>
            <w:r>
              <w:rPr>
                <w:rFonts w:ascii="GHEA Grapalat" w:hAnsi="GHEA Grapalat" w:cs="Sylfaen"/>
                <w:sz w:val="20"/>
                <w:szCs w:val="22"/>
                <w:lang w:val="hy-AM"/>
              </w:rPr>
              <w:t xml:space="preserve">Երևան քաղաքի </w:t>
            </w:r>
            <w:r w:rsidR="00FA0CDD">
              <w:rPr>
                <w:rFonts w:ascii="GHEA Grapalat" w:hAnsi="GHEA Grapalat" w:cs="Sylfaen"/>
                <w:sz w:val="20"/>
                <w:szCs w:val="22"/>
                <w:lang w:val="hy-AM"/>
              </w:rPr>
              <w:t>Դավիթ Բեկ և Հունան Ավետիսյան փողոցների խաչմերուկի հարակից շենքերի բակերից դեպի փողոց ելքային ճանապարհահատվածի կազմակերպման</w:t>
            </w:r>
            <w:r>
              <w:rPr>
                <w:rFonts w:ascii="GHEA Grapalat" w:hAnsi="GHEA Grapalat" w:cs="Sylfaen"/>
                <w:sz w:val="20"/>
                <w:szCs w:val="22"/>
                <w:lang w:val="hy-AM"/>
              </w:rPr>
              <w:t xml:space="preserve"> նախագծանախահաշվային փաստաթղթերի կազմման խորհրդատվական աշխատանքներ </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CF1D66" w:rsidRPr="007320DA" w:rsidRDefault="00CF1D66" w:rsidP="00CF1D66">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CF1D66" w:rsidRPr="007320DA" w:rsidRDefault="00CF1D66" w:rsidP="00CF1D66">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CF1D66" w:rsidRPr="007320DA" w:rsidRDefault="00CF1D66" w:rsidP="00CF1D66">
            <w:pPr>
              <w:jc w:val="center"/>
              <w:rPr>
                <w:rFonts w:ascii="GHEA Grapalat" w:hAnsi="GHEA Grapalat"/>
                <w:lang w:val="es-ES"/>
              </w:rPr>
            </w:pPr>
          </w:p>
        </w:tc>
      </w:tr>
    </w:tbl>
    <w:p w14:paraId="58A3C98B" w14:textId="77777777" w:rsidR="00B2572B" w:rsidRPr="005E1F72" w:rsidRDefault="00B2572B" w:rsidP="00EF3662">
      <w:pPr>
        <w:rPr>
          <w:rFonts w:ascii="GHEA Grapalat" w:hAnsi="GHEA Grapalat"/>
          <w:sz w:val="18"/>
          <w:szCs w:val="18"/>
          <w:lang w:val="es-ES"/>
        </w:rPr>
      </w:pPr>
    </w:p>
    <w:p w14:paraId="1E77BC84" w14:textId="77777777" w:rsidR="00B2572B" w:rsidRPr="005E1F72" w:rsidRDefault="00B2572B" w:rsidP="00EF3662">
      <w:pPr>
        <w:rPr>
          <w:rFonts w:ascii="GHEA Grapalat" w:hAnsi="GHEA Grapalat"/>
          <w:sz w:val="18"/>
          <w:szCs w:val="18"/>
          <w:lang w:val="es-ES"/>
        </w:rPr>
      </w:pPr>
    </w:p>
    <w:p w14:paraId="7287DC08" w14:textId="77777777" w:rsidR="00B2572B" w:rsidRPr="005E1F72" w:rsidRDefault="00B2572B" w:rsidP="00EF3662">
      <w:pPr>
        <w:rPr>
          <w:rFonts w:ascii="GHEA Grapalat" w:hAnsi="GHEA Grapalat"/>
          <w:sz w:val="18"/>
          <w:szCs w:val="18"/>
          <w:lang w:val="hy-AM"/>
        </w:rPr>
      </w:pPr>
    </w:p>
    <w:p w14:paraId="61111511" w14:textId="77777777" w:rsidR="00B2572B" w:rsidRPr="005E1F72" w:rsidRDefault="00B2572B" w:rsidP="00EF3662">
      <w:pPr>
        <w:ind w:left="720" w:firstLine="720"/>
        <w:jc w:val="both"/>
        <w:rPr>
          <w:rFonts w:ascii="GHEA Grapalat" w:hAnsi="GHEA Grapalat"/>
          <w:sz w:val="20"/>
          <w:lang w:val="hy-AM"/>
        </w:rPr>
      </w:pPr>
      <w:r w:rsidRPr="00C3680A">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0A2DD2">
        <w:rPr>
          <w:rFonts w:ascii="GHEA Grapalat" w:hAnsi="GHEA Grapalat"/>
          <w:sz w:val="20"/>
          <w:lang w:val="es-ES"/>
        </w:rPr>
        <w:t xml:space="preserve">       </w:t>
      </w:r>
      <w:r w:rsidRPr="005E1F72">
        <w:rPr>
          <w:rFonts w:ascii="GHEA Grapalat" w:hAnsi="GHEA Grapalat"/>
          <w:sz w:val="20"/>
          <w:lang w:val="hy-AM"/>
        </w:rPr>
        <w:t xml:space="preserve">_____________ </w:t>
      </w:r>
    </w:p>
    <w:p w14:paraId="6762183F"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491861"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443925DE"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8"/>
      </w:r>
      <w:r w:rsidRPr="005E1F72">
        <w:rPr>
          <w:rFonts w:ascii="GHEA Grapalat" w:hAnsi="GHEA Grapalat"/>
          <w:sz w:val="20"/>
          <w:lang w:val="hy-AM"/>
        </w:rPr>
        <w:tab/>
      </w:r>
      <w:r w:rsidRPr="005E1F72">
        <w:rPr>
          <w:rFonts w:ascii="GHEA Grapalat" w:hAnsi="GHEA Grapalat"/>
          <w:sz w:val="20"/>
          <w:lang w:val="hy-AM"/>
        </w:rPr>
        <w:tab/>
        <w:t xml:space="preserve"> </w:t>
      </w:r>
    </w:p>
    <w:p w14:paraId="5F6E8D50" w14:textId="77777777" w:rsidR="00B2572B" w:rsidRPr="005E1F72" w:rsidRDefault="00B2572B" w:rsidP="00EF3662">
      <w:pPr>
        <w:jc w:val="right"/>
        <w:rPr>
          <w:rFonts w:ascii="GHEA Grapalat" w:hAnsi="GHEA Grapalat"/>
          <w:sz w:val="20"/>
          <w:lang w:val="hy-AM"/>
        </w:rPr>
      </w:pPr>
    </w:p>
    <w:p w14:paraId="2F3023D5" w14:textId="77777777" w:rsidR="00B2572B" w:rsidRPr="005E1F72" w:rsidRDefault="00B2572B" w:rsidP="00EF3662">
      <w:pPr>
        <w:rPr>
          <w:rFonts w:ascii="GHEA Grapalat" w:hAnsi="GHEA Grapalat" w:cs="Sylfaen"/>
          <w:i/>
          <w:sz w:val="16"/>
          <w:szCs w:val="16"/>
          <w:lang w:val="hy-AM" w:eastAsia="ru-RU"/>
        </w:rPr>
      </w:pPr>
    </w:p>
    <w:p w14:paraId="64DB8030" w14:textId="77777777" w:rsidR="00B2572B" w:rsidRPr="005E1F72" w:rsidRDefault="00B2572B" w:rsidP="00EF3662">
      <w:pPr>
        <w:rPr>
          <w:rFonts w:ascii="GHEA Grapalat" w:hAnsi="GHEA Grapalat" w:cs="Sylfaen"/>
          <w:i/>
          <w:sz w:val="16"/>
          <w:szCs w:val="16"/>
          <w:lang w:val="hy-AM" w:eastAsia="ru-RU"/>
        </w:rPr>
      </w:pPr>
    </w:p>
    <w:p w14:paraId="53D19B29" w14:textId="77777777" w:rsidR="00B2572B" w:rsidRPr="005E1F72" w:rsidRDefault="00B2572B" w:rsidP="00EF3662">
      <w:pPr>
        <w:rPr>
          <w:rFonts w:ascii="GHEA Grapalat" w:hAnsi="GHEA Grapalat" w:cs="Sylfaen"/>
          <w:i/>
          <w:sz w:val="16"/>
          <w:szCs w:val="16"/>
          <w:lang w:val="hy-AM" w:eastAsia="ru-RU"/>
        </w:rPr>
      </w:pPr>
    </w:p>
    <w:p w14:paraId="2B3A590D" w14:textId="77777777" w:rsidR="00B2572B" w:rsidRPr="005E1F72" w:rsidRDefault="00B2572B" w:rsidP="00EF3662">
      <w:pPr>
        <w:rPr>
          <w:rFonts w:ascii="GHEA Grapalat" w:hAnsi="GHEA Grapalat" w:cs="Sylfaen"/>
          <w:i/>
          <w:sz w:val="16"/>
          <w:szCs w:val="16"/>
          <w:lang w:val="hy-AM" w:eastAsia="ru-RU"/>
        </w:rPr>
      </w:pPr>
    </w:p>
    <w:p w14:paraId="78770370" w14:textId="77777777" w:rsidR="00B2572B" w:rsidRPr="005E1F72" w:rsidRDefault="00B2572B" w:rsidP="00EF3662">
      <w:pPr>
        <w:rPr>
          <w:rFonts w:ascii="GHEA Grapalat" w:hAnsi="GHEA Grapalat" w:cs="Sylfaen"/>
          <w:i/>
          <w:sz w:val="16"/>
          <w:szCs w:val="16"/>
          <w:lang w:val="hy-AM" w:eastAsia="ru-RU"/>
        </w:rPr>
      </w:pPr>
    </w:p>
    <w:p w14:paraId="08CBD6FA" w14:textId="77777777" w:rsidR="00B2572B" w:rsidRPr="005E1F72" w:rsidRDefault="00B2572B" w:rsidP="00EF3662">
      <w:pPr>
        <w:rPr>
          <w:rFonts w:ascii="GHEA Grapalat" w:hAnsi="GHEA Grapalat" w:cs="Sylfaen"/>
          <w:i/>
          <w:sz w:val="16"/>
          <w:szCs w:val="16"/>
          <w:lang w:val="hy-AM" w:eastAsia="ru-RU"/>
        </w:rPr>
      </w:pPr>
    </w:p>
    <w:p w14:paraId="0F02EEE5" w14:textId="77777777" w:rsidR="00B2572B" w:rsidRPr="005E1F72" w:rsidRDefault="00B2572B" w:rsidP="00EF3662">
      <w:pPr>
        <w:rPr>
          <w:rFonts w:ascii="GHEA Grapalat" w:hAnsi="GHEA Grapalat" w:cs="Sylfaen"/>
          <w:i/>
          <w:sz w:val="16"/>
          <w:szCs w:val="16"/>
          <w:lang w:val="hy-AM" w:eastAsia="ru-RU"/>
        </w:rPr>
      </w:pPr>
    </w:p>
    <w:p w14:paraId="7E9371E6" w14:textId="77777777" w:rsidR="00B2572B" w:rsidRPr="005E1F72" w:rsidRDefault="00B2572B" w:rsidP="00EF3662">
      <w:pPr>
        <w:rPr>
          <w:rFonts w:ascii="GHEA Grapalat" w:hAnsi="GHEA Grapalat" w:cs="Sylfaen"/>
          <w:i/>
          <w:sz w:val="16"/>
          <w:szCs w:val="16"/>
          <w:lang w:val="hy-AM" w:eastAsia="ru-RU"/>
        </w:rPr>
      </w:pPr>
    </w:p>
    <w:p w14:paraId="798572EC" w14:textId="77777777" w:rsidR="00B2572B" w:rsidRPr="005E1F72" w:rsidRDefault="00B2572B" w:rsidP="00EF3662">
      <w:pPr>
        <w:rPr>
          <w:rFonts w:ascii="GHEA Grapalat" w:hAnsi="GHEA Grapalat" w:cs="Sylfaen"/>
          <w:i/>
          <w:sz w:val="16"/>
          <w:szCs w:val="16"/>
          <w:lang w:val="hy-AM" w:eastAsia="ru-RU"/>
        </w:rPr>
      </w:pPr>
    </w:p>
    <w:p w14:paraId="0F96B702" w14:textId="77777777" w:rsidR="00B2572B" w:rsidRPr="005E1F72" w:rsidRDefault="00B2572B" w:rsidP="00EF3662">
      <w:pPr>
        <w:rPr>
          <w:rFonts w:ascii="GHEA Grapalat" w:hAnsi="GHEA Grapalat" w:cs="Sylfaen"/>
          <w:i/>
          <w:sz w:val="16"/>
          <w:szCs w:val="16"/>
          <w:lang w:val="hy-AM" w:eastAsia="ru-RU"/>
        </w:rPr>
      </w:pPr>
    </w:p>
    <w:p w14:paraId="23F7712A" w14:textId="77777777" w:rsidR="00B2572B" w:rsidRPr="005E1F72" w:rsidRDefault="00B2572B" w:rsidP="00EF3662">
      <w:pPr>
        <w:rPr>
          <w:rFonts w:ascii="GHEA Grapalat" w:hAnsi="GHEA Grapalat" w:cs="Sylfaen"/>
          <w:i/>
          <w:sz w:val="16"/>
          <w:szCs w:val="16"/>
          <w:lang w:val="hy-AM" w:eastAsia="ru-RU"/>
        </w:rPr>
      </w:pPr>
    </w:p>
    <w:p w14:paraId="66BD1CE4" w14:textId="77777777" w:rsidR="00B2572B" w:rsidRPr="005E1F72" w:rsidRDefault="00B2572B" w:rsidP="00EF3662">
      <w:pPr>
        <w:rPr>
          <w:rFonts w:ascii="GHEA Grapalat" w:hAnsi="GHEA Grapalat" w:cs="Sylfaen"/>
          <w:i/>
          <w:sz w:val="16"/>
          <w:szCs w:val="16"/>
          <w:lang w:val="hy-AM" w:eastAsia="ru-RU"/>
        </w:rPr>
      </w:pPr>
    </w:p>
    <w:p w14:paraId="000A3F5B" w14:textId="77777777" w:rsidR="00B2572B" w:rsidRPr="005E1F72" w:rsidRDefault="00B2572B" w:rsidP="00EF3662">
      <w:pPr>
        <w:pStyle w:val="BodyTextIndent3"/>
        <w:spacing w:line="240" w:lineRule="auto"/>
        <w:jc w:val="right"/>
        <w:rPr>
          <w:rFonts w:ascii="GHEA Grapalat" w:hAnsi="GHEA Grapalat"/>
          <w:i/>
          <w:lang w:val="hy-AM"/>
        </w:rPr>
      </w:pPr>
    </w:p>
    <w:p w14:paraId="242D4872" w14:textId="77777777" w:rsidR="00B2572B" w:rsidRPr="005E1F72" w:rsidRDefault="00B2572B" w:rsidP="00EF3662">
      <w:pPr>
        <w:pStyle w:val="BodyTextIndent3"/>
        <w:spacing w:line="240" w:lineRule="auto"/>
        <w:jc w:val="right"/>
        <w:rPr>
          <w:rFonts w:ascii="GHEA Grapalat" w:hAnsi="GHEA Grapalat"/>
          <w:i/>
          <w:lang w:val="hy-AM"/>
        </w:rPr>
      </w:pPr>
    </w:p>
    <w:p w14:paraId="784114B4" w14:textId="77777777" w:rsidR="00B2572B" w:rsidRPr="005E1F72" w:rsidRDefault="00B2572B" w:rsidP="00EF3662">
      <w:pPr>
        <w:pStyle w:val="BodyTextIndent3"/>
        <w:spacing w:line="240" w:lineRule="auto"/>
        <w:jc w:val="right"/>
        <w:rPr>
          <w:rFonts w:ascii="GHEA Grapalat" w:hAnsi="GHEA Grapalat"/>
          <w:i/>
          <w:lang w:val="hy-AM"/>
        </w:rPr>
      </w:pPr>
    </w:p>
    <w:p w14:paraId="73C43C51" w14:textId="77777777" w:rsidR="00B2572B" w:rsidRPr="005E1F72" w:rsidRDefault="00B2572B" w:rsidP="00EF3662">
      <w:pPr>
        <w:pStyle w:val="BodyTextIndent3"/>
        <w:spacing w:line="240" w:lineRule="auto"/>
        <w:jc w:val="right"/>
        <w:rPr>
          <w:rFonts w:ascii="GHEA Grapalat" w:hAnsi="GHEA Grapalat"/>
          <w:i/>
          <w:lang w:val="es-ES" w:eastAsia="ru-RU"/>
        </w:rPr>
      </w:pPr>
    </w:p>
    <w:p w14:paraId="4A4AE43D" w14:textId="40C66CC9" w:rsidR="000B1088" w:rsidRPr="005E1F72" w:rsidDel="000B1088" w:rsidRDefault="000B1088" w:rsidP="000B1088">
      <w:pPr>
        <w:pStyle w:val="BodyTextIndent3"/>
        <w:spacing w:line="240" w:lineRule="auto"/>
        <w:jc w:val="right"/>
        <w:rPr>
          <w:rFonts w:ascii="GHEA Grapalat" w:hAnsi="GHEA Grapalat"/>
          <w:i/>
          <w:lang w:val="es-ES" w:eastAsia="ru-RU"/>
        </w:rPr>
      </w:pPr>
    </w:p>
    <w:p w14:paraId="3E30AB50" w14:textId="77777777" w:rsidR="00A87632" w:rsidRPr="00835627" w:rsidRDefault="00A87632" w:rsidP="00A87632">
      <w:pPr>
        <w:pStyle w:val="BodyTextIndent3"/>
        <w:jc w:val="right"/>
        <w:rPr>
          <w:rFonts w:ascii="GHEA Grapalat" w:hAnsi="GHEA Grapalat" w:cs="Arial"/>
          <w:b/>
          <w:lang w:val="hy-AM"/>
        </w:rPr>
      </w:pPr>
      <w:r w:rsidRPr="007C2AEA">
        <w:rPr>
          <w:rFonts w:ascii="GHEA Grapalat" w:hAnsi="GHEA Grapalat" w:cs="Sylfaen"/>
          <w:b/>
          <w:lang w:val="hy-AM"/>
        </w:rPr>
        <w:t>Հավելված</w:t>
      </w:r>
      <w:r w:rsidRPr="007C2AEA">
        <w:rPr>
          <w:rFonts w:ascii="GHEA Grapalat" w:hAnsi="GHEA Grapalat" w:cs="Arial"/>
          <w:b/>
          <w:lang w:val="hy-AM"/>
        </w:rPr>
        <w:t xml:space="preserve"> </w:t>
      </w:r>
      <w:r w:rsidRPr="00835627">
        <w:rPr>
          <w:rFonts w:ascii="GHEA Grapalat" w:hAnsi="GHEA Grapalat" w:cs="Arial"/>
          <w:b/>
          <w:lang w:val="hy-AM"/>
        </w:rPr>
        <w:t>3</w:t>
      </w:r>
    </w:p>
    <w:p w14:paraId="6C28F1A1" w14:textId="74CEFA1F" w:rsidR="00A87632" w:rsidRPr="00C434DE" w:rsidRDefault="00A87632" w:rsidP="00A87632">
      <w:pPr>
        <w:pStyle w:val="BodyTextIndent3"/>
        <w:spacing w:line="240" w:lineRule="auto"/>
        <w:jc w:val="right"/>
        <w:rPr>
          <w:rFonts w:ascii="GHEA Grapalat" w:hAnsi="GHEA Grapalat" w:cs="Sylfaen"/>
          <w:b/>
          <w:lang w:val="hy-AM"/>
        </w:rPr>
      </w:pPr>
      <w:r w:rsidRPr="00C434DE">
        <w:rPr>
          <w:rFonts w:ascii="GHEA Grapalat" w:hAnsi="GHEA Grapalat" w:cs="Sylfaen"/>
          <w:b/>
          <w:lang w:val="hy-AM"/>
        </w:rPr>
        <w:t>«</w:t>
      </w:r>
      <w:r w:rsidR="00D26EAB">
        <w:rPr>
          <w:rFonts w:ascii="GHEA Grapalat" w:hAnsi="GHEA Grapalat" w:cs="Sylfaen"/>
          <w:b/>
          <w:lang w:val="hy-AM"/>
        </w:rPr>
        <w:t>ԵՔ-ԲՄԽԱՇՁԲ-</w:t>
      </w:r>
      <w:r w:rsidR="00FA0CDD">
        <w:rPr>
          <w:rFonts w:ascii="GHEA Grapalat" w:hAnsi="GHEA Grapalat" w:cs="Sylfaen"/>
          <w:b/>
          <w:lang w:val="hy-AM"/>
        </w:rPr>
        <w:t>22/6</w:t>
      </w:r>
      <w:r w:rsidRPr="00C434DE">
        <w:rPr>
          <w:rFonts w:ascii="GHEA Grapalat" w:hAnsi="GHEA Grapalat" w:cs="Sylfaen"/>
          <w:b/>
          <w:lang w:val="hy-AM"/>
        </w:rPr>
        <w:t xml:space="preserve">» </w:t>
      </w:r>
      <w:r w:rsidRPr="00F566BF">
        <w:rPr>
          <w:rFonts w:ascii="GHEA Grapalat" w:hAnsi="GHEA Grapalat" w:cs="Sylfaen"/>
          <w:b/>
          <w:lang w:val="hy-AM"/>
        </w:rPr>
        <w:t>ծածկագրով</w:t>
      </w:r>
    </w:p>
    <w:p w14:paraId="79CA97F5" w14:textId="1F1A282A" w:rsidR="00A87632" w:rsidRPr="00F566BF" w:rsidRDefault="00F27217" w:rsidP="00A87632">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մրցույթի</w:t>
      </w:r>
      <w:r w:rsidR="00A87632">
        <w:rPr>
          <w:rFonts w:ascii="GHEA Grapalat" w:hAnsi="GHEA Grapalat" w:cs="Sylfaen"/>
          <w:b/>
          <w:lang w:val="hy-AM"/>
        </w:rPr>
        <w:t xml:space="preserve"> </w:t>
      </w:r>
      <w:r w:rsidR="00A87632" w:rsidRPr="00F566BF">
        <w:rPr>
          <w:rFonts w:ascii="GHEA Grapalat" w:hAnsi="GHEA Grapalat" w:cs="Sylfaen"/>
          <w:b/>
          <w:lang w:val="hy-AM"/>
        </w:rPr>
        <w:t>հրավերի</w:t>
      </w:r>
    </w:p>
    <w:p w14:paraId="6C34968D" w14:textId="77777777" w:rsidR="00A87632" w:rsidRPr="007C2AEA" w:rsidRDefault="00A87632" w:rsidP="00A87632">
      <w:pPr>
        <w:pStyle w:val="BodyTextIndent3"/>
        <w:jc w:val="right"/>
        <w:rPr>
          <w:rFonts w:ascii="GHEA Grapalat" w:hAnsi="GHEA Grapalat"/>
          <w:b/>
          <w:lang w:val="hy-AM"/>
        </w:rPr>
      </w:pPr>
    </w:p>
    <w:p w14:paraId="38808580" w14:textId="77777777" w:rsidR="00A87632" w:rsidRPr="007C2AEA" w:rsidRDefault="00A87632" w:rsidP="00A87632">
      <w:pPr>
        <w:ind w:left="-66"/>
        <w:jc w:val="right"/>
        <w:rPr>
          <w:rFonts w:ascii="GHEA Grapalat" w:hAnsi="GHEA Grapalat"/>
          <w:sz w:val="20"/>
          <w:lang w:val="hy-AM"/>
        </w:rPr>
      </w:pPr>
    </w:p>
    <w:p w14:paraId="358E5718" w14:textId="77777777" w:rsidR="00A87632" w:rsidRPr="007C2AEA" w:rsidRDefault="00A87632" w:rsidP="00A87632">
      <w:pPr>
        <w:ind w:left="-66"/>
        <w:jc w:val="center"/>
        <w:rPr>
          <w:rFonts w:ascii="GHEA Grapalat" w:hAnsi="GHEA Grapalat" w:cs="Sylfaen"/>
          <w:b/>
          <w:lang w:val="hy-AM"/>
        </w:rPr>
      </w:pPr>
      <w:r w:rsidRPr="007C2AEA">
        <w:rPr>
          <w:rFonts w:ascii="GHEA Grapalat" w:hAnsi="GHEA Grapalat" w:cs="Sylfaen"/>
          <w:b/>
          <w:lang w:val="hy-AM"/>
        </w:rPr>
        <w:t>Տ Ե Ղ Ե Կ Ա Ն Ք</w:t>
      </w:r>
    </w:p>
    <w:p w14:paraId="30AFF429" w14:textId="77777777" w:rsidR="00A87632" w:rsidRPr="007C2AEA" w:rsidRDefault="00A87632" w:rsidP="00A87632">
      <w:pPr>
        <w:ind w:left="-66"/>
        <w:jc w:val="center"/>
        <w:rPr>
          <w:rFonts w:ascii="GHEA Grapalat" w:hAnsi="GHEA Grapalat" w:cs="Sylfaen"/>
          <w:b/>
          <w:lang w:val="hy-AM"/>
        </w:rPr>
      </w:pPr>
      <w:r w:rsidRPr="007C2AEA">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1710"/>
      </w:tblGrid>
      <w:tr w:rsidR="00A87632" w:rsidRPr="007C2AEA" w14:paraId="570402A7" w14:textId="77777777" w:rsidTr="0039736A">
        <w:trPr>
          <w:cantSplit/>
        </w:trPr>
        <w:tc>
          <w:tcPr>
            <w:tcW w:w="648" w:type="dxa"/>
            <w:vMerge w:val="restart"/>
            <w:vAlign w:val="center"/>
          </w:tcPr>
          <w:p w14:paraId="69368476" w14:textId="77777777" w:rsidR="00A87632" w:rsidRPr="007C2AEA" w:rsidRDefault="00A87632" w:rsidP="0039736A">
            <w:pPr>
              <w:jc w:val="center"/>
              <w:rPr>
                <w:rFonts w:ascii="GHEA Grapalat" w:hAnsi="GHEA Grapalat"/>
                <w:sz w:val="20"/>
                <w:lang w:val="hy-AM"/>
              </w:rPr>
            </w:pPr>
            <w:r w:rsidRPr="007C2AEA">
              <w:rPr>
                <w:rFonts w:ascii="GHEA Grapalat" w:hAnsi="GHEA Grapalat"/>
                <w:sz w:val="20"/>
                <w:lang w:val="hy-AM"/>
              </w:rPr>
              <w:t xml:space="preserve">N </w:t>
            </w:r>
          </w:p>
        </w:tc>
        <w:tc>
          <w:tcPr>
            <w:tcW w:w="9540" w:type="dxa"/>
            <w:gridSpan w:val="5"/>
            <w:vAlign w:val="center"/>
          </w:tcPr>
          <w:p w14:paraId="6B848C37" w14:textId="77777777" w:rsidR="00A87632" w:rsidRPr="007C2AEA" w:rsidRDefault="00A87632" w:rsidP="0039736A">
            <w:pPr>
              <w:jc w:val="center"/>
              <w:rPr>
                <w:rFonts w:ascii="GHEA Grapalat" w:hAnsi="GHEA Grapalat" w:cs="Arial"/>
                <w:sz w:val="20"/>
                <w:lang w:val="hy-AM"/>
              </w:rPr>
            </w:pPr>
            <w:r w:rsidRPr="007C2AEA">
              <w:rPr>
                <w:rFonts w:ascii="GHEA Grapalat" w:hAnsi="GHEA Grapalat" w:cs="Sylfaen"/>
                <w:sz w:val="20"/>
                <w:lang w:val="hy-AM"/>
              </w:rPr>
              <w:t>Հիմնական</w:t>
            </w:r>
            <w:r w:rsidRPr="007C2AEA">
              <w:rPr>
                <w:rFonts w:ascii="GHEA Grapalat" w:hAnsi="GHEA Grapalat" w:cs="Arial"/>
                <w:sz w:val="20"/>
                <w:lang w:val="hy-AM"/>
              </w:rPr>
              <w:t xml:space="preserve"> </w:t>
            </w:r>
            <w:r w:rsidRPr="007C2AEA">
              <w:rPr>
                <w:rFonts w:ascii="GHEA Grapalat" w:hAnsi="GHEA Grapalat" w:cs="Sylfaen"/>
                <w:sz w:val="20"/>
                <w:lang w:val="hy-AM"/>
              </w:rPr>
              <w:t>աշխատակազմում</w:t>
            </w:r>
            <w:r w:rsidRPr="007C2AEA">
              <w:rPr>
                <w:rFonts w:ascii="GHEA Grapalat" w:hAnsi="GHEA Grapalat" w:cs="Arial"/>
                <w:sz w:val="20"/>
                <w:lang w:val="hy-AM"/>
              </w:rPr>
              <w:t xml:space="preserve"> </w:t>
            </w:r>
            <w:r w:rsidRPr="007C2AEA">
              <w:rPr>
                <w:rFonts w:ascii="GHEA Grapalat" w:hAnsi="GHEA Grapalat" w:cs="Sylfaen"/>
                <w:sz w:val="20"/>
                <w:lang w:val="hy-AM"/>
              </w:rPr>
              <w:t>ներառված</w:t>
            </w:r>
            <w:r w:rsidRPr="007C2AEA">
              <w:rPr>
                <w:rFonts w:ascii="GHEA Grapalat" w:hAnsi="GHEA Grapalat" w:cs="Arial"/>
                <w:sz w:val="20"/>
                <w:lang w:val="hy-AM"/>
              </w:rPr>
              <w:t xml:space="preserve"> </w:t>
            </w:r>
            <w:r w:rsidRPr="007C2AEA">
              <w:rPr>
                <w:rFonts w:ascii="GHEA Grapalat" w:hAnsi="GHEA Grapalat" w:cs="Sylfaen"/>
                <w:sz w:val="20"/>
                <w:lang w:val="hy-AM"/>
              </w:rPr>
              <w:t>մասնա</w:t>
            </w:r>
            <w:r w:rsidRPr="007C2AEA">
              <w:rPr>
                <w:rFonts w:ascii="GHEA Grapalat" w:hAnsi="GHEA Grapalat" w:cs="Sylfaen"/>
                <w:sz w:val="20"/>
              </w:rPr>
              <w:t>գ</w:t>
            </w:r>
            <w:r w:rsidRPr="007C2AEA">
              <w:rPr>
                <w:rFonts w:ascii="GHEA Grapalat" w:hAnsi="GHEA Grapalat" w:cs="Sylfaen"/>
                <w:sz w:val="20"/>
                <w:lang w:val="hy-AM"/>
              </w:rPr>
              <w:t>ետների</w:t>
            </w:r>
          </w:p>
        </w:tc>
      </w:tr>
      <w:tr w:rsidR="00A87632" w:rsidRPr="007C2AEA" w14:paraId="5FDD5951" w14:textId="77777777" w:rsidTr="0039736A">
        <w:trPr>
          <w:cantSplit/>
          <w:trHeight w:val="1073"/>
        </w:trPr>
        <w:tc>
          <w:tcPr>
            <w:tcW w:w="648" w:type="dxa"/>
            <w:vMerge/>
            <w:vAlign w:val="center"/>
          </w:tcPr>
          <w:p w14:paraId="4FE6B76E" w14:textId="77777777" w:rsidR="00A87632" w:rsidRPr="007C2AEA" w:rsidRDefault="00A87632" w:rsidP="0039736A">
            <w:pPr>
              <w:jc w:val="center"/>
              <w:rPr>
                <w:rFonts w:ascii="GHEA Grapalat" w:hAnsi="GHEA Grapalat"/>
                <w:sz w:val="20"/>
                <w:lang w:val="hy-AM"/>
              </w:rPr>
            </w:pPr>
          </w:p>
        </w:tc>
        <w:tc>
          <w:tcPr>
            <w:tcW w:w="2610" w:type="dxa"/>
            <w:vMerge w:val="restart"/>
            <w:vAlign w:val="center"/>
          </w:tcPr>
          <w:p w14:paraId="6117CCFA" w14:textId="77777777" w:rsidR="00A87632" w:rsidRPr="007C2AEA" w:rsidRDefault="00A87632" w:rsidP="0039736A">
            <w:pPr>
              <w:jc w:val="center"/>
              <w:rPr>
                <w:rFonts w:ascii="GHEA Grapalat" w:hAnsi="GHEA Grapalat" w:cs="Arial"/>
                <w:sz w:val="20"/>
                <w:lang w:val="hy-AM"/>
              </w:rPr>
            </w:pPr>
            <w:r w:rsidRPr="007C2AEA">
              <w:rPr>
                <w:rFonts w:ascii="GHEA Grapalat" w:hAnsi="GHEA Grapalat" w:cs="Sylfaen"/>
                <w:sz w:val="20"/>
                <w:lang w:val="hy-AM"/>
              </w:rPr>
              <w:t>Անուն</w:t>
            </w:r>
            <w:r w:rsidRPr="007C2AEA">
              <w:rPr>
                <w:rFonts w:ascii="GHEA Grapalat" w:hAnsi="GHEA Grapalat" w:cs="Sylfaen"/>
                <w:sz w:val="20"/>
              </w:rPr>
              <w:t>ը,</w:t>
            </w:r>
            <w:r w:rsidRPr="007C2AEA">
              <w:rPr>
                <w:rFonts w:ascii="GHEA Grapalat" w:hAnsi="GHEA Grapalat" w:cs="Arial"/>
                <w:sz w:val="20"/>
                <w:lang w:val="hy-AM"/>
              </w:rPr>
              <w:t xml:space="preserve">  </w:t>
            </w:r>
            <w:r w:rsidRPr="007C2AEA">
              <w:rPr>
                <w:rFonts w:ascii="GHEA Grapalat" w:hAnsi="GHEA Grapalat" w:cs="Sylfaen"/>
                <w:sz w:val="20"/>
                <w:lang w:val="hy-AM"/>
              </w:rPr>
              <w:t>Ազ</w:t>
            </w:r>
            <w:r w:rsidRPr="007C2AEA">
              <w:rPr>
                <w:rFonts w:ascii="GHEA Grapalat" w:hAnsi="GHEA Grapalat" w:cs="Sylfaen"/>
                <w:sz w:val="20"/>
              </w:rPr>
              <w:t>գ</w:t>
            </w:r>
            <w:r w:rsidRPr="007C2AEA">
              <w:rPr>
                <w:rFonts w:ascii="GHEA Grapalat" w:hAnsi="GHEA Grapalat" w:cs="Sylfaen"/>
                <w:sz w:val="20"/>
                <w:lang w:val="hy-AM"/>
              </w:rPr>
              <w:t>անունը</w:t>
            </w:r>
          </w:p>
        </w:tc>
        <w:tc>
          <w:tcPr>
            <w:tcW w:w="1708" w:type="dxa"/>
            <w:vMerge w:val="restart"/>
            <w:vAlign w:val="center"/>
          </w:tcPr>
          <w:p w14:paraId="691F80BD" w14:textId="77777777" w:rsidR="00A87632" w:rsidRPr="007C2AEA" w:rsidRDefault="00A87632" w:rsidP="0039736A">
            <w:pPr>
              <w:jc w:val="center"/>
              <w:rPr>
                <w:rFonts w:ascii="GHEA Grapalat" w:hAnsi="GHEA Grapalat" w:cs="Arial"/>
                <w:sz w:val="20"/>
              </w:rPr>
            </w:pPr>
            <w:r w:rsidRPr="007C2AEA">
              <w:rPr>
                <w:rFonts w:ascii="GHEA Grapalat" w:hAnsi="GHEA Grapalat" w:cs="Sylfaen"/>
                <w:sz w:val="20"/>
              </w:rPr>
              <w:t>Որակավորումը</w:t>
            </w:r>
          </w:p>
        </w:tc>
        <w:tc>
          <w:tcPr>
            <w:tcW w:w="3512" w:type="dxa"/>
            <w:gridSpan w:val="2"/>
            <w:vAlign w:val="center"/>
          </w:tcPr>
          <w:p w14:paraId="789ABE67" w14:textId="77777777" w:rsidR="00A87632" w:rsidRPr="007C2AEA" w:rsidRDefault="00A87632" w:rsidP="0039736A">
            <w:pPr>
              <w:jc w:val="center"/>
              <w:rPr>
                <w:rFonts w:ascii="GHEA Grapalat" w:hAnsi="GHEA Grapalat" w:cs="Arial"/>
                <w:sz w:val="20"/>
              </w:rPr>
            </w:pPr>
            <w:r w:rsidRPr="007C2AEA">
              <w:rPr>
                <w:rFonts w:ascii="GHEA Grapalat" w:hAnsi="GHEA Grapalat" w:cs="Sylfaen"/>
                <w:sz w:val="20"/>
              </w:rPr>
              <w:t>Աշխատանքային</w:t>
            </w:r>
            <w:r w:rsidRPr="007C2AEA">
              <w:rPr>
                <w:rFonts w:ascii="GHEA Grapalat" w:hAnsi="GHEA Grapalat" w:cs="Arial"/>
                <w:sz w:val="20"/>
              </w:rPr>
              <w:t xml:space="preserve"> </w:t>
            </w:r>
            <w:r w:rsidRPr="007C2AEA">
              <w:rPr>
                <w:rFonts w:ascii="GHEA Grapalat" w:hAnsi="GHEA Grapalat" w:cs="Sylfaen"/>
                <w:sz w:val="20"/>
              </w:rPr>
              <w:t>փորձը</w:t>
            </w:r>
          </w:p>
        </w:tc>
        <w:tc>
          <w:tcPr>
            <w:tcW w:w="1710" w:type="dxa"/>
            <w:vMerge w:val="restart"/>
            <w:vAlign w:val="center"/>
          </w:tcPr>
          <w:p w14:paraId="63877D43" w14:textId="77777777" w:rsidR="00A87632" w:rsidRPr="007C2AEA" w:rsidRDefault="00A87632" w:rsidP="0039736A">
            <w:pPr>
              <w:jc w:val="center"/>
              <w:rPr>
                <w:rFonts w:ascii="GHEA Grapalat" w:hAnsi="GHEA Grapalat" w:cs="Arial"/>
                <w:sz w:val="20"/>
              </w:rPr>
            </w:pPr>
            <w:r w:rsidRPr="007C2AEA">
              <w:rPr>
                <w:rFonts w:ascii="GHEA Grapalat" w:hAnsi="GHEA Grapalat" w:cs="Sylfaen"/>
                <w:sz w:val="20"/>
              </w:rPr>
              <w:t>Գործատուի անվանումը</w:t>
            </w:r>
          </w:p>
        </w:tc>
      </w:tr>
      <w:tr w:rsidR="00A87632" w:rsidRPr="007C2AEA" w14:paraId="651A8B9C" w14:textId="77777777" w:rsidTr="0039736A">
        <w:trPr>
          <w:cantSplit/>
          <w:trHeight w:val="299"/>
        </w:trPr>
        <w:tc>
          <w:tcPr>
            <w:tcW w:w="648" w:type="dxa"/>
            <w:vMerge/>
            <w:vAlign w:val="center"/>
          </w:tcPr>
          <w:p w14:paraId="49B85A6F" w14:textId="77777777" w:rsidR="00A87632" w:rsidRPr="007C2AEA" w:rsidRDefault="00A87632" w:rsidP="0039736A">
            <w:pPr>
              <w:jc w:val="center"/>
              <w:rPr>
                <w:rFonts w:ascii="GHEA Grapalat" w:hAnsi="GHEA Grapalat"/>
                <w:sz w:val="20"/>
                <w:lang w:val="hy-AM"/>
              </w:rPr>
            </w:pPr>
          </w:p>
        </w:tc>
        <w:tc>
          <w:tcPr>
            <w:tcW w:w="2610" w:type="dxa"/>
            <w:vMerge/>
            <w:vAlign w:val="center"/>
          </w:tcPr>
          <w:p w14:paraId="40721E47" w14:textId="77777777" w:rsidR="00A87632" w:rsidRPr="007C2AEA" w:rsidRDefault="00A87632" w:rsidP="0039736A">
            <w:pPr>
              <w:jc w:val="center"/>
              <w:rPr>
                <w:rFonts w:ascii="GHEA Grapalat" w:hAnsi="GHEA Grapalat"/>
                <w:sz w:val="20"/>
                <w:lang w:val="hy-AM"/>
              </w:rPr>
            </w:pPr>
          </w:p>
        </w:tc>
        <w:tc>
          <w:tcPr>
            <w:tcW w:w="1708" w:type="dxa"/>
            <w:vMerge/>
            <w:vAlign w:val="center"/>
          </w:tcPr>
          <w:p w14:paraId="75006E58" w14:textId="77777777" w:rsidR="00A87632" w:rsidRPr="007C2AEA" w:rsidDel="006B374D" w:rsidRDefault="00A87632" w:rsidP="0039736A">
            <w:pPr>
              <w:jc w:val="center"/>
              <w:rPr>
                <w:rFonts w:ascii="GHEA Grapalat" w:hAnsi="GHEA Grapalat"/>
                <w:sz w:val="20"/>
                <w:lang w:val="hy-AM"/>
              </w:rPr>
            </w:pPr>
          </w:p>
        </w:tc>
        <w:tc>
          <w:tcPr>
            <w:tcW w:w="1442" w:type="dxa"/>
            <w:vAlign w:val="center"/>
          </w:tcPr>
          <w:p w14:paraId="2C961D08" w14:textId="77777777" w:rsidR="00A87632" w:rsidRPr="007C2AEA" w:rsidDel="00B57526" w:rsidRDefault="00A87632" w:rsidP="0039736A">
            <w:pPr>
              <w:jc w:val="center"/>
              <w:rPr>
                <w:rFonts w:ascii="GHEA Grapalat" w:hAnsi="GHEA Grapalat"/>
                <w:sz w:val="20"/>
              </w:rPr>
            </w:pPr>
            <w:r w:rsidRPr="007C2AEA">
              <w:rPr>
                <w:rFonts w:ascii="GHEA Grapalat" w:hAnsi="GHEA Grapalat" w:cs="Sylfaen"/>
                <w:sz w:val="20"/>
              </w:rPr>
              <w:t>Ժամանակա</w:t>
            </w:r>
            <w:r w:rsidRPr="007C2AEA">
              <w:rPr>
                <w:rFonts w:ascii="GHEA Grapalat" w:hAnsi="GHEA Grapalat" w:cs="Arial"/>
                <w:sz w:val="20"/>
              </w:rPr>
              <w:t>-</w:t>
            </w:r>
            <w:r w:rsidRPr="007C2AEA">
              <w:rPr>
                <w:rFonts w:ascii="GHEA Grapalat" w:hAnsi="GHEA Grapalat" w:cs="Sylfaen"/>
                <w:sz w:val="20"/>
              </w:rPr>
              <w:t>հատվածը</w:t>
            </w:r>
          </w:p>
        </w:tc>
        <w:tc>
          <w:tcPr>
            <w:tcW w:w="2070" w:type="dxa"/>
            <w:vAlign w:val="center"/>
          </w:tcPr>
          <w:p w14:paraId="15E48783" w14:textId="77777777" w:rsidR="00A87632" w:rsidRPr="007C2AEA" w:rsidDel="00B57526" w:rsidRDefault="00A87632" w:rsidP="0039736A">
            <w:pPr>
              <w:jc w:val="center"/>
              <w:rPr>
                <w:rFonts w:ascii="GHEA Grapalat" w:hAnsi="GHEA Grapalat"/>
                <w:sz w:val="20"/>
              </w:rPr>
            </w:pPr>
            <w:r w:rsidRPr="007C2AEA">
              <w:rPr>
                <w:rFonts w:ascii="GHEA Grapalat" w:hAnsi="GHEA Grapalat" w:cs="Sylfaen"/>
                <w:sz w:val="20"/>
              </w:rPr>
              <w:t>Գործունեության</w:t>
            </w:r>
            <w:r w:rsidRPr="007C2AEA">
              <w:rPr>
                <w:rFonts w:ascii="GHEA Grapalat" w:hAnsi="GHEA Grapalat" w:cs="Arial"/>
                <w:sz w:val="20"/>
              </w:rPr>
              <w:t xml:space="preserve"> </w:t>
            </w:r>
            <w:r w:rsidRPr="007C2AEA">
              <w:rPr>
                <w:rFonts w:ascii="GHEA Grapalat" w:hAnsi="GHEA Grapalat" w:cs="Sylfaen"/>
                <w:sz w:val="20"/>
              </w:rPr>
              <w:t>ոլորտը</w:t>
            </w:r>
            <w:r w:rsidRPr="007C2AEA">
              <w:rPr>
                <w:rFonts w:ascii="GHEA Grapalat" w:hAnsi="GHEA Grapalat" w:cs="Arial"/>
                <w:sz w:val="20"/>
              </w:rPr>
              <w:t xml:space="preserve"> </w:t>
            </w:r>
            <w:r w:rsidRPr="007C2AEA">
              <w:rPr>
                <w:rFonts w:ascii="GHEA Grapalat" w:hAnsi="GHEA Grapalat" w:cs="Sylfaen"/>
                <w:sz w:val="20"/>
              </w:rPr>
              <w:t>և</w:t>
            </w:r>
            <w:r w:rsidRPr="007C2AEA">
              <w:rPr>
                <w:rFonts w:ascii="GHEA Grapalat" w:hAnsi="GHEA Grapalat" w:cs="Arial"/>
                <w:sz w:val="20"/>
              </w:rPr>
              <w:t xml:space="preserve"> </w:t>
            </w:r>
            <w:r w:rsidRPr="007C2AEA">
              <w:rPr>
                <w:rFonts w:ascii="GHEA Grapalat" w:hAnsi="GHEA Grapalat" w:cs="Sylfaen"/>
                <w:sz w:val="20"/>
              </w:rPr>
              <w:t>կատարած</w:t>
            </w:r>
            <w:r w:rsidRPr="007C2AEA">
              <w:rPr>
                <w:rFonts w:ascii="GHEA Grapalat" w:hAnsi="GHEA Grapalat" w:cs="Arial"/>
                <w:sz w:val="20"/>
              </w:rPr>
              <w:t xml:space="preserve"> </w:t>
            </w:r>
            <w:r w:rsidRPr="007C2AEA">
              <w:rPr>
                <w:rFonts w:ascii="GHEA Grapalat" w:hAnsi="GHEA Grapalat" w:cs="Sylfaen"/>
                <w:sz w:val="20"/>
              </w:rPr>
              <w:t>աշխատանքը</w:t>
            </w:r>
          </w:p>
        </w:tc>
        <w:tc>
          <w:tcPr>
            <w:tcW w:w="1710" w:type="dxa"/>
            <w:vMerge/>
            <w:vAlign w:val="center"/>
          </w:tcPr>
          <w:p w14:paraId="7B2F6AA1" w14:textId="77777777" w:rsidR="00A87632" w:rsidRPr="007C2AEA" w:rsidRDefault="00A87632" w:rsidP="0039736A">
            <w:pPr>
              <w:jc w:val="center"/>
              <w:rPr>
                <w:rFonts w:ascii="GHEA Grapalat" w:hAnsi="GHEA Grapalat"/>
                <w:sz w:val="20"/>
                <w:lang w:val="hy-AM"/>
              </w:rPr>
            </w:pPr>
          </w:p>
        </w:tc>
      </w:tr>
      <w:tr w:rsidR="00A87632" w:rsidRPr="007C2AEA" w14:paraId="3B0CD8EA" w14:textId="77777777" w:rsidTr="0039736A">
        <w:trPr>
          <w:cantSplit/>
        </w:trPr>
        <w:tc>
          <w:tcPr>
            <w:tcW w:w="648" w:type="dxa"/>
            <w:shd w:val="clear" w:color="auto" w:fill="D9D9D9"/>
          </w:tcPr>
          <w:p w14:paraId="466AD9E1" w14:textId="77777777" w:rsidR="00A87632" w:rsidRPr="007C2AEA" w:rsidRDefault="00A87632" w:rsidP="0039736A">
            <w:pPr>
              <w:jc w:val="center"/>
              <w:rPr>
                <w:rFonts w:ascii="GHEA Grapalat" w:hAnsi="GHEA Grapalat"/>
                <w:i/>
                <w:sz w:val="18"/>
              </w:rPr>
            </w:pPr>
            <w:r w:rsidRPr="007C2AEA">
              <w:rPr>
                <w:rFonts w:ascii="GHEA Grapalat" w:hAnsi="GHEA Grapalat"/>
                <w:i/>
                <w:sz w:val="18"/>
              </w:rPr>
              <w:t>1</w:t>
            </w:r>
          </w:p>
        </w:tc>
        <w:tc>
          <w:tcPr>
            <w:tcW w:w="2610" w:type="dxa"/>
            <w:shd w:val="clear" w:color="auto" w:fill="D9D9D9"/>
          </w:tcPr>
          <w:p w14:paraId="0C357065" w14:textId="77777777" w:rsidR="00A87632" w:rsidRPr="007C2AEA" w:rsidRDefault="00A87632" w:rsidP="0039736A">
            <w:pPr>
              <w:jc w:val="center"/>
              <w:rPr>
                <w:rFonts w:ascii="GHEA Grapalat" w:hAnsi="GHEA Grapalat"/>
                <w:i/>
                <w:sz w:val="18"/>
              </w:rPr>
            </w:pPr>
            <w:r w:rsidRPr="007C2AEA">
              <w:rPr>
                <w:rFonts w:ascii="GHEA Grapalat" w:hAnsi="GHEA Grapalat"/>
                <w:i/>
                <w:sz w:val="18"/>
              </w:rPr>
              <w:t>2</w:t>
            </w:r>
          </w:p>
        </w:tc>
        <w:tc>
          <w:tcPr>
            <w:tcW w:w="1708" w:type="dxa"/>
            <w:shd w:val="clear" w:color="auto" w:fill="D9D9D9"/>
          </w:tcPr>
          <w:p w14:paraId="79259C7E" w14:textId="77777777" w:rsidR="00A87632" w:rsidRPr="007C2AEA" w:rsidRDefault="00A87632" w:rsidP="0039736A">
            <w:pPr>
              <w:jc w:val="center"/>
              <w:rPr>
                <w:rFonts w:ascii="GHEA Grapalat" w:hAnsi="GHEA Grapalat"/>
                <w:i/>
                <w:sz w:val="18"/>
              </w:rPr>
            </w:pPr>
            <w:r w:rsidRPr="007C2AEA">
              <w:rPr>
                <w:rFonts w:ascii="GHEA Grapalat" w:hAnsi="GHEA Grapalat"/>
                <w:i/>
                <w:sz w:val="18"/>
              </w:rPr>
              <w:t>3</w:t>
            </w:r>
          </w:p>
        </w:tc>
        <w:tc>
          <w:tcPr>
            <w:tcW w:w="1442" w:type="dxa"/>
            <w:shd w:val="clear" w:color="auto" w:fill="D9D9D9"/>
          </w:tcPr>
          <w:p w14:paraId="32F18AC1" w14:textId="77777777" w:rsidR="00A87632" w:rsidRPr="007C2AEA" w:rsidRDefault="00A87632" w:rsidP="0039736A">
            <w:pPr>
              <w:jc w:val="center"/>
              <w:rPr>
                <w:rFonts w:ascii="GHEA Grapalat" w:hAnsi="GHEA Grapalat"/>
                <w:i/>
                <w:sz w:val="18"/>
              </w:rPr>
            </w:pPr>
            <w:r w:rsidRPr="007C2AEA">
              <w:rPr>
                <w:rFonts w:ascii="GHEA Grapalat" w:hAnsi="GHEA Grapalat"/>
                <w:i/>
                <w:sz w:val="18"/>
              </w:rPr>
              <w:t>4</w:t>
            </w:r>
          </w:p>
        </w:tc>
        <w:tc>
          <w:tcPr>
            <w:tcW w:w="2070" w:type="dxa"/>
            <w:shd w:val="clear" w:color="auto" w:fill="D9D9D9"/>
          </w:tcPr>
          <w:p w14:paraId="7764E70D" w14:textId="77777777" w:rsidR="00A87632" w:rsidRPr="007C2AEA" w:rsidRDefault="00A87632" w:rsidP="0039736A">
            <w:pPr>
              <w:jc w:val="center"/>
              <w:rPr>
                <w:rFonts w:ascii="GHEA Grapalat" w:hAnsi="GHEA Grapalat"/>
                <w:i/>
                <w:sz w:val="18"/>
              </w:rPr>
            </w:pPr>
            <w:r w:rsidRPr="007C2AEA">
              <w:rPr>
                <w:rFonts w:ascii="GHEA Grapalat" w:hAnsi="GHEA Grapalat"/>
                <w:i/>
                <w:sz w:val="18"/>
              </w:rPr>
              <w:t>5</w:t>
            </w:r>
          </w:p>
        </w:tc>
        <w:tc>
          <w:tcPr>
            <w:tcW w:w="1710" w:type="dxa"/>
            <w:shd w:val="clear" w:color="auto" w:fill="D9D9D9"/>
          </w:tcPr>
          <w:p w14:paraId="7500CEDD" w14:textId="77777777" w:rsidR="00A87632" w:rsidRPr="007C2AEA" w:rsidRDefault="00A87632" w:rsidP="0039736A">
            <w:pPr>
              <w:jc w:val="center"/>
              <w:rPr>
                <w:rFonts w:ascii="GHEA Grapalat" w:hAnsi="GHEA Grapalat"/>
                <w:i/>
                <w:sz w:val="18"/>
              </w:rPr>
            </w:pPr>
            <w:r w:rsidRPr="007C2AEA">
              <w:rPr>
                <w:rFonts w:ascii="GHEA Grapalat" w:hAnsi="GHEA Grapalat"/>
                <w:i/>
                <w:sz w:val="18"/>
              </w:rPr>
              <w:t>6</w:t>
            </w:r>
          </w:p>
        </w:tc>
      </w:tr>
      <w:tr w:rsidR="00A87632" w:rsidRPr="007C2AEA" w14:paraId="16C0A9DA" w14:textId="77777777" w:rsidTr="0039736A">
        <w:trPr>
          <w:cantSplit/>
        </w:trPr>
        <w:tc>
          <w:tcPr>
            <w:tcW w:w="648" w:type="dxa"/>
          </w:tcPr>
          <w:p w14:paraId="76EA60BF" w14:textId="77777777" w:rsidR="00A87632" w:rsidRPr="007C2AEA" w:rsidRDefault="00A87632" w:rsidP="0039736A">
            <w:pPr>
              <w:jc w:val="center"/>
              <w:rPr>
                <w:rFonts w:ascii="GHEA Grapalat" w:hAnsi="GHEA Grapalat"/>
                <w:sz w:val="20"/>
              </w:rPr>
            </w:pPr>
            <w:r w:rsidRPr="007C2AEA">
              <w:rPr>
                <w:rFonts w:ascii="GHEA Grapalat" w:hAnsi="GHEA Grapalat"/>
                <w:sz w:val="20"/>
              </w:rPr>
              <w:t>1.</w:t>
            </w:r>
          </w:p>
        </w:tc>
        <w:tc>
          <w:tcPr>
            <w:tcW w:w="2610" w:type="dxa"/>
          </w:tcPr>
          <w:p w14:paraId="188E7421" w14:textId="77777777" w:rsidR="00A87632" w:rsidRPr="007C2AEA" w:rsidRDefault="00A87632" w:rsidP="0039736A">
            <w:pPr>
              <w:jc w:val="center"/>
              <w:rPr>
                <w:rFonts w:ascii="GHEA Grapalat" w:hAnsi="GHEA Grapalat"/>
                <w:sz w:val="20"/>
                <w:lang w:val="hy-AM"/>
              </w:rPr>
            </w:pPr>
          </w:p>
        </w:tc>
        <w:tc>
          <w:tcPr>
            <w:tcW w:w="1708" w:type="dxa"/>
          </w:tcPr>
          <w:p w14:paraId="2C09C977" w14:textId="77777777" w:rsidR="00A87632" w:rsidRPr="007C2AEA" w:rsidRDefault="00A87632" w:rsidP="0039736A">
            <w:pPr>
              <w:jc w:val="center"/>
              <w:rPr>
                <w:rFonts w:ascii="GHEA Grapalat" w:hAnsi="GHEA Grapalat"/>
                <w:sz w:val="20"/>
                <w:lang w:val="hy-AM"/>
              </w:rPr>
            </w:pPr>
          </w:p>
        </w:tc>
        <w:tc>
          <w:tcPr>
            <w:tcW w:w="1442" w:type="dxa"/>
          </w:tcPr>
          <w:p w14:paraId="0E82ABE8" w14:textId="77777777" w:rsidR="00A87632" w:rsidRPr="007C2AEA" w:rsidRDefault="00A87632" w:rsidP="0039736A">
            <w:pPr>
              <w:jc w:val="center"/>
              <w:rPr>
                <w:rFonts w:ascii="GHEA Grapalat" w:hAnsi="GHEA Grapalat"/>
                <w:sz w:val="20"/>
                <w:lang w:val="hy-AM"/>
              </w:rPr>
            </w:pPr>
          </w:p>
        </w:tc>
        <w:tc>
          <w:tcPr>
            <w:tcW w:w="2070" w:type="dxa"/>
          </w:tcPr>
          <w:p w14:paraId="4609964F" w14:textId="77777777" w:rsidR="00A87632" w:rsidRPr="007C2AEA" w:rsidRDefault="00A87632" w:rsidP="0039736A">
            <w:pPr>
              <w:jc w:val="center"/>
              <w:rPr>
                <w:rFonts w:ascii="GHEA Grapalat" w:hAnsi="GHEA Grapalat"/>
                <w:sz w:val="20"/>
                <w:lang w:val="hy-AM"/>
              </w:rPr>
            </w:pPr>
          </w:p>
        </w:tc>
        <w:tc>
          <w:tcPr>
            <w:tcW w:w="1710" w:type="dxa"/>
          </w:tcPr>
          <w:p w14:paraId="78D822EC" w14:textId="77777777" w:rsidR="00A87632" w:rsidRPr="007C2AEA" w:rsidRDefault="00A87632" w:rsidP="0039736A">
            <w:pPr>
              <w:jc w:val="center"/>
              <w:rPr>
                <w:rFonts w:ascii="GHEA Grapalat" w:hAnsi="GHEA Grapalat"/>
                <w:sz w:val="20"/>
                <w:lang w:val="hy-AM"/>
              </w:rPr>
            </w:pPr>
          </w:p>
        </w:tc>
      </w:tr>
      <w:tr w:rsidR="00A87632" w:rsidRPr="007C2AEA" w14:paraId="04A215A6" w14:textId="77777777" w:rsidTr="0039736A">
        <w:trPr>
          <w:cantSplit/>
        </w:trPr>
        <w:tc>
          <w:tcPr>
            <w:tcW w:w="648" w:type="dxa"/>
          </w:tcPr>
          <w:p w14:paraId="7840DC3F" w14:textId="77777777" w:rsidR="00A87632" w:rsidRPr="007C2AEA" w:rsidRDefault="00A87632" w:rsidP="0039736A">
            <w:pPr>
              <w:jc w:val="center"/>
              <w:rPr>
                <w:rFonts w:ascii="GHEA Grapalat" w:hAnsi="GHEA Grapalat"/>
                <w:sz w:val="20"/>
              </w:rPr>
            </w:pPr>
            <w:r w:rsidRPr="007C2AEA">
              <w:rPr>
                <w:rFonts w:ascii="GHEA Grapalat" w:hAnsi="GHEA Grapalat"/>
                <w:sz w:val="20"/>
              </w:rPr>
              <w:t>2.</w:t>
            </w:r>
          </w:p>
        </w:tc>
        <w:tc>
          <w:tcPr>
            <w:tcW w:w="2610" w:type="dxa"/>
          </w:tcPr>
          <w:p w14:paraId="6B4E44BC" w14:textId="77777777" w:rsidR="00A87632" w:rsidRPr="007C2AEA" w:rsidRDefault="00A87632" w:rsidP="0039736A">
            <w:pPr>
              <w:jc w:val="center"/>
              <w:rPr>
                <w:rFonts w:ascii="GHEA Grapalat" w:hAnsi="GHEA Grapalat"/>
                <w:sz w:val="20"/>
                <w:lang w:val="hy-AM"/>
              </w:rPr>
            </w:pPr>
          </w:p>
        </w:tc>
        <w:tc>
          <w:tcPr>
            <w:tcW w:w="1708" w:type="dxa"/>
          </w:tcPr>
          <w:p w14:paraId="34AFD736" w14:textId="77777777" w:rsidR="00A87632" w:rsidRPr="007C2AEA" w:rsidRDefault="00A87632" w:rsidP="0039736A">
            <w:pPr>
              <w:jc w:val="center"/>
              <w:rPr>
                <w:rFonts w:ascii="GHEA Grapalat" w:hAnsi="GHEA Grapalat"/>
                <w:sz w:val="20"/>
                <w:lang w:val="hy-AM"/>
              </w:rPr>
            </w:pPr>
          </w:p>
        </w:tc>
        <w:tc>
          <w:tcPr>
            <w:tcW w:w="1442" w:type="dxa"/>
          </w:tcPr>
          <w:p w14:paraId="58DFF048" w14:textId="77777777" w:rsidR="00A87632" w:rsidRPr="007C2AEA" w:rsidRDefault="00A87632" w:rsidP="0039736A">
            <w:pPr>
              <w:jc w:val="center"/>
              <w:rPr>
                <w:rFonts w:ascii="GHEA Grapalat" w:hAnsi="GHEA Grapalat"/>
                <w:sz w:val="20"/>
                <w:lang w:val="hy-AM"/>
              </w:rPr>
            </w:pPr>
          </w:p>
        </w:tc>
        <w:tc>
          <w:tcPr>
            <w:tcW w:w="2070" w:type="dxa"/>
          </w:tcPr>
          <w:p w14:paraId="2211E6CE" w14:textId="77777777" w:rsidR="00A87632" w:rsidRPr="007C2AEA" w:rsidRDefault="00A87632" w:rsidP="0039736A">
            <w:pPr>
              <w:jc w:val="center"/>
              <w:rPr>
                <w:rFonts w:ascii="GHEA Grapalat" w:hAnsi="GHEA Grapalat"/>
                <w:sz w:val="20"/>
                <w:lang w:val="hy-AM"/>
              </w:rPr>
            </w:pPr>
          </w:p>
        </w:tc>
        <w:tc>
          <w:tcPr>
            <w:tcW w:w="1710" w:type="dxa"/>
          </w:tcPr>
          <w:p w14:paraId="23D02EDA" w14:textId="77777777" w:rsidR="00A87632" w:rsidRPr="007C2AEA" w:rsidRDefault="00A87632" w:rsidP="0039736A">
            <w:pPr>
              <w:jc w:val="center"/>
              <w:rPr>
                <w:rFonts w:ascii="GHEA Grapalat" w:hAnsi="GHEA Grapalat"/>
                <w:sz w:val="20"/>
                <w:lang w:val="hy-AM"/>
              </w:rPr>
            </w:pPr>
          </w:p>
        </w:tc>
      </w:tr>
      <w:tr w:rsidR="00A87632" w:rsidRPr="007C2AEA" w14:paraId="7168C704" w14:textId="77777777" w:rsidTr="0039736A">
        <w:trPr>
          <w:cantSplit/>
        </w:trPr>
        <w:tc>
          <w:tcPr>
            <w:tcW w:w="648" w:type="dxa"/>
          </w:tcPr>
          <w:p w14:paraId="59253A79" w14:textId="77777777" w:rsidR="00A87632" w:rsidRPr="007C2AEA" w:rsidRDefault="00A87632" w:rsidP="0039736A">
            <w:pPr>
              <w:jc w:val="center"/>
              <w:rPr>
                <w:rFonts w:ascii="GHEA Grapalat" w:hAnsi="GHEA Grapalat"/>
                <w:sz w:val="20"/>
              </w:rPr>
            </w:pPr>
            <w:r w:rsidRPr="007C2AEA">
              <w:rPr>
                <w:rFonts w:ascii="GHEA Grapalat" w:hAnsi="GHEA Grapalat"/>
                <w:sz w:val="20"/>
              </w:rPr>
              <w:t>3.</w:t>
            </w:r>
          </w:p>
        </w:tc>
        <w:tc>
          <w:tcPr>
            <w:tcW w:w="2610" w:type="dxa"/>
          </w:tcPr>
          <w:p w14:paraId="04412481" w14:textId="77777777" w:rsidR="00A87632" w:rsidRPr="007C2AEA" w:rsidRDefault="00A87632" w:rsidP="0039736A">
            <w:pPr>
              <w:jc w:val="center"/>
              <w:rPr>
                <w:rFonts w:ascii="GHEA Grapalat" w:hAnsi="GHEA Grapalat"/>
                <w:sz w:val="20"/>
                <w:lang w:val="hy-AM"/>
              </w:rPr>
            </w:pPr>
          </w:p>
        </w:tc>
        <w:tc>
          <w:tcPr>
            <w:tcW w:w="1708" w:type="dxa"/>
          </w:tcPr>
          <w:p w14:paraId="52221598" w14:textId="77777777" w:rsidR="00A87632" w:rsidRPr="007C2AEA" w:rsidRDefault="00A87632" w:rsidP="0039736A">
            <w:pPr>
              <w:jc w:val="center"/>
              <w:rPr>
                <w:rFonts w:ascii="GHEA Grapalat" w:hAnsi="GHEA Grapalat"/>
                <w:sz w:val="20"/>
                <w:lang w:val="hy-AM"/>
              </w:rPr>
            </w:pPr>
          </w:p>
        </w:tc>
        <w:tc>
          <w:tcPr>
            <w:tcW w:w="1442" w:type="dxa"/>
          </w:tcPr>
          <w:p w14:paraId="00A352EC" w14:textId="77777777" w:rsidR="00A87632" w:rsidRPr="007C2AEA" w:rsidRDefault="00A87632" w:rsidP="0039736A">
            <w:pPr>
              <w:jc w:val="center"/>
              <w:rPr>
                <w:rFonts w:ascii="GHEA Grapalat" w:hAnsi="GHEA Grapalat"/>
                <w:sz w:val="20"/>
                <w:lang w:val="hy-AM"/>
              </w:rPr>
            </w:pPr>
          </w:p>
        </w:tc>
        <w:tc>
          <w:tcPr>
            <w:tcW w:w="2070" w:type="dxa"/>
          </w:tcPr>
          <w:p w14:paraId="14B0CE07" w14:textId="77777777" w:rsidR="00A87632" w:rsidRPr="007C2AEA" w:rsidRDefault="00A87632" w:rsidP="0039736A">
            <w:pPr>
              <w:jc w:val="center"/>
              <w:rPr>
                <w:rFonts w:ascii="GHEA Grapalat" w:hAnsi="GHEA Grapalat"/>
                <w:sz w:val="20"/>
                <w:lang w:val="hy-AM"/>
              </w:rPr>
            </w:pPr>
          </w:p>
        </w:tc>
        <w:tc>
          <w:tcPr>
            <w:tcW w:w="1710" w:type="dxa"/>
          </w:tcPr>
          <w:p w14:paraId="5DDC8F0D" w14:textId="77777777" w:rsidR="00A87632" w:rsidRPr="007C2AEA" w:rsidRDefault="00A87632" w:rsidP="0039736A">
            <w:pPr>
              <w:jc w:val="center"/>
              <w:rPr>
                <w:rFonts w:ascii="GHEA Grapalat" w:hAnsi="GHEA Grapalat"/>
                <w:sz w:val="20"/>
                <w:lang w:val="hy-AM"/>
              </w:rPr>
            </w:pPr>
          </w:p>
        </w:tc>
      </w:tr>
      <w:tr w:rsidR="00A87632" w:rsidRPr="007C2AEA" w14:paraId="7CC76A24" w14:textId="77777777" w:rsidTr="0039736A">
        <w:trPr>
          <w:cantSplit/>
        </w:trPr>
        <w:tc>
          <w:tcPr>
            <w:tcW w:w="648" w:type="dxa"/>
          </w:tcPr>
          <w:p w14:paraId="5BA7CC27" w14:textId="77777777" w:rsidR="00A87632" w:rsidRPr="007C2AEA" w:rsidRDefault="00A87632" w:rsidP="0039736A">
            <w:pPr>
              <w:jc w:val="center"/>
              <w:rPr>
                <w:rFonts w:ascii="GHEA Grapalat" w:hAnsi="GHEA Grapalat"/>
                <w:sz w:val="20"/>
              </w:rPr>
            </w:pPr>
            <w:r w:rsidRPr="007C2AEA">
              <w:rPr>
                <w:rFonts w:ascii="GHEA Grapalat" w:hAnsi="GHEA Grapalat"/>
                <w:sz w:val="20"/>
              </w:rPr>
              <w:t>...</w:t>
            </w:r>
          </w:p>
        </w:tc>
        <w:tc>
          <w:tcPr>
            <w:tcW w:w="2610" w:type="dxa"/>
          </w:tcPr>
          <w:p w14:paraId="4F4FDCFE" w14:textId="77777777" w:rsidR="00A87632" w:rsidRPr="007C2AEA" w:rsidRDefault="00A87632" w:rsidP="0039736A">
            <w:pPr>
              <w:jc w:val="center"/>
              <w:rPr>
                <w:rFonts w:ascii="GHEA Grapalat" w:hAnsi="GHEA Grapalat"/>
                <w:sz w:val="20"/>
                <w:lang w:val="hy-AM"/>
              </w:rPr>
            </w:pPr>
          </w:p>
        </w:tc>
        <w:tc>
          <w:tcPr>
            <w:tcW w:w="1708" w:type="dxa"/>
          </w:tcPr>
          <w:p w14:paraId="45DDDA88" w14:textId="77777777" w:rsidR="00A87632" w:rsidRPr="007C2AEA" w:rsidRDefault="00A87632" w:rsidP="0039736A">
            <w:pPr>
              <w:jc w:val="center"/>
              <w:rPr>
                <w:rFonts w:ascii="GHEA Grapalat" w:hAnsi="GHEA Grapalat"/>
                <w:sz w:val="20"/>
                <w:lang w:val="hy-AM"/>
              </w:rPr>
            </w:pPr>
          </w:p>
        </w:tc>
        <w:tc>
          <w:tcPr>
            <w:tcW w:w="1442" w:type="dxa"/>
          </w:tcPr>
          <w:p w14:paraId="6B158093" w14:textId="77777777" w:rsidR="00A87632" w:rsidRPr="007C2AEA" w:rsidRDefault="00A87632" w:rsidP="0039736A">
            <w:pPr>
              <w:jc w:val="center"/>
              <w:rPr>
                <w:rFonts w:ascii="GHEA Grapalat" w:hAnsi="GHEA Grapalat"/>
                <w:sz w:val="20"/>
                <w:lang w:val="hy-AM"/>
              </w:rPr>
            </w:pPr>
          </w:p>
        </w:tc>
        <w:tc>
          <w:tcPr>
            <w:tcW w:w="2070" w:type="dxa"/>
          </w:tcPr>
          <w:p w14:paraId="32F27A32" w14:textId="77777777" w:rsidR="00A87632" w:rsidRPr="007C2AEA" w:rsidRDefault="00A87632" w:rsidP="0039736A">
            <w:pPr>
              <w:jc w:val="center"/>
              <w:rPr>
                <w:rFonts w:ascii="GHEA Grapalat" w:hAnsi="GHEA Grapalat"/>
                <w:sz w:val="20"/>
                <w:lang w:val="hy-AM"/>
              </w:rPr>
            </w:pPr>
          </w:p>
        </w:tc>
        <w:tc>
          <w:tcPr>
            <w:tcW w:w="1710" w:type="dxa"/>
          </w:tcPr>
          <w:p w14:paraId="1B468E22" w14:textId="77777777" w:rsidR="00A87632" w:rsidRPr="007C2AEA" w:rsidRDefault="00A87632" w:rsidP="0039736A">
            <w:pPr>
              <w:jc w:val="center"/>
              <w:rPr>
                <w:rFonts w:ascii="GHEA Grapalat" w:hAnsi="GHEA Grapalat"/>
                <w:sz w:val="20"/>
                <w:lang w:val="hy-AM"/>
              </w:rPr>
            </w:pPr>
          </w:p>
        </w:tc>
      </w:tr>
      <w:tr w:rsidR="00A87632" w:rsidRPr="007C2AEA" w14:paraId="4FADDD2B" w14:textId="77777777" w:rsidTr="0039736A">
        <w:trPr>
          <w:cantSplit/>
        </w:trPr>
        <w:tc>
          <w:tcPr>
            <w:tcW w:w="648" w:type="dxa"/>
          </w:tcPr>
          <w:p w14:paraId="093FE556" w14:textId="77777777" w:rsidR="00A87632" w:rsidRPr="007C2AEA" w:rsidRDefault="00A87632" w:rsidP="0039736A">
            <w:pPr>
              <w:jc w:val="center"/>
              <w:rPr>
                <w:rFonts w:ascii="GHEA Grapalat" w:hAnsi="GHEA Grapalat"/>
                <w:sz w:val="20"/>
              </w:rPr>
            </w:pPr>
            <w:r w:rsidRPr="007C2AEA">
              <w:rPr>
                <w:rFonts w:ascii="GHEA Grapalat" w:hAnsi="GHEA Grapalat"/>
                <w:sz w:val="20"/>
              </w:rPr>
              <w:t>...</w:t>
            </w:r>
          </w:p>
        </w:tc>
        <w:tc>
          <w:tcPr>
            <w:tcW w:w="2610" w:type="dxa"/>
          </w:tcPr>
          <w:p w14:paraId="734DCA43" w14:textId="77777777" w:rsidR="00A87632" w:rsidRPr="007C2AEA" w:rsidRDefault="00A87632" w:rsidP="0039736A">
            <w:pPr>
              <w:jc w:val="center"/>
              <w:rPr>
                <w:rFonts w:ascii="GHEA Grapalat" w:hAnsi="GHEA Grapalat"/>
                <w:sz w:val="20"/>
                <w:lang w:val="hy-AM"/>
              </w:rPr>
            </w:pPr>
          </w:p>
        </w:tc>
        <w:tc>
          <w:tcPr>
            <w:tcW w:w="1708" w:type="dxa"/>
          </w:tcPr>
          <w:p w14:paraId="0A556B1F" w14:textId="77777777" w:rsidR="00A87632" w:rsidRPr="007C2AEA" w:rsidRDefault="00A87632" w:rsidP="0039736A">
            <w:pPr>
              <w:jc w:val="center"/>
              <w:rPr>
                <w:rFonts w:ascii="GHEA Grapalat" w:hAnsi="GHEA Grapalat"/>
                <w:sz w:val="20"/>
                <w:lang w:val="hy-AM"/>
              </w:rPr>
            </w:pPr>
          </w:p>
        </w:tc>
        <w:tc>
          <w:tcPr>
            <w:tcW w:w="1442" w:type="dxa"/>
          </w:tcPr>
          <w:p w14:paraId="09FB44A1" w14:textId="77777777" w:rsidR="00A87632" w:rsidRPr="007C2AEA" w:rsidRDefault="00A87632" w:rsidP="0039736A">
            <w:pPr>
              <w:jc w:val="center"/>
              <w:rPr>
                <w:rFonts w:ascii="GHEA Grapalat" w:hAnsi="GHEA Grapalat"/>
                <w:sz w:val="20"/>
                <w:lang w:val="hy-AM"/>
              </w:rPr>
            </w:pPr>
          </w:p>
        </w:tc>
        <w:tc>
          <w:tcPr>
            <w:tcW w:w="2070" w:type="dxa"/>
          </w:tcPr>
          <w:p w14:paraId="07848917" w14:textId="77777777" w:rsidR="00A87632" w:rsidRPr="007C2AEA" w:rsidRDefault="00A87632" w:rsidP="0039736A">
            <w:pPr>
              <w:jc w:val="center"/>
              <w:rPr>
                <w:rFonts w:ascii="GHEA Grapalat" w:hAnsi="GHEA Grapalat"/>
                <w:sz w:val="20"/>
                <w:lang w:val="hy-AM"/>
              </w:rPr>
            </w:pPr>
          </w:p>
        </w:tc>
        <w:tc>
          <w:tcPr>
            <w:tcW w:w="1710" w:type="dxa"/>
          </w:tcPr>
          <w:p w14:paraId="028BFE77" w14:textId="77777777" w:rsidR="00A87632" w:rsidRPr="007C2AEA" w:rsidRDefault="00A87632" w:rsidP="0039736A">
            <w:pPr>
              <w:jc w:val="center"/>
              <w:rPr>
                <w:rFonts w:ascii="GHEA Grapalat" w:hAnsi="GHEA Grapalat"/>
                <w:sz w:val="20"/>
                <w:lang w:val="hy-AM"/>
              </w:rPr>
            </w:pPr>
          </w:p>
        </w:tc>
      </w:tr>
    </w:tbl>
    <w:p w14:paraId="5C0A8E78" w14:textId="77777777" w:rsidR="00A87632" w:rsidRPr="007C2AEA" w:rsidRDefault="00A87632" w:rsidP="00A87632">
      <w:pPr>
        <w:tabs>
          <w:tab w:val="left" w:pos="1134"/>
        </w:tabs>
        <w:ind w:firstLine="720"/>
        <w:jc w:val="both"/>
        <w:rPr>
          <w:rFonts w:ascii="GHEA Grapalat" w:hAnsi="GHEA Grapalat"/>
          <w:sz w:val="20"/>
        </w:rPr>
      </w:pPr>
    </w:p>
    <w:p w14:paraId="1C0865E4" w14:textId="77777777" w:rsidR="00A87632" w:rsidRPr="007C2AEA" w:rsidRDefault="00A87632" w:rsidP="00A87632">
      <w:pPr>
        <w:tabs>
          <w:tab w:val="left" w:pos="1134"/>
        </w:tabs>
        <w:ind w:firstLine="720"/>
        <w:jc w:val="both"/>
        <w:rPr>
          <w:rFonts w:ascii="GHEA Grapalat" w:hAnsi="GHEA Grapalat"/>
          <w:sz w:val="20"/>
        </w:rPr>
      </w:pPr>
    </w:p>
    <w:p w14:paraId="11B42928" w14:textId="1A929C8C" w:rsidR="00A87632" w:rsidRPr="00CE09CE" w:rsidRDefault="00D15DDA" w:rsidP="00A87632">
      <w:pPr>
        <w:tabs>
          <w:tab w:val="left" w:pos="1134"/>
        </w:tabs>
        <w:ind w:firstLine="720"/>
        <w:jc w:val="both"/>
        <w:rPr>
          <w:rFonts w:ascii="GHEA Grapalat" w:hAnsi="GHEA Grapalat"/>
          <w:i/>
          <w:sz w:val="18"/>
          <w:lang w:val="es-ES"/>
        </w:rPr>
      </w:pPr>
      <w:r>
        <w:rPr>
          <w:rFonts w:ascii="GHEA Grapalat" w:hAnsi="GHEA Grapalat" w:cs="Sylfaen"/>
          <w:b/>
          <w:sz w:val="22"/>
          <w:lang w:val="hy-AM"/>
        </w:rPr>
        <w:t>«</w:t>
      </w:r>
      <w:r w:rsidR="00D26EAB">
        <w:rPr>
          <w:rFonts w:ascii="GHEA Grapalat" w:hAnsi="GHEA Grapalat" w:cs="Sylfaen"/>
          <w:b/>
          <w:sz w:val="22"/>
          <w:lang w:val="hy-AM"/>
        </w:rPr>
        <w:t>ԵՔ-ԲՄԽԱՇՁԲ-</w:t>
      </w:r>
      <w:r w:rsidR="00FA0CDD">
        <w:rPr>
          <w:rFonts w:ascii="GHEA Grapalat" w:hAnsi="GHEA Grapalat" w:cs="Sylfaen"/>
          <w:b/>
          <w:sz w:val="22"/>
          <w:lang w:val="hy-AM"/>
        </w:rPr>
        <w:t>22/6</w:t>
      </w:r>
      <w:r w:rsidR="00A87632" w:rsidRPr="00CE09CE">
        <w:rPr>
          <w:rFonts w:ascii="GHEA Grapalat" w:hAnsi="GHEA Grapalat" w:cs="Sylfaen"/>
          <w:b/>
          <w:sz w:val="22"/>
          <w:lang w:val="hy-AM"/>
        </w:rPr>
        <w:t xml:space="preserve">» </w:t>
      </w:r>
      <w:r w:rsidR="00A87632" w:rsidRPr="00CE09CE">
        <w:rPr>
          <w:rFonts w:ascii="GHEA Grapalat" w:hAnsi="GHEA Grapalat" w:cs="Sylfaen"/>
          <w:sz w:val="22"/>
          <w:lang w:val="hy-AM"/>
        </w:rPr>
        <w:t>ծածկագրով  ընթացակարգի</w:t>
      </w:r>
      <w:r w:rsidR="00A87632" w:rsidRPr="00CE09CE">
        <w:rPr>
          <w:rFonts w:ascii="GHEA Grapalat" w:hAnsi="GHEA Grapalat" w:cs="Arial"/>
          <w:sz w:val="22"/>
          <w:lang w:val="hy-AM"/>
        </w:rPr>
        <w:t xml:space="preserve"> շրջանակներում </w:t>
      </w:r>
      <w:r w:rsidR="00A87632" w:rsidRPr="001D3B47">
        <w:rPr>
          <w:rFonts w:ascii="GHEA Grapalat" w:hAnsi="GHEA Grapalat" w:cs="Arial"/>
          <w:sz w:val="22"/>
          <w:lang w:val="hy-AM"/>
        </w:rPr>
        <w:t>կ</w:t>
      </w:r>
      <w:r w:rsidR="00A87632" w:rsidRPr="00CE09CE">
        <w:rPr>
          <w:rFonts w:ascii="GHEA Grapalat" w:hAnsi="GHEA Grapalat" w:cs="Sylfaen"/>
          <w:sz w:val="22"/>
          <w:lang w:val="hy-AM"/>
        </w:rPr>
        <w:t>ից</w:t>
      </w:r>
      <w:r w:rsidR="00A87632" w:rsidRPr="00CE09CE">
        <w:rPr>
          <w:rFonts w:ascii="GHEA Grapalat" w:hAnsi="GHEA Grapalat" w:cs="Arial"/>
          <w:sz w:val="22"/>
          <w:lang w:val="hy-AM"/>
        </w:rPr>
        <w:t xml:space="preserve"> </w:t>
      </w:r>
      <w:r w:rsidR="00A87632" w:rsidRPr="00CE09CE">
        <w:rPr>
          <w:rFonts w:ascii="GHEA Grapalat" w:hAnsi="GHEA Grapalat" w:cs="Sylfaen"/>
          <w:sz w:val="22"/>
          <w:lang w:val="hy-AM"/>
        </w:rPr>
        <w:t>ներկայացնում</w:t>
      </w:r>
      <w:r w:rsidR="00A87632" w:rsidRPr="00CE09CE">
        <w:rPr>
          <w:rFonts w:ascii="GHEA Grapalat" w:hAnsi="GHEA Grapalat" w:cs="Arial"/>
          <w:sz w:val="22"/>
          <w:lang w:val="hy-AM"/>
        </w:rPr>
        <w:t xml:space="preserve"> </w:t>
      </w:r>
      <w:r w:rsidR="00A87632" w:rsidRPr="00CE09CE">
        <w:rPr>
          <w:rFonts w:ascii="GHEA Grapalat" w:hAnsi="GHEA Grapalat" w:cs="Sylfaen"/>
          <w:sz w:val="22"/>
          <w:lang w:val="hy-AM"/>
        </w:rPr>
        <w:t>ենք</w:t>
      </w:r>
      <w:r w:rsidR="00A87632" w:rsidRPr="00CE09CE">
        <w:rPr>
          <w:rFonts w:ascii="GHEA Grapalat" w:hAnsi="GHEA Grapalat"/>
          <w:sz w:val="18"/>
          <w:lang w:val="hy-AM"/>
        </w:rPr>
        <w:t xml:space="preserve"> </w:t>
      </w:r>
      <w:r w:rsidR="00A87632" w:rsidRPr="00CE09CE">
        <w:rPr>
          <w:rFonts w:ascii="GHEA Grapalat" w:hAnsi="GHEA Grapalat"/>
          <w:sz w:val="18"/>
          <w:u w:val="single"/>
          <w:lang w:val="hy-AM"/>
        </w:rPr>
        <w:tab/>
      </w:r>
      <w:r w:rsidR="00A87632" w:rsidRPr="00CE09CE">
        <w:rPr>
          <w:rFonts w:ascii="GHEA Grapalat" w:hAnsi="GHEA Grapalat"/>
          <w:sz w:val="18"/>
          <w:u w:val="single"/>
          <w:lang w:val="hy-AM"/>
        </w:rPr>
        <w:tab/>
        <w:t xml:space="preserve">                                                                                   </w:t>
      </w:r>
      <w:r w:rsidR="00A87632" w:rsidRPr="00CE09CE">
        <w:rPr>
          <w:rFonts w:ascii="GHEA Grapalat" w:hAnsi="GHEA Grapalat"/>
          <w:sz w:val="18"/>
          <w:u w:val="single"/>
          <w:lang w:val="hy-AM"/>
        </w:rPr>
        <w:tab/>
      </w:r>
    </w:p>
    <w:p w14:paraId="479B956F" w14:textId="77777777" w:rsidR="00A87632" w:rsidRPr="00CE09CE" w:rsidRDefault="00A87632" w:rsidP="00A87632">
      <w:pPr>
        <w:ind w:left="-66"/>
        <w:jc w:val="both"/>
        <w:rPr>
          <w:rFonts w:ascii="GHEA Grapalat" w:hAnsi="GHEA Grapalat"/>
          <w:sz w:val="18"/>
          <w:lang w:val="es-ES"/>
        </w:rPr>
      </w:pPr>
      <w:r w:rsidRPr="00CE09CE">
        <w:rPr>
          <w:rFonts w:ascii="GHEA Grapalat" w:hAnsi="GHEA Grapalat"/>
          <w:i/>
          <w:sz w:val="16"/>
          <w:lang w:val="es-ES"/>
        </w:rPr>
        <w:t>(</w:t>
      </w:r>
      <w:proofErr w:type="gramStart"/>
      <w:r w:rsidRPr="00CE09CE">
        <w:rPr>
          <w:rFonts w:ascii="GHEA Grapalat" w:hAnsi="GHEA Grapalat" w:cs="Sylfaen"/>
          <w:i/>
          <w:sz w:val="16"/>
          <w:lang w:val="es-ES"/>
        </w:rPr>
        <w:t>հիմնական</w:t>
      </w:r>
      <w:proofErr w:type="gramEnd"/>
      <w:r w:rsidRPr="00CE09CE">
        <w:rPr>
          <w:rFonts w:ascii="GHEA Grapalat" w:hAnsi="GHEA Grapalat" w:cs="Arial"/>
          <w:i/>
          <w:sz w:val="16"/>
          <w:lang w:val="es-ES"/>
        </w:rPr>
        <w:t xml:space="preserve"> </w:t>
      </w:r>
      <w:r w:rsidRPr="00CE09CE">
        <w:rPr>
          <w:rFonts w:ascii="GHEA Grapalat" w:hAnsi="GHEA Grapalat" w:cs="Sylfaen"/>
          <w:i/>
          <w:sz w:val="16"/>
          <w:lang w:val="es-ES"/>
        </w:rPr>
        <w:t>աշխատակազմում</w:t>
      </w:r>
      <w:r w:rsidRPr="00CE09CE">
        <w:rPr>
          <w:rFonts w:ascii="GHEA Grapalat" w:hAnsi="GHEA Grapalat" w:cs="Arial"/>
          <w:i/>
          <w:sz w:val="16"/>
          <w:lang w:val="es-ES"/>
        </w:rPr>
        <w:t xml:space="preserve"> </w:t>
      </w:r>
      <w:r w:rsidRPr="00CE09CE">
        <w:rPr>
          <w:rFonts w:ascii="GHEA Grapalat" w:hAnsi="GHEA Grapalat" w:cs="Sylfaen"/>
          <w:i/>
          <w:sz w:val="16"/>
          <w:lang w:val="es-ES"/>
        </w:rPr>
        <w:t>ներգրավված</w:t>
      </w:r>
      <w:r w:rsidRPr="00CE09CE">
        <w:rPr>
          <w:rFonts w:ascii="GHEA Grapalat" w:hAnsi="GHEA Grapalat" w:cs="Arial"/>
          <w:i/>
          <w:sz w:val="16"/>
          <w:lang w:val="es-ES"/>
        </w:rPr>
        <w:t xml:space="preserve"> </w:t>
      </w:r>
      <w:r w:rsidRPr="00CE09CE">
        <w:rPr>
          <w:rFonts w:ascii="GHEA Grapalat" w:hAnsi="GHEA Grapalat" w:cs="Sylfaen"/>
          <w:i/>
          <w:sz w:val="16"/>
          <w:lang w:val="es-ES"/>
        </w:rPr>
        <w:t>մասնագետների</w:t>
      </w:r>
      <w:r w:rsidRPr="00CE09CE">
        <w:rPr>
          <w:rFonts w:ascii="GHEA Grapalat" w:hAnsi="GHEA Grapalat" w:cs="Arial"/>
          <w:i/>
          <w:sz w:val="16"/>
          <w:lang w:val="es-ES"/>
        </w:rPr>
        <w:t xml:space="preserve"> </w:t>
      </w:r>
      <w:r w:rsidRPr="00CE09CE">
        <w:rPr>
          <w:rFonts w:ascii="GHEA Grapalat" w:hAnsi="GHEA Grapalat" w:cs="Sylfaen"/>
          <w:i/>
          <w:sz w:val="16"/>
          <w:lang w:val="es-ES"/>
        </w:rPr>
        <w:t>հաստատած</w:t>
      </w:r>
      <w:r w:rsidRPr="00CE09CE">
        <w:rPr>
          <w:rFonts w:ascii="GHEA Grapalat" w:hAnsi="GHEA Grapalat" w:cs="Arial"/>
          <w:i/>
          <w:sz w:val="16"/>
          <w:lang w:val="es-ES"/>
        </w:rPr>
        <w:t xml:space="preserve"> </w:t>
      </w:r>
      <w:r w:rsidRPr="00CE09CE">
        <w:rPr>
          <w:rFonts w:ascii="GHEA Grapalat" w:hAnsi="GHEA Grapalat" w:cs="Sylfaen"/>
          <w:i/>
          <w:sz w:val="16"/>
          <w:lang w:val="es-ES"/>
        </w:rPr>
        <w:t>գրավոր</w:t>
      </w:r>
      <w:r w:rsidRPr="00CE09CE">
        <w:rPr>
          <w:rFonts w:ascii="GHEA Grapalat" w:hAnsi="GHEA Grapalat" w:cs="Arial"/>
          <w:i/>
          <w:sz w:val="16"/>
          <w:lang w:val="es-ES"/>
        </w:rPr>
        <w:t xml:space="preserve"> </w:t>
      </w:r>
      <w:r w:rsidRPr="00CE09CE">
        <w:rPr>
          <w:rFonts w:ascii="GHEA Grapalat" w:hAnsi="GHEA Grapalat" w:cs="Sylfaen"/>
          <w:i/>
          <w:sz w:val="16"/>
          <w:lang w:val="es-ES"/>
        </w:rPr>
        <w:t>համաձայնությունները</w:t>
      </w:r>
      <w:r w:rsidRPr="00CE09CE">
        <w:rPr>
          <w:rFonts w:ascii="GHEA Grapalat" w:hAnsi="GHEA Grapalat" w:cs="Arial"/>
          <w:i/>
          <w:sz w:val="16"/>
          <w:lang w:val="es-ES"/>
        </w:rPr>
        <w:t xml:space="preserve">` </w:t>
      </w:r>
      <w:r w:rsidRPr="00CE09CE">
        <w:rPr>
          <w:rFonts w:ascii="GHEA Grapalat" w:hAnsi="GHEA Grapalat" w:cs="Sylfaen"/>
          <w:i/>
          <w:sz w:val="16"/>
          <w:lang w:val="es-ES"/>
        </w:rPr>
        <w:t>իրականացվելիք</w:t>
      </w:r>
      <w:r w:rsidRPr="00CE09CE">
        <w:rPr>
          <w:rFonts w:ascii="GHEA Grapalat" w:hAnsi="GHEA Grapalat" w:cs="Arial"/>
          <w:i/>
          <w:sz w:val="16"/>
          <w:lang w:val="es-ES"/>
        </w:rPr>
        <w:t xml:space="preserve"> </w:t>
      </w:r>
      <w:r w:rsidRPr="00CE09CE">
        <w:rPr>
          <w:rFonts w:ascii="GHEA Grapalat" w:hAnsi="GHEA Grapalat" w:cs="Sylfaen"/>
          <w:i/>
          <w:sz w:val="16"/>
          <w:lang w:val="es-ES"/>
        </w:rPr>
        <w:t>աշխատանքներում</w:t>
      </w:r>
      <w:r w:rsidRPr="00CE09CE">
        <w:rPr>
          <w:rFonts w:ascii="GHEA Grapalat" w:hAnsi="GHEA Grapalat" w:cs="Arial"/>
          <w:i/>
          <w:sz w:val="16"/>
          <w:lang w:val="es-ES"/>
        </w:rPr>
        <w:t xml:space="preserve"> </w:t>
      </w:r>
      <w:r w:rsidRPr="00CE09CE">
        <w:rPr>
          <w:rFonts w:ascii="GHEA Grapalat" w:hAnsi="GHEA Grapalat" w:cs="Sylfaen"/>
          <w:i/>
          <w:sz w:val="16"/>
          <w:lang w:val="es-ES"/>
        </w:rPr>
        <w:t>վերջիններիս</w:t>
      </w:r>
      <w:r w:rsidRPr="00CE09CE">
        <w:rPr>
          <w:rFonts w:ascii="GHEA Grapalat" w:hAnsi="GHEA Grapalat" w:cs="Arial"/>
          <w:i/>
          <w:sz w:val="16"/>
          <w:lang w:val="es-ES"/>
        </w:rPr>
        <w:t xml:space="preserve"> </w:t>
      </w:r>
      <w:r w:rsidRPr="00CE09CE">
        <w:rPr>
          <w:rFonts w:ascii="GHEA Grapalat" w:hAnsi="GHEA Grapalat" w:cs="Sylfaen"/>
          <w:i/>
          <w:sz w:val="16"/>
          <w:lang w:val="es-ES"/>
        </w:rPr>
        <w:t>ներգրավվելու</w:t>
      </w:r>
      <w:r w:rsidRPr="00CE09CE">
        <w:rPr>
          <w:rFonts w:ascii="GHEA Grapalat" w:hAnsi="GHEA Grapalat" w:cs="Arial"/>
          <w:i/>
          <w:sz w:val="16"/>
          <w:lang w:val="es-ES"/>
        </w:rPr>
        <w:t xml:space="preserve"> </w:t>
      </w:r>
      <w:r w:rsidRPr="00CE09CE">
        <w:rPr>
          <w:rFonts w:ascii="GHEA Grapalat" w:hAnsi="GHEA Grapalat" w:cs="Sylfaen"/>
          <w:i/>
          <w:sz w:val="16"/>
          <w:lang w:val="es-ES"/>
        </w:rPr>
        <w:t>մասին</w:t>
      </w:r>
      <w:r w:rsidRPr="00CE09CE">
        <w:rPr>
          <w:rFonts w:ascii="GHEA Grapalat" w:hAnsi="GHEA Grapalat" w:cs="Arial"/>
          <w:i/>
          <w:sz w:val="16"/>
          <w:lang w:val="es-ES"/>
        </w:rPr>
        <w:t xml:space="preserve">, </w:t>
      </w:r>
      <w:r w:rsidRPr="00CE09CE">
        <w:rPr>
          <w:rFonts w:ascii="GHEA Grapalat" w:hAnsi="GHEA Grapalat" w:cs="Sylfaen"/>
          <w:i/>
          <w:sz w:val="16"/>
          <w:lang w:val="es-ES"/>
        </w:rPr>
        <w:t>ինչպես</w:t>
      </w:r>
      <w:r w:rsidRPr="00CE09CE">
        <w:rPr>
          <w:rFonts w:ascii="GHEA Grapalat" w:hAnsi="GHEA Grapalat" w:cs="Arial"/>
          <w:i/>
          <w:sz w:val="16"/>
          <w:lang w:val="es-ES"/>
        </w:rPr>
        <w:t xml:space="preserve"> </w:t>
      </w:r>
      <w:r w:rsidRPr="00CE09CE">
        <w:rPr>
          <w:rFonts w:ascii="GHEA Grapalat" w:hAnsi="GHEA Grapalat" w:cs="Sylfaen"/>
          <w:i/>
          <w:sz w:val="16"/>
          <w:lang w:val="es-ES"/>
        </w:rPr>
        <w:t>նաև</w:t>
      </w:r>
      <w:r w:rsidRPr="00CE09CE">
        <w:rPr>
          <w:rFonts w:ascii="GHEA Grapalat" w:hAnsi="GHEA Grapalat" w:cs="Arial"/>
          <w:i/>
          <w:sz w:val="16"/>
          <w:lang w:val="es-ES"/>
        </w:rPr>
        <w:t xml:space="preserve"> </w:t>
      </w:r>
      <w:r w:rsidRPr="00CE09CE">
        <w:rPr>
          <w:rFonts w:ascii="GHEA Grapalat" w:hAnsi="GHEA Grapalat" w:cs="Sylfaen"/>
          <w:i/>
          <w:sz w:val="16"/>
          <w:lang w:val="es-ES"/>
        </w:rPr>
        <w:t>մասնագետների</w:t>
      </w:r>
      <w:r w:rsidRPr="00CE09CE">
        <w:rPr>
          <w:rFonts w:ascii="GHEA Grapalat" w:hAnsi="GHEA Grapalat" w:cs="Arial"/>
          <w:i/>
          <w:sz w:val="16"/>
          <w:lang w:val="es-ES"/>
        </w:rPr>
        <w:t xml:space="preserve"> </w:t>
      </w:r>
      <w:r w:rsidRPr="00CE09CE">
        <w:rPr>
          <w:rFonts w:ascii="GHEA Grapalat" w:hAnsi="GHEA Grapalat" w:cs="Sylfaen"/>
          <w:i/>
          <w:sz w:val="16"/>
          <w:lang w:val="es-ES"/>
        </w:rPr>
        <w:t>անձնագրերի</w:t>
      </w:r>
      <w:r w:rsidRPr="00CE09CE">
        <w:rPr>
          <w:rFonts w:ascii="GHEA Grapalat" w:hAnsi="GHEA Grapalat" w:cs="Arial"/>
          <w:i/>
          <w:sz w:val="16"/>
          <w:lang w:val="es-ES"/>
        </w:rPr>
        <w:t xml:space="preserve"> </w:t>
      </w:r>
      <w:r w:rsidRPr="00CE09CE">
        <w:rPr>
          <w:rFonts w:ascii="GHEA Grapalat" w:hAnsi="GHEA Grapalat" w:cs="Sylfaen"/>
          <w:i/>
          <w:sz w:val="16"/>
          <w:lang w:val="es-ES"/>
        </w:rPr>
        <w:t>և</w:t>
      </w:r>
      <w:r w:rsidRPr="00CE09CE">
        <w:rPr>
          <w:rFonts w:ascii="GHEA Grapalat" w:hAnsi="GHEA Grapalat" w:cs="Arial"/>
          <w:i/>
          <w:sz w:val="16"/>
          <w:lang w:val="es-ES"/>
        </w:rPr>
        <w:t xml:space="preserve"> </w:t>
      </w:r>
      <w:r w:rsidRPr="00CE09CE">
        <w:rPr>
          <w:rFonts w:ascii="GHEA Grapalat" w:hAnsi="GHEA Grapalat" w:cs="Sylfaen"/>
          <w:i/>
          <w:sz w:val="16"/>
          <w:lang w:val="es-ES"/>
        </w:rPr>
        <w:t>որակավորումը</w:t>
      </w:r>
      <w:r w:rsidRPr="00CE09CE">
        <w:rPr>
          <w:rFonts w:ascii="GHEA Grapalat" w:hAnsi="GHEA Grapalat" w:cs="Arial"/>
          <w:i/>
          <w:sz w:val="16"/>
          <w:lang w:val="es-ES"/>
        </w:rPr>
        <w:t xml:space="preserve"> </w:t>
      </w:r>
      <w:r w:rsidRPr="00CE09CE">
        <w:rPr>
          <w:rFonts w:ascii="GHEA Grapalat" w:hAnsi="GHEA Grapalat" w:cs="Sylfaen"/>
          <w:i/>
          <w:sz w:val="16"/>
          <w:lang w:val="es-ES"/>
        </w:rPr>
        <w:t>հավաստող</w:t>
      </w:r>
      <w:r w:rsidRPr="00CE09CE">
        <w:rPr>
          <w:rFonts w:ascii="GHEA Grapalat" w:hAnsi="GHEA Grapalat" w:cs="Arial"/>
          <w:i/>
          <w:sz w:val="16"/>
          <w:lang w:val="es-ES"/>
        </w:rPr>
        <w:t xml:space="preserve"> </w:t>
      </w:r>
      <w:r w:rsidRPr="00CE09CE">
        <w:rPr>
          <w:rFonts w:ascii="GHEA Grapalat" w:hAnsi="GHEA Grapalat" w:cs="Sylfaen"/>
          <w:i/>
          <w:sz w:val="16"/>
          <w:lang w:val="es-ES"/>
        </w:rPr>
        <w:t>փաստաթղթերի</w:t>
      </w:r>
      <w:r w:rsidRPr="00CE09CE">
        <w:rPr>
          <w:rFonts w:ascii="GHEA Grapalat" w:hAnsi="GHEA Grapalat" w:cs="Arial"/>
          <w:i/>
          <w:sz w:val="16"/>
          <w:lang w:val="es-ES"/>
        </w:rPr>
        <w:t xml:space="preserve"> (</w:t>
      </w:r>
      <w:r w:rsidRPr="00CE09CE">
        <w:rPr>
          <w:rFonts w:ascii="GHEA Grapalat" w:hAnsi="GHEA Grapalat" w:cs="Sylfaen"/>
          <w:i/>
          <w:sz w:val="16"/>
          <w:lang w:val="es-ES"/>
        </w:rPr>
        <w:t>դիպլոմ</w:t>
      </w:r>
      <w:r w:rsidRPr="00CE09CE">
        <w:rPr>
          <w:rFonts w:ascii="GHEA Grapalat" w:hAnsi="GHEA Grapalat" w:cs="Arial"/>
          <w:i/>
          <w:sz w:val="16"/>
          <w:lang w:val="es-ES"/>
        </w:rPr>
        <w:t xml:space="preserve">, </w:t>
      </w:r>
      <w:r w:rsidRPr="00CE09CE">
        <w:rPr>
          <w:rFonts w:ascii="GHEA Grapalat" w:hAnsi="GHEA Grapalat" w:cs="Sylfaen"/>
          <w:i/>
          <w:sz w:val="16"/>
          <w:lang w:val="es-ES"/>
        </w:rPr>
        <w:t>վկայագիր</w:t>
      </w:r>
      <w:r w:rsidRPr="00CE09CE">
        <w:rPr>
          <w:rFonts w:ascii="GHEA Grapalat" w:hAnsi="GHEA Grapalat" w:cs="Arial"/>
          <w:i/>
          <w:sz w:val="16"/>
          <w:lang w:val="es-ES"/>
        </w:rPr>
        <w:t xml:space="preserve">, </w:t>
      </w:r>
      <w:r w:rsidRPr="00CE09CE">
        <w:rPr>
          <w:rFonts w:ascii="GHEA Grapalat" w:hAnsi="GHEA Grapalat" w:cs="Sylfaen"/>
          <w:i/>
          <w:sz w:val="16"/>
          <w:lang w:val="es-ES"/>
        </w:rPr>
        <w:t>հավաստագիր</w:t>
      </w:r>
      <w:r w:rsidRPr="00CE09CE">
        <w:rPr>
          <w:rFonts w:ascii="GHEA Grapalat" w:hAnsi="GHEA Grapalat" w:cs="Arial"/>
          <w:i/>
          <w:sz w:val="16"/>
          <w:lang w:val="es-ES"/>
        </w:rPr>
        <w:t xml:space="preserve"> </w:t>
      </w:r>
      <w:r w:rsidRPr="00CE09CE">
        <w:rPr>
          <w:rFonts w:ascii="GHEA Grapalat" w:hAnsi="GHEA Grapalat" w:cs="Sylfaen"/>
          <w:i/>
          <w:sz w:val="16"/>
          <w:lang w:val="es-ES"/>
        </w:rPr>
        <w:t>և</w:t>
      </w:r>
      <w:r w:rsidRPr="00CE09CE">
        <w:rPr>
          <w:rFonts w:ascii="GHEA Grapalat" w:hAnsi="GHEA Grapalat" w:cs="Arial"/>
          <w:i/>
          <w:sz w:val="16"/>
          <w:lang w:val="es-ES"/>
        </w:rPr>
        <w:t xml:space="preserve"> </w:t>
      </w:r>
      <w:r w:rsidRPr="00CE09CE">
        <w:rPr>
          <w:rFonts w:ascii="GHEA Grapalat" w:hAnsi="GHEA Grapalat" w:cs="Sylfaen"/>
          <w:i/>
          <w:sz w:val="16"/>
          <w:lang w:val="es-ES"/>
        </w:rPr>
        <w:t>այլն</w:t>
      </w:r>
      <w:r w:rsidRPr="00CE09CE">
        <w:rPr>
          <w:rFonts w:ascii="GHEA Grapalat" w:hAnsi="GHEA Grapalat" w:cs="Arial"/>
          <w:i/>
          <w:sz w:val="16"/>
          <w:lang w:val="es-ES"/>
        </w:rPr>
        <w:t xml:space="preserve">) </w:t>
      </w:r>
      <w:r w:rsidRPr="00CE09CE">
        <w:rPr>
          <w:rFonts w:ascii="GHEA Grapalat" w:hAnsi="GHEA Grapalat" w:cs="Sylfaen"/>
          <w:i/>
          <w:sz w:val="16"/>
          <w:lang w:val="es-ES"/>
        </w:rPr>
        <w:t>պատճենները</w:t>
      </w:r>
      <w:r w:rsidRPr="00CE09CE">
        <w:rPr>
          <w:rFonts w:ascii="GHEA Grapalat" w:hAnsi="GHEA Grapalat" w:cs="Tahoma"/>
          <w:i/>
          <w:sz w:val="16"/>
          <w:lang w:val="es-ES"/>
        </w:rPr>
        <w:t>։</w:t>
      </w:r>
      <w:r w:rsidRPr="00CE09CE">
        <w:rPr>
          <w:rFonts w:ascii="GHEA Grapalat" w:hAnsi="GHEA Grapalat"/>
          <w:i/>
          <w:sz w:val="16"/>
          <w:lang w:val="es-ES"/>
        </w:rPr>
        <w:t>)</w:t>
      </w:r>
    </w:p>
    <w:p w14:paraId="36C09C1D" w14:textId="77777777" w:rsidR="00A87632" w:rsidRPr="007C2AEA" w:rsidRDefault="00A87632" w:rsidP="00A87632">
      <w:pPr>
        <w:ind w:left="-66"/>
        <w:jc w:val="right"/>
        <w:rPr>
          <w:rFonts w:ascii="GHEA Grapalat" w:hAnsi="GHEA Grapalat"/>
          <w:sz w:val="20"/>
          <w:lang w:val="es-ES"/>
        </w:rPr>
      </w:pPr>
    </w:p>
    <w:p w14:paraId="1631E7BE" w14:textId="77777777" w:rsidR="00A87632" w:rsidRPr="007C2AEA" w:rsidRDefault="00A87632" w:rsidP="00A87632">
      <w:pPr>
        <w:ind w:left="-66"/>
        <w:jc w:val="right"/>
        <w:rPr>
          <w:rFonts w:ascii="GHEA Grapalat" w:hAnsi="GHEA Grapalat"/>
          <w:sz w:val="20"/>
          <w:lang w:val="es-ES"/>
        </w:rPr>
      </w:pPr>
    </w:p>
    <w:p w14:paraId="13942A62" w14:textId="77777777" w:rsidR="00A87632" w:rsidRPr="007C2AEA" w:rsidRDefault="00A87632" w:rsidP="00A87632">
      <w:pPr>
        <w:rPr>
          <w:rFonts w:ascii="GHEA Grapalat" w:hAnsi="GHEA Grapalat"/>
          <w:sz w:val="20"/>
          <w:lang w:val="es-ES"/>
        </w:rPr>
      </w:pPr>
    </w:p>
    <w:p w14:paraId="362ABA95" w14:textId="77777777" w:rsidR="00A87632" w:rsidRPr="007C2AEA" w:rsidRDefault="00A87632" w:rsidP="00A87632">
      <w:pPr>
        <w:ind w:left="720" w:firstLine="720"/>
        <w:jc w:val="both"/>
        <w:rPr>
          <w:rFonts w:ascii="GHEA Grapalat" w:hAnsi="GHEA Grapalat"/>
          <w:sz w:val="20"/>
          <w:lang w:val="hy-AM"/>
        </w:rPr>
      </w:pPr>
      <w:r w:rsidRPr="007C2AEA">
        <w:rPr>
          <w:rFonts w:ascii="GHEA Grapalat" w:hAnsi="GHEA Grapalat"/>
          <w:sz w:val="20"/>
          <w:lang w:val="hy-AM"/>
        </w:rPr>
        <w:t xml:space="preserve">__________________________________________ </w:t>
      </w:r>
      <w:r w:rsidRPr="007C2AEA">
        <w:rPr>
          <w:rFonts w:ascii="GHEA Grapalat" w:hAnsi="GHEA Grapalat"/>
          <w:sz w:val="20"/>
          <w:lang w:val="hy-AM"/>
        </w:rPr>
        <w:tab/>
        <w:t xml:space="preserve">                _____________ </w:t>
      </w:r>
    </w:p>
    <w:p w14:paraId="2044BCD3" w14:textId="77777777" w:rsidR="00A87632" w:rsidRPr="007C2AEA" w:rsidRDefault="00A87632" w:rsidP="00A87632">
      <w:pPr>
        <w:jc w:val="both"/>
        <w:rPr>
          <w:rFonts w:ascii="GHEA Grapalat" w:hAnsi="GHEA Grapalat" w:cs="Arial"/>
          <w:sz w:val="20"/>
          <w:vertAlign w:val="superscript"/>
          <w:lang w:val="hy-AM"/>
        </w:rPr>
      </w:pPr>
      <w:r w:rsidRPr="007C2AEA">
        <w:rPr>
          <w:rFonts w:ascii="GHEA Grapalat" w:hAnsi="GHEA Grapalat"/>
          <w:sz w:val="20"/>
          <w:lang w:val="hy-AM"/>
        </w:rPr>
        <w:t xml:space="preserve">                            </w:t>
      </w:r>
      <w:r w:rsidRPr="007C2AEA">
        <w:rPr>
          <w:rFonts w:ascii="GHEA Grapalat" w:hAnsi="GHEA Grapalat" w:cs="Sylfaen"/>
          <w:sz w:val="20"/>
          <w:vertAlign w:val="superscript"/>
          <w:lang w:val="hy-AM"/>
        </w:rPr>
        <w:t>Մասնակցի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անվանումը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անունը</w:t>
      </w:r>
      <w:r w:rsidRPr="007C2AEA">
        <w:rPr>
          <w:rFonts w:ascii="GHEA Grapalat" w:hAnsi="GHEA Grapalat"/>
          <w:sz w:val="20"/>
          <w:vertAlign w:val="superscript"/>
          <w:lang w:val="es-ES"/>
        </w:rPr>
        <w:t>)</w:t>
      </w:r>
      <w:r w:rsidRPr="007C2AEA">
        <w:rPr>
          <w:rFonts w:ascii="GHEA Grapalat" w:hAnsi="GHEA Grapalat"/>
          <w:sz w:val="20"/>
          <w:vertAlign w:val="superscript"/>
          <w:lang w:val="hy-AM"/>
        </w:rPr>
        <w:t xml:space="preserve"> (</w:t>
      </w:r>
      <w:r w:rsidRPr="007C2AEA">
        <w:rPr>
          <w:rFonts w:ascii="GHEA Grapalat" w:hAnsi="GHEA Grapalat" w:cs="Sylfaen"/>
          <w:sz w:val="20"/>
          <w:vertAlign w:val="superscript"/>
          <w:lang w:val="hy-AM"/>
        </w:rPr>
        <w:t>ղեկավարի</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պաշտոնը</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Անուն</w:t>
      </w:r>
      <w:r w:rsidRPr="007C2AEA">
        <w:rPr>
          <w:rFonts w:ascii="GHEA Grapalat" w:hAnsi="GHEA Grapalat" w:cs="Arial"/>
          <w:sz w:val="20"/>
          <w:vertAlign w:val="superscript"/>
          <w:lang w:val="hy-AM"/>
        </w:rPr>
        <w:t xml:space="preserve"> </w:t>
      </w:r>
      <w:r w:rsidRPr="007C2AEA">
        <w:rPr>
          <w:rFonts w:ascii="GHEA Grapalat" w:hAnsi="GHEA Grapalat" w:cs="Sylfaen"/>
          <w:sz w:val="20"/>
          <w:vertAlign w:val="superscript"/>
          <w:lang w:val="hy-AM"/>
        </w:rPr>
        <w:t>Ազգանունը</w:t>
      </w:r>
      <w:r w:rsidRPr="007C2AEA">
        <w:rPr>
          <w:rFonts w:ascii="GHEA Grapalat" w:hAnsi="GHEA Grapalat" w:cs="Arial"/>
          <w:sz w:val="20"/>
          <w:vertAlign w:val="superscript"/>
          <w:lang w:val="hy-AM"/>
        </w:rPr>
        <w:t>)                                             (</w:t>
      </w:r>
      <w:r w:rsidRPr="007C2AEA">
        <w:rPr>
          <w:rFonts w:ascii="GHEA Grapalat" w:hAnsi="GHEA Grapalat" w:cs="Sylfaen"/>
          <w:sz w:val="20"/>
          <w:vertAlign w:val="superscript"/>
          <w:lang w:val="hy-AM"/>
        </w:rPr>
        <w:t>ստորագրությունը</w:t>
      </w:r>
      <w:r w:rsidRPr="007C2AEA">
        <w:rPr>
          <w:rFonts w:ascii="GHEA Grapalat" w:hAnsi="GHEA Grapalat" w:cs="Arial"/>
          <w:sz w:val="20"/>
          <w:vertAlign w:val="superscript"/>
          <w:lang w:val="hy-AM"/>
        </w:rPr>
        <w:t>)</w:t>
      </w:r>
      <w:r w:rsidRPr="007C2AEA">
        <w:rPr>
          <w:rFonts w:ascii="GHEA Grapalat" w:hAnsi="GHEA Grapalat" w:cs="Arial"/>
          <w:sz w:val="20"/>
          <w:vertAlign w:val="superscript"/>
          <w:lang w:val="hy-AM"/>
        </w:rPr>
        <w:tab/>
      </w:r>
    </w:p>
    <w:p w14:paraId="080CA433" w14:textId="77777777" w:rsidR="00A87632" w:rsidRPr="007C2AEA" w:rsidRDefault="00A87632" w:rsidP="00A87632">
      <w:pPr>
        <w:jc w:val="right"/>
        <w:rPr>
          <w:rFonts w:ascii="GHEA Grapalat" w:hAnsi="GHEA Grapalat"/>
          <w:sz w:val="20"/>
          <w:lang w:val="hy-AM"/>
        </w:rPr>
      </w:pPr>
      <w:r w:rsidRPr="007C2AEA">
        <w:rPr>
          <w:rFonts w:ascii="GHEA Grapalat" w:hAnsi="GHEA Grapalat"/>
          <w:sz w:val="20"/>
          <w:lang w:val="hy-AM"/>
        </w:rPr>
        <w:t xml:space="preserve">    </w:t>
      </w:r>
    </w:p>
    <w:p w14:paraId="6803FF2F" w14:textId="77777777" w:rsidR="00A87632" w:rsidRPr="007C2AEA" w:rsidRDefault="00A87632" w:rsidP="00A87632">
      <w:pPr>
        <w:jc w:val="right"/>
        <w:rPr>
          <w:rFonts w:ascii="GHEA Grapalat" w:hAnsi="GHEA Grapalat" w:cs="Arial"/>
          <w:sz w:val="20"/>
          <w:lang w:val="hy-AM"/>
        </w:rPr>
      </w:pPr>
      <w:r w:rsidRPr="007C2AEA">
        <w:rPr>
          <w:rFonts w:ascii="GHEA Grapalat" w:hAnsi="GHEA Grapalat" w:cs="Sylfaen"/>
          <w:sz w:val="20"/>
          <w:lang w:val="hy-AM"/>
        </w:rPr>
        <w:t>Կ</w:t>
      </w:r>
      <w:r w:rsidRPr="007C2AEA">
        <w:rPr>
          <w:rFonts w:ascii="GHEA Grapalat" w:hAnsi="GHEA Grapalat" w:cs="Arial"/>
          <w:sz w:val="20"/>
          <w:lang w:val="hy-AM"/>
        </w:rPr>
        <w:t xml:space="preserve">. </w:t>
      </w:r>
      <w:r w:rsidRPr="007C2AEA">
        <w:rPr>
          <w:rFonts w:ascii="GHEA Grapalat" w:hAnsi="GHEA Grapalat" w:cs="Sylfaen"/>
          <w:sz w:val="20"/>
          <w:lang w:val="hy-AM"/>
        </w:rPr>
        <w:t>Տ</w:t>
      </w:r>
      <w:r w:rsidRPr="007C2AEA">
        <w:rPr>
          <w:rFonts w:ascii="GHEA Grapalat" w:hAnsi="GHEA Grapalat" w:cs="Arial"/>
          <w:sz w:val="20"/>
          <w:lang w:val="hy-AM"/>
        </w:rPr>
        <w:t>.</w:t>
      </w:r>
      <w:r w:rsidRPr="007C2AEA">
        <w:rPr>
          <w:rFonts w:ascii="GHEA Grapalat" w:hAnsi="GHEA Grapalat" w:cs="Arial"/>
          <w:sz w:val="20"/>
          <w:lang w:val="hy-AM"/>
        </w:rPr>
        <w:tab/>
      </w:r>
      <w:r w:rsidRPr="007C2AEA">
        <w:rPr>
          <w:rFonts w:ascii="GHEA Grapalat" w:hAnsi="GHEA Grapalat" w:cs="Arial"/>
          <w:sz w:val="20"/>
          <w:lang w:val="hy-AM"/>
        </w:rPr>
        <w:tab/>
        <w:t xml:space="preserve"> </w:t>
      </w:r>
    </w:p>
    <w:p w14:paraId="7C6192ED" w14:textId="77777777" w:rsidR="00A87632" w:rsidRPr="007C2AEA" w:rsidRDefault="00A87632" w:rsidP="00A87632">
      <w:pPr>
        <w:jc w:val="right"/>
        <w:rPr>
          <w:rFonts w:ascii="GHEA Grapalat" w:hAnsi="GHEA Grapalat"/>
          <w:sz w:val="20"/>
          <w:lang w:val="hy-AM"/>
        </w:rPr>
      </w:pPr>
    </w:p>
    <w:p w14:paraId="3D15CA33" w14:textId="464E7AAB" w:rsidR="00A87632" w:rsidRDefault="00A87632" w:rsidP="00A87632">
      <w:pPr>
        <w:pStyle w:val="BodyTextIndent3"/>
        <w:spacing w:line="240" w:lineRule="auto"/>
        <w:jc w:val="right"/>
        <w:rPr>
          <w:rFonts w:ascii="GHEA Grapalat" w:hAnsi="GHEA Grapalat" w:cs="Sylfaen"/>
          <w:b/>
          <w:lang w:val="hy-AM"/>
        </w:rPr>
      </w:pPr>
      <w:r w:rsidRPr="007C2AEA">
        <w:rPr>
          <w:rFonts w:ascii="GHEA Grapalat" w:hAnsi="GHEA Grapalat"/>
          <w:i/>
          <w:lang w:val="hy-AM"/>
        </w:rPr>
        <w:br w:type="page"/>
      </w:r>
    </w:p>
    <w:p w14:paraId="07FADE59" w14:textId="77777777" w:rsidR="00A87632" w:rsidRDefault="00A87632" w:rsidP="009C370D">
      <w:pPr>
        <w:pStyle w:val="BodyTextIndent3"/>
        <w:spacing w:line="240" w:lineRule="auto"/>
        <w:jc w:val="right"/>
        <w:rPr>
          <w:rFonts w:ascii="GHEA Grapalat" w:hAnsi="GHEA Grapalat" w:cs="Sylfaen"/>
          <w:b/>
          <w:lang w:val="hy-AM"/>
        </w:rPr>
      </w:pPr>
    </w:p>
    <w:p w14:paraId="45B77AFB" w14:textId="283B80CA" w:rsidR="009C370D" w:rsidRPr="004B2068"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4B2068">
        <w:rPr>
          <w:rFonts w:ascii="GHEA Grapalat" w:hAnsi="GHEA Grapalat" w:cs="Arial"/>
          <w:b/>
          <w:lang w:val="hy-AM"/>
        </w:rPr>
        <w:t>4</w:t>
      </w:r>
    </w:p>
    <w:p w14:paraId="2AF5C67A" w14:textId="783B1B54" w:rsidR="009C370D" w:rsidRPr="005E1F72" w:rsidRDefault="00D26EAB" w:rsidP="009C370D">
      <w:pPr>
        <w:pStyle w:val="BodyTextIndent3"/>
        <w:spacing w:line="240" w:lineRule="auto"/>
        <w:jc w:val="right"/>
        <w:rPr>
          <w:rFonts w:ascii="GHEA Grapalat" w:hAnsi="GHEA Grapalat" w:cs="Arial"/>
          <w:b/>
          <w:lang w:val="hy-AM"/>
        </w:rPr>
      </w:pPr>
      <w:r>
        <w:rPr>
          <w:rFonts w:ascii="GHEA Grapalat" w:hAnsi="GHEA Grapalat" w:cs="Sylfaen"/>
          <w:b/>
          <w:lang w:val="hy-AM"/>
        </w:rPr>
        <w:t>ԵՔ-ԲՄԽԱՇՁԲ-</w:t>
      </w:r>
      <w:r w:rsidR="00FA0CDD">
        <w:rPr>
          <w:rFonts w:ascii="GHEA Grapalat" w:hAnsi="GHEA Grapalat" w:cs="Sylfaen"/>
          <w:b/>
          <w:lang w:val="hy-AM"/>
        </w:rPr>
        <w:t>22/6</w:t>
      </w:r>
      <w:r w:rsidR="0012664E" w:rsidRPr="00C3680A">
        <w:rPr>
          <w:rFonts w:ascii="GHEA Grapalat" w:hAnsi="GHEA Grapalat" w:cs="Sylfaen"/>
          <w:b/>
          <w:lang w:val="hy-AM"/>
        </w:rPr>
        <w:t xml:space="preserve">  </w:t>
      </w:r>
      <w:r w:rsidR="009C370D" w:rsidRPr="005E1F72">
        <w:rPr>
          <w:rFonts w:ascii="GHEA Grapalat" w:hAnsi="GHEA Grapalat" w:cs="Sylfaen"/>
          <w:b/>
          <w:lang w:val="hy-AM"/>
        </w:rPr>
        <w:t>ծածկագրով</w:t>
      </w:r>
    </w:p>
    <w:p w14:paraId="31CC0140" w14:textId="37BF9F92" w:rsidR="009C370D" w:rsidRDefault="00F27217"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0E5">
        <w:rPr>
          <w:rFonts w:ascii="GHEA Grapalat" w:hAnsi="GHEA Grapalat" w:cs="Sylfaen"/>
          <w:b/>
          <w:lang w:val="hy-AM"/>
        </w:rPr>
        <w:t xml:space="preserve"> </w:t>
      </w:r>
      <w:r w:rsidR="009C370D" w:rsidRPr="005E1F72">
        <w:rPr>
          <w:rFonts w:ascii="GHEA Grapalat" w:hAnsi="GHEA Grapalat" w:cs="Sylfaen"/>
          <w:b/>
          <w:lang w:val="hy-AM"/>
        </w:rPr>
        <w:t>հրավերի</w:t>
      </w:r>
    </w:p>
    <w:p w14:paraId="7A58C04D"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39D631D3" w14:textId="77777777" w:rsidR="007A5E2D" w:rsidRPr="004B2068"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(որակավորման ապահովում)</w:t>
      </w:r>
    </w:p>
    <w:p w14:paraId="69423C33" w14:textId="77777777" w:rsidR="00091EBC" w:rsidRPr="004B2068"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11D85C"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40A62DEB"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կողմից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ծածկագրով կազմակերպված</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423C6ACF" w14:textId="77777777" w:rsidR="00F27778" w:rsidRPr="004B2068"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lang w:val="hy-AM"/>
        </w:rPr>
        <w:t>գնման ընթացակարգի</w:t>
      </w:r>
      <w:r w:rsidRPr="004B2068">
        <w:rPr>
          <w:rStyle w:val="Strong"/>
          <w:rFonts w:ascii="GHEA Grapalat" w:hAnsi="GHEA Grapalat"/>
          <w:b w:val="0"/>
          <w:bCs w:val="0"/>
          <w:sz w:val="20"/>
          <w:szCs w:val="20"/>
          <w:lang w:val="hy-AM"/>
        </w:rPr>
        <w:t xml:space="preserve"> արդյունքում</w:t>
      </w:r>
      <w:r w:rsidR="00091EBC" w:rsidRPr="004B2068">
        <w:rPr>
          <w:rStyle w:val="Strong"/>
          <w:rFonts w:ascii="GHEA Grapalat" w:hAnsi="GHEA Grapalat"/>
          <w:b w:val="0"/>
          <w:bCs w:val="0"/>
          <w:sz w:val="20"/>
          <w:szCs w:val="20"/>
          <w:lang w:val="hy-AM"/>
        </w:rPr>
        <w:t xml:space="preserve"> </w:t>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091EBC" w:rsidRPr="004B2068">
        <w:rPr>
          <w:rStyle w:val="Strong"/>
          <w:rFonts w:ascii="GHEA Grapalat" w:hAnsi="GHEA Grapalat"/>
          <w:b w:val="0"/>
          <w:bCs w:val="0"/>
          <w:sz w:val="20"/>
          <w:szCs w:val="20"/>
          <w:lang w:val="hy-AM"/>
        </w:rPr>
        <w:t xml:space="preserve"> </w:t>
      </w:r>
    </w:p>
    <w:p w14:paraId="22DA6A42" w14:textId="77777777" w:rsidR="00F27778" w:rsidRPr="00F27778" w:rsidRDefault="00F27778" w:rsidP="00091EBC">
      <w:pPr>
        <w:pStyle w:val="NormalWeb"/>
        <w:shd w:val="clear" w:color="auto" w:fill="FFFFFF"/>
        <w:spacing w:before="0" w:beforeAutospacing="0" w:after="0" w:afterAutospacing="0"/>
        <w:ind w:firstLine="375"/>
        <w:rPr>
          <w:rFonts w:cs="Sylfaen"/>
          <w:vertAlign w:val="superscript"/>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02B1E66" w14:textId="77777777" w:rsidR="00F27778"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պրիցիպալ) </w:t>
      </w:r>
      <w:r w:rsidR="00F27778" w:rsidRPr="004B2068">
        <w:rPr>
          <w:rStyle w:val="Strong"/>
          <w:rFonts w:ascii="GHEA Grapalat" w:hAnsi="GHEA Grapalat"/>
          <w:b w:val="0"/>
          <w:bCs w:val="0"/>
          <w:sz w:val="20"/>
          <w:szCs w:val="20"/>
          <w:lang w:val="hy-AM"/>
        </w:rPr>
        <w:t xml:space="preserve">կողմից կնքվելիք </w:t>
      </w:r>
      <w:r w:rsidR="007A5E2D" w:rsidRPr="004B2068">
        <w:rPr>
          <w:rStyle w:val="Strong"/>
          <w:rFonts w:ascii="GHEA Grapalat" w:hAnsi="GHEA Grapalat"/>
          <w:b w:val="0"/>
          <w:bCs w:val="0"/>
          <w:sz w:val="20"/>
          <w:szCs w:val="20"/>
          <w:lang w:val="hy-AM"/>
        </w:rPr>
        <w:t>N</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t xml:space="preserve">           </w:t>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u w:val="single"/>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r>
      <w:r w:rsidR="00F27778" w:rsidRPr="004B2068">
        <w:rPr>
          <w:rStyle w:val="Strong"/>
          <w:rFonts w:ascii="GHEA Grapalat" w:hAnsi="GHEA Grapalat"/>
          <w:b w:val="0"/>
          <w:bCs w:val="0"/>
          <w:sz w:val="20"/>
          <w:szCs w:val="20"/>
          <w:lang w:val="hy-AM"/>
        </w:rPr>
        <w:tab/>
        <w:t xml:space="preserve">  </w:t>
      </w:r>
      <w:r w:rsidR="00F27778"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 xml:space="preserve"> </w:t>
      </w:r>
      <w:r w:rsidR="00F27778" w:rsidRPr="004B2068">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013A0048" w14:textId="77777777" w:rsidR="00091EBC" w:rsidRPr="004B2068"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պայմանագրով </w:t>
      </w:r>
      <w:r w:rsidR="00091EBC" w:rsidRPr="004B2068">
        <w:rPr>
          <w:rStyle w:val="Strong"/>
          <w:rFonts w:ascii="GHEA Grapalat" w:hAnsi="GHEA Grapalat"/>
          <w:b w:val="0"/>
          <w:bCs w:val="0"/>
          <w:sz w:val="20"/>
          <w:szCs w:val="20"/>
          <w:lang w:val="hy-AM"/>
        </w:rPr>
        <w:t xml:space="preserve"> </w:t>
      </w:r>
      <w:r w:rsidRPr="004B2068">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B2068">
        <w:rPr>
          <w:rStyle w:val="Strong"/>
          <w:rFonts w:ascii="GHEA Grapalat" w:hAnsi="GHEA Grapalat"/>
          <w:b w:val="0"/>
          <w:bCs w:val="0"/>
          <w:sz w:val="20"/>
          <w:szCs w:val="20"/>
          <w:lang w:val="hy-AM"/>
        </w:rPr>
        <w:t xml:space="preserve">ման ապահովում </w:t>
      </w:r>
      <w:r w:rsidR="00091EBC" w:rsidRPr="004B2068">
        <w:rPr>
          <w:rStyle w:val="Strong"/>
          <w:rFonts w:ascii="GHEA Grapalat" w:hAnsi="GHEA Grapalat"/>
          <w:b w:val="0"/>
          <w:bCs w:val="0"/>
          <w:sz w:val="20"/>
          <w:szCs w:val="20"/>
          <w:lang w:val="hy-AM"/>
        </w:rPr>
        <w:t>(այսուհետ՝ երաշխավորված պարտավորություններ</w:t>
      </w:r>
      <w:r w:rsidR="007A5E2D" w:rsidRPr="004B2068">
        <w:rPr>
          <w:rStyle w:val="Strong"/>
          <w:rFonts w:ascii="GHEA Grapalat" w:hAnsi="GHEA Grapalat"/>
          <w:b w:val="0"/>
          <w:bCs w:val="0"/>
          <w:sz w:val="20"/>
          <w:szCs w:val="20"/>
          <w:lang w:val="hy-AM"/>
        </w:rPr>
        <w:t>)</w:t>
      </w:r>
      <w:r w:rsidR="00091EBC" w:rsidRPr="004B2068">
        <w:rPr>
          <w:rStyle w:val="Strong"/>
          <w:rFonts w:ascii="GHEA Grapalat" w:hAnsi="GHEA Grapalat"/>
          <w:b w:val="0"/>
          <w:bCs w:val="0"/>
          <w:sz w:val="20"/>
          <w:szCs w:val="20"/>
          <w:lang w:val="hy-AM"/>
        </w:rPr>
        <w:t xml:space="preserve">: </w:t>
      </w:r>
    </w:p>
    <w:p w14:paraId="292979BD"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37300840" w14:textId="0E18D065" w:rsidR="00091EBC" w:rsidRPr="004B2068"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B2068">
        <w:rPr>
          <w:rStyle w:val="Strong"/>
          <w:rFonts w:ascii="GHEA Grapalat" w:hAnsi="GHEA Grapalat"/>
          <w:b w:val="0"/>
          <w:bCs w:val="0"/>
          <w:sz w:val="20"/>
          <w:szCs w:val="20"/>
          <w:lang w:val="hy-AM"/>
        </w:rPr>
        <w:t xml:space="preserve"> </w:t>
      </w:r>
      <w:r w:rsidR="00686C2F">
        <w:rPr>
          <w:rStyle w:val="Strong"/>
          <w:rFonts w:ascii="GHEA Grapalat" w:hAnsi="GHEA Grapalat"/>
          <w:b w:val="0"/>
          <w:bCs w:val="0"/>
          <w:sz w:val="20"/>
          <w:szCs w:val="20"/>
          <w:lang w:val="hy-AM"/>
        </w:rPr>
        <w:t xml:space="preserve">    </w:t>
      </w:r>
      <w:r w:rsidR="00091EBC" w:rsidRPr="004B2068">
        <w:rPr>
          <w:rFonts w:ascii="GHEA Grapalat" w:hAnsi="GHEA Grapalat" w:cs="Sylfaen"/>
          <w:vertAlign w:val="superscript"/>
          <w:lang w:val="hy-AM"/>
        </w:rPr>
        <w:t xml:space="preserve">երաշխիքը տվող բանկի </w:t>
      </w:r>
      <w:r w:rsidR="00101A56">
        <w:rPr>
          <w:rFonts w:ascii="GHEA Grapalat" w:hAnsi="GHEA Grapalat" w:cs="Sylfaen"/>
          <w:vertAlign w:val="superscript"/>
          <w:lang w:val="hy-AM"/>
        </w:rPr>
        <w:t xml:space="preserve"> կամ ապահովագրական կազմակերպության </w:t>
      </w:r>
      <w:r w:rsidR="00091EBC" w:rsidRPr="005E1F72">
        <w:rPr>
          <w:rFonts w:ascii="GHEA Grapalat" w:hAnsi="GHEA Grapalat" w:cs="Sylfaen"/>
          <w:vertAlign w:val="superscript"/>
          <w:lang w:val="hy-AM"/>
        </w:rPr>
        <w:t>անվանումը</w:t>
      </w:r>
    </w:p>
    <w:p w14:paraId="48B95442" w14:textId="77777777" w:rsidR="00091EBC"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006E4901" w:rsidRPr="004B2068">
        <w:rPr>
          <w:rStyle w:val="Strong"/>
          <w:rFonts w:ascii="GHEA Grapalat" w:hAnsi="GHEA Grapalat"/>
          <w:b w:val="0"/>
          <w:bCs w:val="0"/>
          <w:sz w:val="20"/>
          <w:szCs w:val="20"/>
          <w:u w:val="single"/>
          <w:lang w:val="hy-AM"/>
        </w:rPr>
        <w:tab/>
        <w:t xml:space="preserve">  </w:t>
      </w:r>
    </w:p>
    <w:p w14:paraId="08E2316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w:t>
      </w:r>
      <w:r w:rsidR="006E4901"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գումարը թվերով և տառերով</w:t>
      </w:r>
    </w:p>
    <w:p w14:paraId="688E3CEB" w14:textId="5BF6C453" w:rsidR="006E4901" w:rsidRPr="004B2068"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0012664E" w:rsidRPr="006B2BA2">
        <w:rPr>
          <w:rFonts w:ascii="GHEA Grapalat" w:hAnsi="GHEA Grapalat" w:cs="Arial"/>
          <w:b/>
          <w:sz w:val="20"/>
          <w:szCs w:val="20"/>
          <w:lang w:val="hy-AM"/>
        </w:rPr>
        <w:t>900015211429</w:t>
      </w:r>
      <w:r w:rsidRPr="004B2068">
        <w:rPr>
          <w:rStyle w:val="Strong"/>
          <w:rFonts w:ascii="GHEA Grapalat" w:hAnsi="GHEA Grapalat"/>
          <w:b w:val="0"/>
          <w:bCs w:val="0"/>
          <w:sz w:val="20"/>
          <w:szCs w:val="20"/>
          <w:lang w:val="hy-AM"/>
        </w:rPr>
        <w:t xml:space="preserve"> հաշվեհամարին </w:t>
      </w:r>
      <w:r w:rsidR="006E4901" w:rsidRPr="004B2068">
        <w:rPr>
          <w:rStyle w:val="Strong"/>
          <w:rFonts w:ascii="GHEA Grapalat" w:hAnsi="GHEA Grapalat"/>
          <w:b w:val="0"/>
          <w:bCs w:val="0"/>
          <w:sz w:val="20"/>
          <w:szCs w:val="20"/>
          <w:lang w:val="hy-AM"/>
        </w:rPr>
        <w:t>փոխանցման միջոցով:</w:t>
      </w:r>
    </w:p>
    <w:p w14:paraId="7EFE3046"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788EE383" w14:textId="77777777" w:rsidR="00091EBC" w:rsidRPr="004B2068"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77777777" w:rsidR="00B01CA2" w:rsidRPr="00842CF6" w:rsidRDefault="00091EBC" w:rsidP="00B01CA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պրինցիպալի միջև 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5239E3E7"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11E90444"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3555508"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4823CC">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w:t>
      </w:r>
      <w:r w:rsidR="004823CC">
        <w:rPr>
          <w:rFonts w:ascii="GHEA Grapalat" w:hAnsi="GHEA Grapalat" w:cs="Sylfaen"/>
          <w:vertAlign w:val="superscript"/>
          <w:lang w:val="hy-AM"/>
        </w:rPr>
        <w:t xml:space="preserve">վ նախատեսված </w:t>
      </w:r>
    </w:p>
    <w:p w14:paraId="6BABF3D0" w14:textId="77777777" w:rsidR="00B01CA2" w:rsidRPr="00842CF6" w:rsidRDefault="00B01CA2" w:rsidP="00B01CA2">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3EB55F95"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կատ</w:t>
      </w:r>
      <w:r w:rsidR="004823CC">
        <w:rPr>
          <w:rFonts w:ascii="GHEA Grapalat" w:hAnsi="GHEA Grapalat" w:cs="Sylfaen"/>
          <w:vertAlign w:val="superscript"/>
          <w:lang w:val="hy-AM"/>
        </w:rPr>
        <w:t xml:space="preserve">արման </w:t>
      </w:r>
      <w:r w:rsidRPr="00842CF6">
        <w:rPr>
          <w:rFonts w:ascii="GHEA Grapalat" w:hAnsi="GHEA Grapalat" w:cs="Sylfaen"/>
          <w:vertAlign w:val="superscript"/>
          <w:lang w:val="hy-AM"/>
        </w:rPr>
        <w:t xml:space="preserve">վերջնաժամկետը  </w:t>
      </w:r>
    </w:p>
    <w:p w14:paraId="4F20BC0F"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35DB58A0" w14:textId="77777777" w:rsidR="00091EBC" w:rsidRPr="004B2068" w:rsidRDefault="00091EBC" w:rsidP="00B934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4B2068"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1</w:t>
      </w:r>
      <w:r w:rsidR="00091EBC" w:rsidRPr="004B2068">
        <w:rPr>
          <w:rFonts w:ascii="GHEA Grapalat" w:hAnsi="GHEA Grapalat"/>
          <w:color w:val="000000"/>
          <w:sz w:val="20"/>
          <w:szCs w:val="20"/>
          <w:lang w:val="hy-AM"/>
        </w:rPr>
        <w:t xml:space="preserve">) </w:t>
      </w:r>
      <w:r w:rsidR="007A5E2D"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24041A" w:rsidRPr="004B2068">
        <w:rPr>
          <w:rFonts w:ascii="GHEA Grapalat" w:hAnsi="GHEA Grapalat"/>
          <w:color w:val="000000"/>
          <w:sz w:val="20"/>
          <w:szCs w:val="20"/>
          <w:u w:val="single"/>
          <w:lang w:val="hy-AM"/>
        </w:rPr>
        <w:tab/>
      </w:r>
      <w:r w:rsidRPr="004B2068">
        <w:rPr>
          <w:rFonts w:ascii="GHEA Grapalat" w:hAnsi="GHEA Grapalat"/>
          <w:color w:val="000000"/>
          <w:sz w:val="20"/>
          <w:szCs w:val="20"/>
          <w:lang w:val="hy-AM"/>
        </w:rPr>
        <w:t xml:space="preserve"> ծածկագրով կնքված պայմանագրի, ներառյալ նաև դրանում </w:t>
      </w:r>
    </w:p>
    <w:p w14:paraId="5098CE74" w14:textId="77777777" w:rsidR="007B3D9D" w:rsidRPr="004B2068"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0024041A" w:rsidRPr="004B2068">
        <w:rPr>
          <w:rFonts w:ascii="GHEA Grapalat" w:hAnsi="GHEA Grapalat" w:cs="Sylfaen"/>
          <w:vertAlign w:val="superscript"/>
          <w:lang w:val="hy-AM"/>
        </w:rPr>
        <w:t xml:space="preserve">       </w:t>
      </w: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113513C8" w14:textId="77777777" w:rsidR="00091EBC" w:rsidRPr="004B2068"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r w:rsidR="00091EBC" w:rsidRPr="004B2068">
        <w:rPr>
          <w:rFonts w:ascii="GHEA Grapalat" w:hAnsi="GHEA Grapalat"/>
          <w:color w:val="000000"/>
          <w:sz w:val="20"/>
          <w:szCs w:val="20"/>
          <w:lang w:val="hy-AM"/>
        </w:rPr>
        <w:t>.</w:t>
      </w:r>
    </w:p>
    <w:p w14:paraId="3C4498C1" w14:textId="77777777" w:rsidR="007B3D9D" w:rsidRPr="004B2068"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2</w:t>
      </w:r>
      <w:r w:rsidR="00091EBC" w:rsidRPr="004B2068">
        <w:rPr>
          <w:rFonts w:ascii="GHEA Grapalat" w:hAnsi="GHEA Grapalat"/>
          <w:color w:val="000000"/>
          <w:sz w:val="20"/>
          <w:szCs w:val="20"/>
          <w:lang w:val="hy-AM"/>
        </w:rPr>
        <w:t xml:space="preserve">) </w:t>
      </w:r>
      <w:r w:rsidRPr="004B2068">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101A56">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E038A0">
        <w:rPr>
          <w:rFonts w:ascii="GHEA Grapalat" w:hAnsi="GHEA Grapalat"/>
          <w:color w:val="000000"/>
          <w:sz w:val="20"/>
          <w:szCs w:val="20"/>
          <w:lang w:val="hy-AM"/>
        </w:rPr>
        <w:t>:</w:t>
      </w:r>
    </w:p>
    <w:p w14:paraId="2EA4E75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01A56">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4B2068" w:rsidRDefault="000265B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6AD82A7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1E23422"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DF6BD9D" w14:textId="77777777" w:rsidR="00091EBC" w:rsidRPr="004B2068" w:rsidRDefault="000265BD"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0265BD"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lastRenderedPageBreak/>
        <w:t>1</w:t>
      </w:r>
      <w:r w:rsidR="000265BD"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 xml:space="preserve">մարմնի ղեկավար </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E03EF1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57F8B14E"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59E80AD7" w14:textId="77777777" w:rsidR="006D145E" w:rsidRDefault="006D145E" w:rsidP="00686C2F">
      <w:pPr>
        <w:pStyle w:val="BodyTextIndent3"/>
        <w:spacing w:line="240" w:lineRule="auto"/>
        <w:jc w:val="right"/>
        <w:rPr>
          <w:rFonts w:ascii="GHEA Grapalat" w:hAnsi="GHEA Grapalat"/>
          <w:b/>
          <w:lang w:val="hy-AM"/>
        </w:rPr>
      </w:pPr>
    </w:p>
    <w:p w14:paraId="35F4C57B" w14:textId="77777777" w:rsidR="006D145E" w:rsidRDefault="006D145E" w:rsidP="00686C2F">
      <w:pPr>
        <w:pStyle w:val="BodyTextIndent3"/>
        <w:spacing w:line="240" w:lineRule="auto"/>
        <w:jc w:val="right"/>
        <w:rPr>
          <w:rFonts w:ascii="GHEA Grapalat" w:hAnsi="GHEA Grapalat"/>
          <w:b/>
          <w:lang w:val="hy-AM"/>
        </w:rPr>
      </w:pPr>
    </w:p>
    <w:p w14:paraId="0A48BE54" w14:textId="77777777" w:rsidR="006D145E" w:rsidRDefault="006D145E" w:rsidP="00686C2F">
      <w:pPr>
        <w:pStyle w:val="BodyTextIndent3"/>
        <w:spacing w:line="240" w:lineRule="auto"/>
        <w:jc w:val="right"/>
        <w:rPr>
          <w:rFonts w:ascii="GHEA Grapalat" w:hAnsi="GHEA Grapalat"/>
          <w:b/>
          <w:lang w:val="hy-AM"/>
        </w:rPr>
      </w:pPr>
    </w:p>
    <w:p w14:paraId="23BA4A4D" w14:textId="77777777" w:rsidR="006D145E" w:rsidRDefault="006D145E" w:rsidP="00686C2F">
      <w:pPr>
        <w:pStyle w:val="BodyTextIndent3"/>
        <w:spacing w:line="240" w:lineRule="auto"/>
        <w:jc w:val="right"/>
        <w:rPr>
          <w:rFonts w:ascii="GHEA Grapalat" w:hAnsi="GHEA Grapalat"/>
          <w:b/>
          <w:lang w:val="hy-AM"/>
        </w:rPr>
      </w:pPr>
    </w:p>
    <w:p w14:paraId="3CC11EC6" w14:textId="77777777" w:rsidR="006D145E" w:rsidRDefault="006D145E" w:rsidP="00686C2F">
      <w:pPr>
        <w:pStyle w:val="BodyTextIndent3"/>
        <w:spacing w:line="240" w:lineRule="auto"/>
        <w:jc w:val="right"/>
        <w:rPr>
          <w:rFonts w:ascii="GHEA Grapalat" w:hAnsi="GHEA Grapalat"/>
          <w:b/>
          <w:lang w:val="hy-AM"/>
        </w:rPr>
      </w:pPr>
    </w:p>
    <w:p w14:paraId="57C6719D" w14:textId="77777777" w:rsidR="006D145E" w:rsidRDefault="006D145E" w:rsidP="00686C2F">
      <w:pPr>
        <w:pStyle w:val="BodyTextIndent3"/>
        <w:spacing w:line="240" w:lineRule="auto"/>
        <w:jc w:val="right"/>
        <w:rPr>
          <w:rFonts w:ascii="GHEA Grapalat" w:hAnsi="GHEA Grapalat"/>
          <w:b/>
          <w:lang w:val="hy-AM"/>
        </w:rPr>
      </w:pPr>
    </w:p>
    <w:p w14:paraId="73016C26" w14:textId="77777777" w:rsidR="006D145E" w:rsidRDefault="006D145E" w:rsidP="00686C2F">
      <w:pPr>
        <w:pStyle w:val="BodyTextIndent3"/>
        <w:spacing w:line="240" w:lineRule="auto"/>
        <w:jc w:val="right"/>
        <w:rPr>
          <w:rFonts w:ascii="GHEA Grapalat" w:hAnsi="GHEA Grapalat"/>
          <w:b/>
          <w:lang w:val="hy-AM"/>
        </w:rPr>
      </w:pPr>
    </w:p>
    <w:p w14:paraId="189EDF06" w14:textId="77777777" w:rsidR="006D145E" w:rsidRDefault="006D145E" w:rsidP="00686C2F">
      <w:pPr>
        <w:pStyle w:val="BodyTextIndent3"/>
        <w:spacing w:line="240" w:lineRule="auto"/>
        <w:jc w:val="right"/>
        <w:rPr>
          <w:rFonts w:ascii="GHEA Grapalat" w:hAnsi="GHEA Grapalat"/>
          <w:b/>
          <w:lang w:val="hy-AM"/>
        </w:rPr>
      </w:pPr>
    </w:p>
    <w:p w14:paraId="21DEAE57" w14:textId="77777777" w:rsidR="006D145E" w:rsidRDefault="006D145E" w:rsidP="00686C2F">
      <w:pPr>
        <w:pStyle w:val="BodyTextIndent3"/>
        <w:spacing w:line="240" w:lineRule="auto"/>
        <w:jc w:val="right"/>
        <w:rPr>
          <w:rFonts w:ascii="GHEA Grapalat" w:hAnsi="GHEA Grapalat"/>
          <w:b/>
          <w:lang w:val="hy-AM"/>
        </w:rPr>
      </w:pPr>
    </w:p>
    <w:p w14:paraId="76D30C2E" w14:textId="77777777" w:rsidR="006D145E" w:rsidRDefault="006D145E" w:rsidP="00686C2F">
      <w:pPr>
        <w:pStyle w:val="BodyTextIndent3"/>
        <w:spacing w:line="240" w:lineRule="auto"/>
        <w:jc w:val="right"/>
        <w:rPr>
          <w:rFonts w:ascii="GHEA Grapalat" w:hAnsi="GHEA Grapalat"/>
          <w:b/>
          <w:lang w:val="hy-AM"/>
        </w:rPr>
      </w:pPr>
    </w:p>
    <w:p w14:paraId="198732FB" w14:textId="77777777" w:rsidR="006D145E" w:rsidRDefault="006D145E" w:rsidP="00686C2F">
      <w:pPr>
        <w:pStyle w:val="BodyTextIndent3"/>
        <w:spacing w:line="240" w:lineRule="auto"/>
        <w:jc w:val="right"/>
        <w:rPr>
          <w:rFonts w:ascii="GHEA Grapalat" w:hAnsi="GHEA Grapalat"/>
          <w:b/>
          <w:lang w:val="hy-AM"/>
        </w:rPr>
      </w:pPr>
    </w:p>
    <w:p w14:paraId="72BB7ACE" w14:textId="77777777" w:rsidR="006D145E" w:rsidRDefault="006D145E" w:rsidP="00686C2F">
      <w:pPr>
        <w:pStyle w:val="BodyTextIndent3"/>
        <w:spacing w:line="240" w:lineRule="auto"/>
        <w:jc w:val="right"/>
        <w:rPr>
          <w:rFonts w:ascii="GHEA Grapalat" w:hAnsi="GHEA Grapalat"/>
          <w:b/>
          <w:lang w:val="hy-AM"/>
        </w:rPr>
      </w:pPr>
    </w:p>
    <w:p w14:paraId="1D6336CF" w14:textId="77777777" w:rsidR="006D145E" w:rsidRDefault="006D145E" w:rsidP="00686C2F">
      <w:pPr>
        <w:pStyle w:val="BodyTextIndent3"/>
        <w:spacing w:line="240" w:lineRule="auto"/>
        <w:jc w:val="right"/>
        <w:rPr>
          <w:rFonts w:ascii="GHEA Grapalat" w:hAnsi="GHEA Grapalat"/>
          <w:b/>
          <w:lang w:val="hy-AM"/>
        </w:rPr>
      </w:pPr>
    </w:p>
    <w:p w14:paraId="023A745A" w14:textId="77777777" w:rsidR="006D145E" w:rsidRDefault="006D145E" w:rsidP="00686C2F">
      <w:pPr>
        <w:pStyle w:val="BodyTextIndent3"/>
        <w:spacing w:line="240" w:lineRule="auto"/>
        <w:jc w:val="right"/>
        <w:rPr>
          <w:rFonts w:ascii="GHEA Grapalat" w:hAnsi="GHEA Grapalat"/>
          <w:b/>
          <w:lang w:val="hy-AM"/>
        </w:rPr>
      </w:pPr>
    </w:p>
    <w:p w14:paraId="178E494F" w14:textId="77777777" w:rsidR="006D145E" w:rsidRDefault="006D145E" w:rsidP="00686C2F">
      <w:pPr>
        <w:pStyle w:val="BodyTextIndent3"/>
        <w:spacing w:line="240" w:lineRule="auto"/>
        <w:jc w:val="right"/>
        <w:rPr>
          <w:rFonts w:ascii="GHEA Grapalat" w:hAnsi="GHEA Grapalat"/>
          <w:b/>
          <w:lang w:val="hy-AM"/>
        </w:rPr>
      </w:pPr>
    </w:p>
    <w:p w14:paraId="489F2069" w14:textId="77777777" w:rsidR="006D145E" w:rsidRDefault="006D145E" w:rsidP="00686C2F">
      <w:pPr>
        <w:pStyle w:val="BodyTextIndent3"/>
        <w:spacing w:line="240" w:lineRule="auto"/>
        <w:jc w:val="right"/>
        <w:rPr>
          <w:rFonts w:ascii="GHEA Grapalat" w:hAnsi="GHEA Grapalat"/>
          <w:b/>
          <w:lang w:val="hy-AM"/>
        </w:rPr>
      </w:pPr>
    </w:p>
    <w:p w14:paraId="1BAB3C48" w14:textId="77777777" w:rsidR="006D145E" w:rsidRDefault="006D145E" w:rsidP="00686C2F">
      <w:pPr>
        <w:pStyle w:val="BodyTextIndent3"/>
        <w:spacing w:line="240" w:lineRule="auto"/>
        <w:jc w:val="right"/>
        <w:rPr>
          <w:rFonts w:ascii="GHEA Grapalat" w:hAnsi="GHEA Grapalat"/>
          <w:b/>
          <w:lang w:val="hy-AM"/>
        </w:rPr>
      </w:pPr>
    </w:p>
    <w:p w14:paraId="13344B5C" w14:textId="77777777" w:rsidR="006D145E" w:rsidRDefault="006D145E" w:rsidP="00686C2F">
      <w:pPr>
        <w:pStyle w:val="BodyTextIndent3"/>
        <w:spacing w:line="240" w:lineRule="auto"/>
        <w:jc w:val="right"/>
        <w:rPr>
          <w:rFonts w:ascii="GHEA Grapalat" w:hAnsi="GHEA Grapalat"/>
          <w:b/>
          <w:lang w:val="hy-AM"/>
        </w:rPr>
      </w:pPr>
    </w:p>
    <w:p w14:paraId="583BBA8C" w14:textId="77777777" w:rsidR="006D145E" w:rsidRDefault="006D145E" w:rsidP="00686C2F">
      <w:pPr>
        <w:pStyle w:val="BodyTextIndent3"/>
        <w:spacing w:line="240" w:lineRule="auto"/>
        <w:jc w:val="right"/>
        <w:rPr>
          <w:rFonts w:ascii="GHEA Grapalat" w:hAnsi="GHEA Grapalat"/>
          <w:b/>
          <w:lang w:val="hy-AM"/>
        </w:rPr>
      </w:pPr>
    </w:p>
    <w:p w14:paraId="06707A8F" w14:textId="77777777" w:rsidR="006D145E" w:rsidRDefault="006D145E" w:rsidP="00686C2F">
      <w:pPr>
        <w:pStyle w:val="BodyTextIndent3"/>
        <w:spacing w:line="240" w:lineRule="auto"/>
        <w:jc w:val="right"/>
        <w:rPr>
          <w:rFonts w:ascii="GHEA Grapalat" w:hAnsi="GHEA Grapalat"/>
          <w:b/>
          <w:lang w:val="hy-AM"/>
        </w:rPr>
      </w:pPr>
    </w:p>
    <w:p w14:paraId="241A706E" w14:textId="77777777" w:rsidR="006D145E" w:rsidRDefault="006D145E" w:rsidP="00686C2F">
      <w:pPr>
        <w:pStyle w:val="BodyTextIndent3"/>
        <w:spacing w:line="240" w:lineRule="auto"/>
        <w:jc w:val="right"/>
        <w:rPr>
          <w:rFonts w:ascii="GHEA Grapalat" w:hAnsi="GHEA Grapalat"/>
          <w:b/>
          <w:lang w:val="hy-AM"/>
        </w:rPr>
      </w:pPr>
    </w:p>
    <w:p w14:paraId="2557F372" w14:textId="77777777" w:rsidR="006D145E" w:rsidRDefault="006D145E" w:rsidP="00686C2F">
      <w:pPr>
        <w:pStyle w:val="BodyTextIndent3"/>
        <w:spacing w:line="240" w:lineRule="auto"/>
        <w:jc w:val="right"/>
        <w:rPr>
          <w:rFonts w:ascii="GHEA Grapalat" w:hAnsi="GHEA Grapalat"/>
          <w:b/>
          <w:lang w:val="hy-AM"/>
        </w:rPr>
      </w:pPr>
    </w:p>
    <w:p w14:paraId="3A231AD4" w14:textId="77777777" w:rsidR="006D145E" w:rsidRDefault="006D145E" w:rsidP="00686C2F">
      <w:pPr>
        <w:pStyle w:val="BodyTextIndent3"/>
        <w:spacing w:line="240" w:lineRule="auto"/>
        <w:jc w:val="right"/>
        <w:rPr>
          <w:rFonts w:ascii="GHEA Grapalat" w:hAnsi="GHEA Grapalat"/>
          <w:b/>
          <w:lang w:val="hy-AM"/>
        </w:rPr>
      </w:pPr>
    </w:p>
    <w:p w14:paraId="6FC91C9E" w14:textId="77777777" w:rsidR="006D145E" w:rsidRDefault="006D145E" w:rsidP="00686C2F">
      <w:pPr>
        <w:pStyle w:val="BodyTextIndent3"/>
        <w:spacing w:line="240" w:lineRule="auto"/>
        <w:jc w:val="right"/>
        <w:rPr>
          <w:rFonts w:ascii="GHEA Grapalat" w:hAnsi="GHEA Grapalat"/>
          <w:b/>
          <w:lang w:val="hy-AM"/>
        </w:rPr>
      </w:pPr>
    </w:p>
    <w:p w14:paraId="115BBEEE" w14:textId="77777777" w:rsidR="006D145E" w:rsidRDefault="006D145E" w:rsidP="00686C2F">
      <w:pPr>
        <w:pStyle w:val="BodyTextIndent3"/>
        <w:spacing w:line="240" w:lineRule="auto"/>
        <w:jc w:val="right"/>
        <w:rPr>
          <w:rFonts w:ascii="GHEA Grapalat" w:hAnsi="GHEA Grapalat"/>
          <w:b/>
          <w:lang w:val="hy-AM"/>
        </w:rPr>
      </w:pPr>
    </w:p>
    <w:p w14:paraId="4D56D1BD" w14:textId="77777777" w:rsidR="006D145E" w:rsidRDefault="006D145E" w:rsidP="006D145E">
      <w:pPr>
        <w:pStyle w:val="BodyTextIndent3"/>
        <w:spacing w:line="240" w:lineRule="auto"/>
        <w:jc w:val="right"/>
        <w:rPr>
          <w:rFonts w:ascii="GHEA Grapalat" w:hAnsi="GHEA Grapalat" w:cs="Sylfaen"/>
          <w:b/>
          <w:lang w:val="hy-AM"/>
        </w:rPr>
      </w:pPr>
    </w:p>
    <w:p w14:paraId="16B9184E" w14:textId="77777777" w:rsidR="006D145E" w:rsidRDefault="006D145E" w:rsidP="006D145E">
      <w:pPr>
        <w:pStyle w:val="BodyTextIndent3"/>
        <w:spacing w:line="240" w:lineRule="auto"/>
        <w:jc w:val="right"/>
        <w:rPr>
          <w:rFonts w:ascii="GHEA Grapalat" w:hAnsi="GHEA Grapalat" w:cs="Sylfaen"/>
          <w:b/>
          <w:lang w:val="hy-AM"/>
        </w:rPr>
      </w:pPr>
    </w:p>
    <w:p w14:paraId="55E6173D" w14:textId="77777777" w:rsidR="006D145E" w:rsidRDefault="006D145E" w:rsidP="006D145E">
      <w:pPr>
        <w:pStyle w:val="BodyTextIndent3"/>
        <w:spacing w:line="240" w:lineRule="auto"/>
        <w:jc w:val="right"/>
        <w:rPr>
          <w:rFonts w:ascii="GHEA Grapalat" w:hAnsi="GHEA Grapalat" w:cs="Sylfaen"/>
          <w:b/>
          <w:lang w:val="hy-AM"/>
        </w:rPr>
      </w:pPr>
    </w:p>
    <w:p w14:paraId="7716741F" w14:textId="77777777" w:rsidR="006D145E" w:rsidRDefault="006D145E" w:rsidP="006D145E">
      <w:pPr>
        <w:pStyle w:val="BodyTextIndent3"/>
        <w:spacing w:line="240" w:lineRule="auto"/>
        <w:jc w:val="right"/>
        <w:rPr>
          <w:rFonts w:ascii="GHEA Grapalat" w:hAnsi="GHEA Grapalat" w:cs="Sylfaen"/>
          <w:b/>
          <w:lang w:val="hy-AM"/>
        </w:rPr>
      </w:pPr>
    </w:p>
    <w:p w14:paraId="3371B7DB" w14:textId="77777777" w:rsidR="006D145E" w:rsidRDefault="006D145E" w:rsidP="006D145E">
      <w:pPr>
        <w:pStyle w:val="BodyTextIndent3"/>
        <w:spacing w:line="240" w:lineRule="auto"/>
        <w:jc w:val="right"/>
        <w:rPr>
          <w:rFonts w:ascii="GHEA Grapalat" w:hAnsi="GHEA Grapalat" w:cs="Sylfaen"/>
          <w:b/>
          <w:lang w:val="hy-AM"/>
        </w:rPr>
      </w:pPr>
    </w:p>
    <w:p w14:paraId="2CA72A4C" w14:textId="77777777" w:rsidR="006D145E" w:rsidRDefault="006D145E" w:rsidP="006D145E">
      <w:pPr>
        <w:pStyle w:val="BodyTextIndent3"/>
        <w:spacing w:line="240" w:lineRule="auto"/>
        <w:jc w:val="right"/>
        <w:rPr>
          <w:rFonts w:ascii="GHEA Grapalat" w:hAnsi="GHEA Grapalat" w:cs="Sylfaen"/>
          <w:b/>
          <w:lang w:val="hy-AM"/>
        </w:rPr>
      </w:pPr>
    </w:p>
    <w:p w14:paraId="240E6201" w14:textId="77777777" w:rsidR="006D145E" w:rsidRDefault="006D145E" w:rsidP="006D145E">
      <w:pPr>
        <w:pStyle w:val="BodyTextIndent3"/>
        <w:spacing w:line="240" w:lineRule="auto"/>
        <w:jc w:val="right"/>
        <w:rPr>
          <w:rFonts w:ascii="GHEA Grapalat" w:hAnsi="GHEA Grapalat" w:cs="Sylfaen"/>
          <w:b/>
          <w:lang w:val="hy-AM"/>
        </w:rPr>
      </w:pPr>
    </w:p>
    <w:p w14:paraId="56D28346" w14:textId="77777777" w:rsidR="006D145E" w:rsidRDefault="006D145E" w:rsidP="006D145E">
      <w:pPr>
        <w:pStyle w:val="BodyTextIndent3"/>
        <w:spacing w:line="240" w:lineRule="auto"/>
        <w:jc w:val="right"/>
        <w:rPr>
          <w:rFonts w:ascii="GHEA Grapalat" w:hAnsi="GHEA Grapalat" w:cs="Sylfaen"/>
          <w:b/>
          <w:lang w:val="hy-AM"/>
        </w:rPr>
      </w:pPr>
    </w:p>
    <w:p w14:paraId="6502F622" w14:textId="77777777" w:rsidR="006D145E" w:rsidRDefault="006D145E" w:rsidP="006D145E">
      <w:pPr>
        <w:pStyle w:val="BodyTextIndent3"/>
        <w:spacing w:line="240" w:lineRule="auto"/>
        <w:jc w:val="right"/>
        <w:rPr>
          <w:rFonts w:ascii="GHEA Grapalat" w:hAnsi="GHEA Grapalat" w:cs="Sylfaen"/>
          <w:b/>
          <w:lang w:val="hy-AM"/>
        </w:rPr>
      </w:pPr>
    </w:p>
    <w:p w14:paraId="3DA97129" w14:textId="77777777" w:rsidR="006D145E" w:rsidRDefault="006D145E" w:rsidP="006D145E">
      <w:pPr>
        <w:pStyle w:val="BodyTextIndent3"/>
        <w:spacing w:line="240" w:lineRule="auto"/>
        <w:jc w:val="right"/>
        <w:rPr>
          <w:rFonts w:ascii="GHEA Grapalat" w:hAnsi="GHEA Grapalat" w:cs="Sylfaen"/>
          <w:b/>
          <w:lang w:val="hy-AM"/>
        </w:rPr>
      </w:pPr>
    </w:p>
    <w:p w14:paraId="28670092" w14:textId="77777777" w:rsidR="006D145E" w:rsidRDefault="006D145E" w:rsidP="006D145E">
      <w:pPr>
        <w:pStyle w:val="BodyTextIndent3"/>
        <w:spacing w:line="240" w:lineRule="auto"/>
        <w:jc w:val="right"/>
        <w:rPr>
          <w:rFonts w:ascii="GHEA Grapalat" w:hAnsi="GHEA Grapalat" w:cs="Sylfaen"/>
          <w:b/>
          <w:lang w:val="hy-AM"/>
        </w:rPr>
      </w:pPr>
    </w:p>
    <w:p w14:paraId="128DB03E" w14:textId="77777777" w:rsidR="006D145E" w:rsidRDefault="006D145E" w:rsidP="006D145E">
      <w:pPr>
        <w:pStyle w:val="BodyTextIndent3"/>
        <w:spacing w:line="240" w:lineRule="auto"/>
        <w:jc w:val="right"/>
        <w:rPr>
          <w:rFonts w:ascii="GHEA Grapalat" w:hAnsi="GHEA Grapalat" w:cs="Sylfaen"/>
          <w:b/>
          <w:lang w:val="hy-AM"/>
        </w:rPr>
      </w:pPr>
    </w:p>
    <w:p w14:paraId="60AEEDC6" w14:textId="77777777" w:rsidR="006D145E" w:rsidRDefault="006D145E" w:rsidP="006D145E">
      <w:pPr>
        <w:pStyle w:val="BodyTextIndent3"/>
        <w:spacing w:line="240" w:lineRule="auto"/>
        <w:jc w:val="right"/>
        <w:rPr>
          <w:rFonts w:ascii="GHEA Grapalat" w:hAnsi="GHEA Grapalat" w:cs="Sylfaen"/>
          <w:b/>
          <w:lang w:val="hy-AM"/>
        </w:rPr>
      </w:pPr>
    </w:p>
    <w:p w14:paraId="31E4A810" w14:textId="77777777" w:rsidR="006D145E" w:rsidRDefault="006D145E" w:rsidP="006D145E">
      <w:pPr>
        <w:pStyle w:val="BodyTextIndent3"/>
        <w:spacing w:line="240" w:lineRule="auto"/>
        <w:jc w:val="right"/>
        <w:rPr>
          <w:rFonts w:ascii="GHEA Grapalat" w:hAnsi="GHEA Grapalat" w:cs="Sylfaen"/>
          <w:b/>
          <w:lang w:val="hy-AM"/>
        </w:rPr>
      </w:pPr>
    </w:p>
    <w:p w14:paraId="2C102D34" w14:textId="77777777" w:rsidR="006D145E" w:rsidRDefault="006D145E" w:rsidP="006D145E">
      <w:pPr>
        <w:pStyle w:val="BodyTextIndent3"/>
        <w:spacing w:line="240" w:lineRule="auto"/>
        <w:jc w:val="right"/>
        <w:rPr>
          <w:rFonts w:ascii="GHEA Grapalat" w:hAnsi="GHEA Grapalat" w:cs="Sylfaen"/>
          <w:b/>
          <w:lang w:val="hy-AM"/>
        </w:rPr>
      </w:pPr>
    </w:p>
    <w:p w14:paraId="03A2F0FF" w14:textId="77777777" w:rsidR="006D145E" w:rsidRDefault="006D145E" w:rsidP="006D145E">
      <w:pPr>
        <w:pStyle w:val="BodyTextIndent3"/>
        <w:spacing w:line="240" w:lineRule="auto"/>
        <w:jc w:val="right"/>
        <w:rPr>
          <w:rFonts w:ascii="GHEA Grapalat" w:hAnsi="GHEA Grapalat" w:cs="Sylfaen"/>
          <w:b/>
          <w:lang w:val="hy-AM"/>
        </w:rPr>
      </w:pPr>
    </w:p>
    <w:p w14:paraId="1D041698" w14:textId="77777777" w:rsidR="006D145E" w:rsidRDefault="006D145E" w:rsidP="006D145E">
      <w:pPr>
        <w:pStyle w:val="BodyTextIndent3"/>
        <w:spacing w:line="240" w:lineRule="auto"/>
        <w:jc w:val="right"/>
        <w:rPr>
          <w:rFonts w:ascii="GHEA Grapalat" w:hAnsi="GHEA Grapalat" w:cs="Sylfaen"/>
          <w:b/>
          <w:lang w:val="hy-AM"/>
        </w:rPr>
      </w:pPr>
    </w:p>
    <w:p w14:paraId="40E38249" w14:textId="77777777" w:rsidR="006D145E" w:rsidRDefault="006D145E" w:rsidP="006D145E">
      <w:pPr>
        <w:pStyle w:val="BodyTextIndent3"/>
        <w:spacing w:line="240" w:lineRule="auto"/>
        <w:jc w:val="right"/>
        <w:rPr>
          <w:rFonts w:ascii="GHEA Grapalat" w:hAnsi="GHEA Grapalat" w:cs="Sylfaen"/>
          <w:b/>
          <w:lang w:val="hy-AM"/>
        </w:rPr>
      </w:pPr>
    </w:p>
    <w:p w14:paraId="730A05C8" w14:textId="77777777" w:rsidR="006D145E" w:rsidRDefault="006D145E" w:rsidP="006D145E">
      <w:pPr>
        <w:pStyle w:val="BodyTextIndent3"/>
        <w:spacing w:line="240" w:lineRule="auto"/>
        <w:jc w:val="right"/>
        <w:rPr>
          <w:rFonts w:ascii="GHEA Grapalat" w:hAnsi="GHEA Grapalat" w:cs="Sylfaen"/>
          <w:b/>
          <w:lang w:val="hy-AM"/>
        </w:rPr>
      </w:pPr>
    </w:p>
    <w:p w14:paraId="628CACA2" w14:textId="77777777" w:rsidR="006D145E" w:rsidRDefault="006D145E" w:rsidP="006D145E">
      <w:pPr>
        <w:pStyle w:val="BodyTextIndent3"/>
        <w:spacing w:line="240" w:lineRule="auto"/>
        <w:jc w:val="right"/>
        <w:rPr>
          <w:rFonts w:ascii="GHEA Grapalat" w:hAnsi="GHEA Grapalat" w:cs="Sylfaen"/>
          <w:b/>
          <w:lang w:val="hy-AM"/>
        </w:rPr>
      </w:pPr>
    </w:p>
    <w:p w14:paraId="49C7C11B" w14:textId="77777777" w:rsidR="006D145E" w:rsidRDefault="006D145E" w:rsidP="006D145E">
      <w:pPr>
        <w:pStyle w:val="BodyTextIndent3"/>
        <w:spacing w:line="240" w:lineRule="auto"/>
        <w:jc w:val="right"/>
        <w:rPr>
          <w:rFonts w:ascii="GHEA Grapalat" w:hAnsi="GHEA Grapalat" w:cs="Sylfaen"/>
          <w:b/>
          <w:lang w:val="hy-AM"/>
        </w:rPr>
      </w:pPr>
    </w:p>
    <w:p w14:paraId="0F480520" w14:textId="77777777" w:rsidR="006D145E" w:rsidRDefault="006D145E" w:rsidP="006D145E">
      <w:pPr>
        <w:pStyle w:val="BodyTextIndent3"/>
        <w:spacing w:line="240" w:lineRule="auto"/>
        <w:jc w:val="right"/>
        <w:rPr>
          <w:rFonts w:ascii="GHEA Grapalat" w:hAnsi="GHEA Grapalat" w:cs="Sylfaen"/>
          <w:b/>
          <w:lang w:val="hy-AM"/>
        </w:rPr>
      </w:pPr>
    </w:p>
    <w:p w14:paraId="58F947B5" w14:textId="77777777" w:rsidR="006D145E" w:rsidRDefault="006D145E" w:rsidP="006D145E">
      <w:pPr>
        <w:pStyle w:val="BodyTextIndent3"/>
        <w:spacing w:line="240" w:lineRule="auto"/>
        <w:jc w:val="right"/>
        <w:rPr>
          <w:rFonts w:ascii="GHEA Grapalat" w:hAnsi="GHEA Grapalat" w:cs="Sylfaen"/>
          <w:b/>
          <w:lang w:val="hy-AM"/>
        </w:rPr>
      </w:pPr>
    </w:p>
    <w:p w14:paraId="6E40D599" w14:textId="77777777" w:rsidR="006D145E" w:rsidRDefault="006D145E" w:rsidP="006D145E">
      <w:pPr>
        <w:pStyle w:val="BodyTextIndent3"/>
        <w:spacing w:line="240" w:lineRule="auto"/>
        <w:jc w:val="right"/>
        <w:rPr>
          <w:rFonts w:ascii="GHEA Grapalat" w:hAnsi="GHEA Grapalat" w:cs="Sylfaen"/>
          <w:b/>
          <w:lang w:val="hy-AM"/>
        </w:rPr>
      </w:pPr>
    </w:p>
    <w:p w14:paraId="484F4F89" w14:textId="77777777" w:rsidR="006D145E" w:rsidRDefault="006D145E" w:rsidP="006D145E">
      <w:pPr>
        <w:pStyle w:val="BodyTextIndent3"/>
        <w:spacing w:line="240" w:lineRule="auto"/>
        <w:jc w:val="right"/>
        <w:rPr>
          <w:rFonts w:ascii="GHEA Grapalat" w:hAnsi="GHEA Grapalat" w:cs="Sylfaen"/>
          <w:b/>
          <w:lang w:val="hy-AM"/>
        </w:rPr>
      </w:pPr>
    </w:p>
    <w:p w14:paraId="25AB057A" w14:textId="77777777" w:rsidR="006D145E" w:rsidRDefault="006D145E" w:rsidP="006D145E">
      <w:pPr>
        <w:pStyle w:val="BodyTextIndent3"/>
        <w:spacing w:line="240" w:lineRule="auto"/>
        <w:jc w:val="right"/>
        <w:rPr>
          <w:rFonts w:ascii="GHEA Grapalat" w:hAnsi="GHEA Grapalat" w:cs="Sylfaen"/>
          <w:b/>
          <w:lang w:val="hy-AM"/>
        </w:rPr>
      </w:pPr>
    </w:p>
    <w:p w14:paraId="2CFDD078" w14:textId="77777777" w:rsidR="006D145E" w:rsidRDefault="006D145E" w:rsidP="006D145E">
      <w:pPr>
        <w:pStyle w:val="BodyTextIndent3"/>
        <w:spacing w:line="240" w:lineRule="auto"/>
        <w:jc w:val="right"/>
        <w:rPr>
          <w:rFonts w:ascii="GHEA Grapalat" w:hAnsi="GHEA Grapalat" w:cs="Sylfaen"/>
          <w:b/>
          <w:lang w:val="hy-AM"/>
        </w:rPr>
      </w:pPr>
    </w:p>
    <w:p w14:paraId="20335972" w14:textId="77777777" w:rsidR="006D145E" w:rsidRDefault="006D145E" w:rsidP="006D145E">
      <w:pPr>
        <w:pStyle w:val="BodyTextIndent3"/>
        <w:spacing w:line="240" w:lineRule="auto"/>
        <w:jc w:val="right"/>
        <w:rPr>
          <w:rFonts w:ascii="GHEA Grapalat" w:hAnsi="GHEA Grapalat" w:cs="Sylfaen"/>
          <w:b/>
          <w:lang w:val="hy-AM"/>
        </w:rPr>
      </w:pPr>
    </w:p>
    <w:p w14:paraId="6CFB39B0" w14:textId="77777777" w:rsidR="006D145E" w:rsidRDefault="006D145E" w:rsidP="006D145E">
      <w:pPr>
        <w:pStyle w:val="BodyTextIndent3"/>
        <w:spacing w:line="240" w:lineRule="auto"/>
        <w:jc w:val="right"/>
        <w:rPr>
          <w:rFonts w:ascii="GHEA Grapalat" w:hAnsi="GHEA Grapalat" w:cs="Sylfaen"/>
          <w:b/>
          <w:lang w:val="hy-AM"/>
        </w:rPr>
      </w:pPr>
    </w:p>
    <w:p w14:paraId="07B868BC" w14:textId="77777777" w:rsidR="006D145E" w:rsidRPr="000B4CF4" w:rsidRDefault="006D145E" w:rsidP="006D145E">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14:paraId="4896B795" w14:textId="6CD5C3C2" w:rsidR="006D145E" w:rsidRPr="00CD56E5" w:rsidRDefault="006D145E" w:rsidP="006D145E">
      <w:pPr>
        <w:pStyle w:val="BodyTextIndent3"/>
        <w:spacing w:line="240" w:lineRule="auto"/>
        <w:jc w:val="right"/>
        <w:rPr>
          <w:rFonts w:ascii="GHEA Grapalat" w:hAnsi="GHEA Grapalat" w:cs="Arial"/>
          <w:b/>
          <w:lang w:val="hy-AM"/>
        </w:rPr>
      </w:pPr>
      <w:r w:rsidRPr="00CD56E5">
        <w:rPr>
          <w:rFonts w:ascii="GHEA Grapalat" w:hAnsi="GHEA Grapalat"/>
          <w:b/>
          <w:sz w:val="24"/>
          <w:szCs w:val="24"/>
          <w:lang w:val="hy-AM"/>
        </w:rPr>
        <w:t>«</w:t>
      </w:r>
      <w:r w:rsidR="00D26EAB" w:rsidRPr="00CD56E5">
        <w:rPr>
          <w:rFonts w:ascii="GHEA Grapalat" w:hAnsi="GHEA Grapalat"/>
          <w:b/>
          <w:sz w:val="24"/>
          <w:szCs w:val="24"/>
          <w:lang w:val="hy-AM"/>
        </w:rPr>
        <w:t>ԵՔ-ԲՄԽԱՇՁԲ-</w:t>
      </w:r>
      <w:r w:rsidR="00FA0CDD">
        <w:rPr>
          <w:rFonts w:ascii="GHEA Grapalat" w:hAnsi="GHEA Grapalat"/>
          <w:b/>
          <w:sz w:val="24"/>
          <w:szCs w:val="24"/>
          <w:lang w:val="hy-AM"/>
        </w:rPr>
        <w:t>22/6</w:t>
      </w:r>
      <w:r w:rsidRPr="00CD56E5">
        <w:rPr>
          <w:rFonts w:ascii="GHEA Grapalat" w:hAnsi="GHEA Grapalat"/>
          <w:b/>
          <w:sz w:val="24"/>
          <w:szCs w:val="24"/>
          <w:lang w:val="hy-AM"/>
        </w:rPr>
        <w:t>»</w:t>
      </w:r>
      <w:r w:rsidRPr="00CD56E5">
        <w:rPr>
          <w:rFonts w:ascii="GHEA Grapalat" w:hAnsi="GHEA Grapalat" w:cs="Sylfaen"/>
          <w:b/>
          <w:lang w:val="es-ES"/>
        </w:rPr>
        <w:t>*</w:t>
      </w:r>
      <w:r w:rsidRPr="00CD56E5">
        <w:rPr>
          <w:rFonts w:ascii="GHEA Grapalat" w:hAnsi="GHEA Grapalat"/>
          <w:b/>
          <w:lang w:val="hy-AM"/>
        </w:rPr>
        <w:t xml:space="preserve">  </w:t>
      </w:r>
      <w:r w:rsidRPr="00CD56E5">
        <w:rPr>
          <w:rFonts w:ascii="GHEA Grapalat" w:hAnsi="GHEA Grapalat" w:cs="Sylfaen"/>
          <w:b/>
          <w:lang w:val="hy-AM"/>
        </w:rPr>
        <w:t>ծածկագրով</w:t>
      </w:r>
    </w:p>
    <w:p w14:paraId="590DAD50" w14:textId="77777777" w:rsidR="006D145E" w:rsidRDefault="006D145E" w:rsidP="006D145E">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7CBEBC43" w14:textId="77777777" w:rsidR="006D145E" w:rsidRDefault="006D145E" w:rsidP="006D145E">
      <w:pPr>
        <w:pStyle w:val="BodyTextIndent3"/>
        <w:spacing w:line="240" w:lineRule="auto"/>
        <w:jc w:val="right"/>
        <w:rPr>
          <w:rFonts w:ascii="GHEA Grapalat" w:hAnsi="GHEA Grapalat" w:cs="Sylfaen"/>
          <w:b/>
          <w:lang w:val="hy-AM"/>
        </w:rPr>
      </w:pPr>
    </w:p>
    <w:p w14:paraId="3C494D40" w14:textId="77777777" w:rsidR="006D145E" w:rsidRDefault="006D145E" w:rsidP="006D145E">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63257447" w14:textId="77777777" w:rsidR="006D145E" w:rsidRPr="00260569" w:rsidRDefault="006D145E" w:rsidP="006D145E">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2EEAB471" w14:textId="77777777" w:rsidR="006D145E" w:rsidRPr="00260569" w:rsidRDefault="006D145E" w:rsidP="006D145E">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7D19150F" w14:textId="77777777" w:rsidR="006D145E" w:rsidRPr="00260569" w:rsidRDefault="006D145E" w:rsidP="006D145E">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4649E1A0" w14:textId="77777777" w:rsidR="006D145E" w:rsidRPr="007862B1" w:rsidRDefault="006D145E" w:rsidP="006D145E">
      <w:pPr>
        <w:rPr>
          <w:rFonts w:ascii="GHEA Grapalat" w:hAnsi="GHEA Grapalat" w:cs="GHEA Grapalat"/>
          <w:sz w:val="20"/>
          <w:szCs w:val="20"/>
          <w:lang w:val="hy-AM"/>
        </w:rPr>
      </w:pPr>
    </w:p>
    <w:p w14:paraId="1B6196A9" w14:textId="77777777" w:rsidR="006D145E" w:rsidRPr="00427B84" w:rsidRDefault="006D145E" w:rsidP="006D145E">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09DD9B94" w14:textId="77777777" w:rsidR="006D145E" w:rsidRPr="00427B84" w:rsidRDefault="006D145E" w:rsidP="006D145E">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A62980" w14:textId="77777777" w:rsidR="006D145E" w:rsidRPr="007862B1" w:rsidRDefault="006D145E" w:rsidP="006D145E">
      <w:pPr>
        <w:ind w:firstLine="708"/>
        <w:jc w:val="both"/>
        <w:rPr>
          <w:rFonts w:ascii="GHEA Grapalat" w:hAnsi="GHEA Grapalat" w:cs="GHEA Grapalat"/>
          <w:sz w:val="20"/>
          <w:szCs w:val="20"/>
          <w:lang w:val="hy-AM"/>
        </w:rPr>
      </w:pPr>
    </w:p>
    <w:p w14:paraId="2292D7D6" w14:textId="77777777" w:rsidR="006D145E" w:rsidRPr="00260569" w:rsidRDefault="006D145E" w:rsidP="006D145E">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766EF964" w14:textId="77777777" w:rsidR="006D145E" w:rsidRPr="00260569" w:rsidRDefault="006D145E" w:rsidP="006D145E">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1A626A91" w14:textId="7A41A605" w:rsidR="006D145E" w:rsidRPr="001D574B" w:rsidRDefault="006D145E" w:rsidP="006D145E">
      <w:pPr>
        <w:numPr>
          <w:ilvl w:val="1"/>
          <w:numId w:val="7"/>
        </w:numPr>
        <w:ind w:left="0" w:firstLine="360"/>
        <w:jc w:val="both"/>
        <w:rPr>
          <w:rFonts w:ascii="GHEA Grapalat" w:hAnsi="GHEA Grapalat" w:cs="GHEA Grapalat"/>
          <w:sz w:val="20"/>
          <w:szCs w:val="20"/>
          <w:lang w:val="pt-BR"/>
        </w:rPr>
      </w:pPr>
      <w:r w:rsidRPr="001D574B">
        <w:rPr>
          <w:rFonts w:ascii="GHEA Grapalat" w:hAnsi="GHEA Grapalat" w:cs="GHEA Grapalat"/>
          <w:sz w:val="20"/>
          <w:szCs w:val="20"/>
          <w:lang w:val="pt-BR"/>
        </w:rPr>
        <w:t xml:space="preserve">Ընկերությունը մասնակցում է </w:t>
      </w:r>
      <w:r w:rsidRPr="001D574B">
        <w:rPr>
          <w:rFonts w:ascii="GHEA Grapalat" w:hAnsi="GHEA Grapalat" w:cs="GHEA Grapalat"/>
          <w:sz w:val="20"/>
          <w:szCs w:val="20"/>
          <w:lang w:val="hy-AM"/>
        </w:rPr>
        <w:t>Երևանի քաղաքապետարան</w:t>
      </w:r>
      <w:r w:rsidRPr="001D574B">
        <w:rPr>
          <w:rFonts w:ascii="GHEA Grapalat" w:hAnsi="GHEA Grapalat" w:cs="GHEA Grapalat"/>
          <w:sz w:val="20"/>
          <w:szCs w:val="20"/>
          <w:lang w:val="pt-BR"/>
        </w:rPr>
        <w:t xml:space="preserve"> (այսուհետ` Պատվիրատու) կողմից</w:t>
      </w:r>
      <w:r w:rsidRPr="001D574B">
        <w:rPr>
          <w:rFonts w:ascii="GHEA Grapalat" w:hAnsi="GHEA Grapalat" w:cs="GHEA Grapalat"/>
          <w:sz w:val="20"/>
          <w:szCs w:val="20"/>
          <w:lang w:val="hy-AM"/>
        </w:rPr>
        <w:t xml:space="preserve"> </w:t>
      </w:r>
      <w:r w:rsidRPr="001D574B">
        <w:rPr>
          <w:rFonts w:ascii="GHEA Grapalat" w:hAnsi="GHEA Grapalat" w:cs="GHEA Grapalat"/>
          <w:sz w:val="20"/>
          <w:szCs w:val="20"/>
          <w:lang w:val="pt-BR"/>
        </w:rPr>
        <w:t xml:space="preserve">կազմակերպված` </w:t>
      </w:r>
      <w:r w:rsidRPr="001F5521">
        <w:rPr>
          <w:rFonts w:ascii="GHEA Grapalat" w:hAnsi="GHEA Grapalat" w:cs="GHEA Grapalat"/>
          <w:sz w:val="20"/>
          <w:szCs w:val="20"/>
          <w:lang w:val="hy-AM"/>
        </w:rPr>
        <w:t>«</w:t>
      </w:r>
      <w:r w:rsidR="001F5521" w:rsidRPr="001F5521">
        <w:rPr>
          <w:rFonts w:ascii="GHEA Grapalat" w:hAnsi="GHEA Grapalat" w:cs="GHEA Grapalat"/>
          <w:sz w:val="20"/>
          <w:szCs w:val="20"/>
          <w:lang w:val="hy-AM"/>
        </w:rPr>
        <w:t xml:space="preserve"> </w:t>
      </w:r>
      <w:r w:rsidR="00D26EAB">
        <w:rPr>
          <w:rFonts w:ascii="GHEA Grapalat" w:hAnsi="GHEA Grapalat" w:cs="GHEA Grapalat"/>
          <w:sz w:val="20"/>
          <w:szCs w:val="20"/>
          <w:lang w:val="hy-AM"/>
        </w:rPr>
        <w:t>ԵՔ-ԲՄԽԱՇՁԲ-</w:t>
      </w:r>
      <w:r w:rsidR="00FA0CDD">
        <w:rPr>
          <w:rFonts w:ascii="GHEA Grapalat" w:hAnsi="GHEA Grapalat" w:cs="GHEA Grapalat"/>
          <w:sz w:val="20"/>
          <w:szCs w:val="20"/>
          <w:lang w:val="hy-AM"/>
        </w:rPr>
        <w:t>22/6</w:t>
      </w:r>
      <w:r w:rsidRPr="001F5521">
        <w:rPr>
          <w:rFonts w:ascii="GHEA Grapalat" w:hAnsi="GHEA Grapalat" w:cs="GHEA Grapalat"/>
          <w:sz w:val="20"/>
          <w:szCs w:val="20"/>
          <w:lang w:val="hy-AM"/>
        </w:rPr>
        <w:t>»</w:t>
      </w:r>
      <w:r w:rsidRPr="001D574B">
        <w:rPr>
          <w:rFonts w:ascii="GHEA Grapalat" w:hAnsi="GHEA Grapalat" w:cs="GHEA Grapalat"/>
          <w:sz w:val="20"/>
          <w:szCs w:val="20"/>
          <w:lang w:val="pt-BR"/>
        </w:rPr>
        <w:t xml:space="preserve"> ծածկագրով գնման ընթացակարգին:</w:t>
      </w:r>
    </w:p>
    <w:p w14:paraId="4C9EEC41" w14:textId="77777777" w:rsidR="006D145E" w:rsidRPr="00260569" w:rsidRDefault="006D145E" w:rsidP="006D145E">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7DA6092" w14:textId="77777777" w:rsidR="006D145E" w:rsidRPr="00260569" w:rsidRDefault="006D145E" w:rsidP="006D145E">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14:paraId="5FB7642E" w14:textId="77777777" w:rsidR="006D145E" w:rsidRPr="00260569" w:rsidRDefault="006D145E" w:rsidP="006D145E">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98B19D2" w14:textId="77777777" w:rsidR="006D145E" w:rsidRPr="00260569" w:rsidRDefault="006D145E" w:rsidP="006D145E">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86A505B" w14:textId="77777777" w:rsidR="006D145E" w:rsidRPr="00260569" w:rsidRDefault="006D145E" w:rsidP="006D145E">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9955F9" w14:textId="77777777" w:rsidR="006D145E" w:rsidRPr="00260569" w:rsidRDefault="006D145E" w:rsidP="006D145E">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2842406" w14:textId="77777777" w:rsidR="006D145E" w:rsidRPr="00260569" w:rsidRDefault="006D145E" w:rsidP="006D145E">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266C9AE" w14:textId="77777777" w:rsidR="006D145E" w:rsidRPr="00A6088E" w:rsidRDefault="006D145E" w:rsidP="006D145E">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14:paraId="7C53E755" w14:textId="77777777" w:rsidR="006D145E" w:rsidRPr="00260569" w:rsidRDefault="006D145E" w:rsidP="006D145E">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39DEA0E4" w14:textId="77777777" w:rsidR="006D145E" w:rsidRPr="00260569" w:rsidRDefault="006D145E" w:rsidP="006D145E">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2CCF0BCB" w14:textId="77777777" w:rsidR="006D145E" w:rsidRPr="00260569" w:rsidRDefault="006D145E" w:rsidP="006D145E">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E0430BB" w14:textId="77777777" w:rsidR="006D145E" w:rsidRPr="00260569" w:rsidRDefault="006D145E" w:rsidP="006D145E">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14:paraId="21CE4270" w14:textId="77777777" w:rsidR="006D145E" w:rsidRPr="00260569" w:rsidRDefault="006D145E" w:rsidP="006D145E">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D787A0" w14:textId="77777777" w:rsidR="006D145E" w:rsidRPr="007862B1" w:rsidRDefault="006D145E" w:rsidP="006D145E">
      <w:pPr>
        <w:jc w:val="both"/>
        <w:rPr>
          <w:rFonts w:ascii="GHEA Grapalat" w:hAnsi="GHEA Grapalat" w:cs="GHEA Grapalat"/>
          <w:sz w:val="20"/>
          <w:szCs w:val="20"/>
          <w:lang w:val="hy-AM"/>
        </w:rPr>
      </w:pPr>
    </w:p>
    <w:p w14:paraId="677ABCCB" w14:textId="77777777" w:rsidR="006D145E" w:rsidRPr="007862B1" w:rsidRDefault="006D145E" w:rsidP="006D145E">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6AA9B660" w14:textId="77777777" w:rsidR="006D145E" w:rsidRPr="007862B1" w:rsidRDefault="006D145E" w:rsidP="006D145E">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0BC66522" w14:textId="77777777" w:rsidR="006D145E" w:rsidRPr="007862B1" w:rsidRDefault="006D145E" w:rsidP="006D145E">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5227E2D" w14:textId="77777777" w:rsidR="006D145E" w:rsidRPr="007862B1" w:rsidRDefault="006D145E" w:rsidP="006D145E">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74F605D" w14:textId="77777777" w:rsidR="006D145E" w:rsidRPr="007862B1" w:rsidDel="00A13215" w:rsidRDefault="006D145E" w:rsidP="006D145E">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B30855C" w14:textId="77777777" w:rsidR="006D145E" w:rsidRPr="007862B1" w:rsidRDefault="006D145E" w:rsidP="006D145E">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78EF63" w14:textId="77777777" w:rsidR="006D145E" w:rsidRPr="007862B1" w:rsidRDefault="006D145E" w:rsidP="006D145E">
      <w:pPr>
        <w:ind w:firstLine="567"/>
        <w:jc w:val="both"/>
        <w:rPr>
          <w:rFonts w:ascii="GHEA Grapalat" w:hAnsi="GHEA Grapalat" w:cs="GHEA Grapalat"/>
          <w:sz w:val="20"/>
          <w:szCs w:val="20"/>
          <w:lang w:val="hy-AM"/>
        </w:rPr>
      </w:pPr>
    </w:p>
    <w:p w14:paraId="5D84A86B" w14:textId="77777777" w:rsidR="006D145E" w:rsidRPr="005E1F72" w:rsidRDefault="006D145E" w:rsidP="006D145E">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453DE9A9" w14:textId="77777777" w:rsidR="006D145E" w:rsidRPr="005E1F72" w:rsidRDefault="006D145E" w:rsidP="006D145E">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7339DB99" w14:textId="77777777" w:rsidR="006D145E" w:rsidRPr="005E1F72" w:rsidRDefault="006D145E" w:rsidP="006D145E">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0DAA694E" w14:textId="77777777" w:rsidR="006D145E" w:rsidRPr="005E1F72" w:rsidRDefault="006D145E" w:rsidP="006D145E">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5D969E64" w14:textId="77777777" w:rsidR="006D145E" w:rsidRPr="005E1F72" w:rsidRDefault="006D145E" w:rsidP="006D145E">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76473FFC" w14:textId="77777777" w:rsidR="006D145E" w:rsidRPr="005E1F72" w:rsidRDefault="006D145E" w:rsidP="006D145E">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266EA8B3" w14:textId="77777777" w:rsidR="006D145E" w:rsidRPr="003B135C" w:rsidRDefault="006D145E" w:rsidP="006D145E">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7E4AA221" w14:textId="77777777" w:rsidR="006D145E" w:rsidRPr="00631658" w:rsidRDefault="006D145E" w:rsidP="006D145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03ADAA8" w14:textId="77777777" w:rsidR="006D145E" w:rsidRPr="00631658" w:rsidRDefault="006D145E" w:rsidP="006D145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CE30C83" w14:textId="77777777" w:rsidR="006D145E" w:rsidRPr="00631658" w:rsidRDefault="006D145E" w:rsidP="006D145E">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D63E13E" w14:textId="77777777" w:rsidR="006D145E" w:rsidRPr="00631658" w:rsidRDefault="006D145E" w:rsidP="006D145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C4F7B1" w14:textId="77777777" w:rsidR="006D145E" w:rsidRPr="00631658" w:rsidRDefault="006D145E" w:rsidP="006D145E">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E5F17FE" w14:textId="77777777" w:rsidR="006D145E" w:rsidRPr="00631658" w:rsidRDefault="006D145E" w:rsidP="006D145E">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61284B2E" w14:textId="77777777" w:rsidR="006D145E" w:rsidRPr="00631658" w:rsidRDefault="006D145E" w:rsidP="006D145E">
      <w:pPr>
        <w:jc w:val="both"/>
        <w:rPr>
          <w:rFonts w:ascii="GHEA Grapalat" w:hAnsi="GHEA Grapalat"/>
          <w:sz w:val="20"/>
          <w:szCs w:val="20"/>
          <w:lang w:val="hy-AM"/>
        </w:rPr>
      </w:pPr>
    </w:p>
    <w:p w14:paraId="61D910BB" w14:textId="77777777" w:rsidR="006D145E" w:rsidRDefault="006D145E" w:rsidP="006D145E">
      <w:pPr>
        <w:jc w:val="both"/>
        <w:rPr>
          <w:rFonts w:ascii="GHEA Grapalat" w:hAnsi="GHEA Grapalat"/>
          <w:sz w:val="18"/>
          <w:szCs w:val="18"/>
          <w:u w:val="single"/>
          <w:vertAlign w:val="superscript"/>
          <w:lang w:val="hy-AM"/>
        </w:rPr>
      </w:pPr>
    </w:p>
    <w:p w14:paraId="5F63BAC9" w14:textId="77777777" w:rsidR="006D145E" w:rsidRDefault="006D145E" w:rsidP="006D145E">
      <w:pPr>
        <w:jc w:val="both"/>
        <w:rPr>
          <w:rFonts w:ascii="GHEA Grapalat" w:hAnsi="GHEA Grapalat"/>
          <w:sz w:val="18"/>
          <w:szCs w:val="18"/>
          <w:u w:val="single"/>
          <w:vertAlign w:val="superscript"/>
          <w:lang w:val="hy-AM"/>
        </w:rPr>
      </w:pPr>
    </w:p>
    <w:p w14:paraId="10019D98" w14:textId="77777777" w:rsidR="006D145E" w:rsidRPr="00631658" w:rsidRDefault="006D145E" w:rsidP="006D145E">
      <w:pPr>
        <w:jc w:val="both"/>
        <w:rPr>
          <w:rFonts w:ascii="GHEA Grapalat" w:hAnsi="GHEA Grapalat"/>
          <w:sz w:val="20"/>
          <w:szCs w:val="20"/>
          <w:lang w:val="hy-AM"/>
        </w:rPr>
      </w:pPr>
      <w:r w:rsidRPr="00631658">
        <w:rPr>
          <w:rFonts w:ascii="GHEA Grapalat" w:hAnsi="GHEA Grapalat"/>
          <w:sz w:val="20"/>
          <w:szCs w:val="20"/>
          <w:lang w:val="hy-AM"/>
        </w:rPr>
        <w:t>Կ.Տ</w:t>
      </w:r>
    </w:p>
    <w:p w14:paraId="29078B44" w14:textId="77777777" w:rsidR="006D145E" w:rsidRPr="00631658" w:rsidRDefault="006D145E" w:rsidP="006D145E">
      <w:pPr>
        <w:jc w:val="both"/>
        <w:rPr>
          <w:rFonts w:ascii="GHEA Grapalat" w:hAnsi="GHEA Grapalat"/>
          <w:sz w:val="20"/>
          <w:szCs w:val="20"/>
          <w:lang w:val="hy-AM"/>
        </w:rPr>
      </w:pPr>
    </w:p>
    <w:p w14:paraId="21766847" w14:textId="77777777" w:rsidR="006D145E" w:rsidRPr="00631658" w:rsidRDefault="006D145E" w:rsidP="006D145E">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568B2496" w14:textId="77777777" w:rsidR="006D145E" w:rsidRPr="0068528C" w:rsidRDefault="006D145E" w:rsidP="006D145E">
      <w:pPr>
        <w:jc w:val="both"/>
        <w:rPr>
          <w:rFonts w:ascii="GHEA Grapalat" w:hAnsi="GHEA Grapalat"/>
          <w:sz w:val="18"/>
          <w:szCs w:val="18"/>
          <w:vertAlign w:val="superscript"/>
          <w:lang w:val="hy-AM"/>
        </w:rPr>
      </w:pPr>
    </w:p>
    <w:p w14:paraId="3307828F" w14:textId="77777777" w:rsidR="006D145E" w:rsidRPr="0068528C" w:rsidRDefault="006D145E" w:rsidP="006D145E">
      <w:pPr>
        <w:jc w:val="both"/>
        <w:rPr>
          <w:rFonts w:ascii="GHEA Grapalat" w:hAnsi="GHEA Grapalat" w:cs="GHEA Grapalat"/>
          <w:i/>
          <w:sz w:val="18"/>
          <w:szCs w:val="18"/>
          <w:lang w:val="hy-AM"/>
        </w:rPr>
      </w:pPr>
    </w:p>
    <w:p w14:paraId="42286949" w14:textId="77777777" w:rsidR="006D145E" w:rsidRPr="005E1F72" w:rsidRDefault="006D145E" w:rsidP="006D145E">
      <w:pPr>
        <w:tabs>
          <w:tab w:val="left" w:pos="540"/>
        </w:tabs>
        <w:autoSpaceDE w:val="0"/>
        <w:autoSpaceDN w:val="0"/>
        <w:adjustRightInd w:val="0"/>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235BFE59" w14:textId="77777777" w:rsidR="006D145E" w:rsidRDefault="006D145E" w:rsidP="006D145E">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D145E" w:rsidRPr="005E1F72" w14:paraId="0161223F"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9543B" w14:textId="77777777" w:rsidR="006D145E" w:rsidRPr="00FD72FF" w:rsidRDefault="006D145E" w:rsidP="00F371D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6D145E" w:rsidRPr="005E1F72" w14:paraId="62D8FE9B"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B70F4" w14:textId="77777777" w:rsidR="006D145E" w:rsidRPr="005E1F72" w:rsidRDefault="006D145E" w:rsidP="00F371D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6D145E" w:rsidRPr="005E1F72" w14:paraId="2703554E"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AC6DF6"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6D145E" w:rsidRPr="005E1F72" w14:paraId="14E4C80E"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EC4A22" w14:textId="77777777" w:rsidR="006D145E" w:rsidRPr="005E1F72" w:rsidRDefault="006D145E" w:rsidP="00F371D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6D145E" w:rsidRPr="005E1F72" w14:paraId="2B275210"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B826D" w14:textId="77777777" w:rsidR="006D145E" w:rsidRPr="005E1F72" w:rsidRDefault="006D145E" w:rsidP="00F371D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6D145E" w:rsidRPr="005E1F72" w14:paraId="455CF7ED"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3E7B6" w14:textId="77777777" w:rsidR="006D145E" w:rsidRPr="005E1F72" w:rsidRDefault="006D145E" w:rsidP="00F371D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6D145E" w:rsidRPr="005E1F72" w14:paraId="08E6F803"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00B87" w14:textId="77777777" w:rsidR="006D145E" w:rsidRPr="005E1F72" w:rsidRDefault="006D145E" w:rsidP="00F371D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6D145E" w:rsidRPr="005E1F72" w14:paraId="6E3D23FD"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C546E3" w14:textId="77777777" w:rsidR="006D145E" w:rsidRPr="005E1F72" w:rsidRDefault="006D145E" w:rsidP="00F371D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6D145E" w:rsidRPr="005E1F72" w14:paraId="598282F0"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AA396" w14:textId="77777777" w:rsidR="006D145E" w:rsidRPr="00106FA7" w:rsidRDefault="006D145E" w:rsidP="00F371DC">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lang w:val="hy-AM"/>
              </w:rPr>
              <w:t xml:space="preserve">  </w:t>
            </w:r>
            <w:r w:rsidRPr="00380E4E">
              <w:rPr>
                <w:rFonts w:ascii="GHEA Grapalat" w:hAnsi="GHEA Grapalat" w:cs="Arial"/>
                <w:sz w:val="20"/>
                <w:szCs w:val="20"/>
                <w:lang w:val="hy-AM"/>
              </w:rPr>
              <w:t xml:space="preserve"> Երևանի քաղաքապետարան</w:t>
            </w:r>
          </w:p>
        </w:tc>
      </w:tr>
      <w:tr w:rsidR="006D145E" w:rsidRPr="005E1F72" w14:paraId="5CCE5FDB"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E61C08" w14:textId="77777777" w:rsidR="006D145E" w:rsidRPr="005E1F72" w:rsidRDefault="006D145E" w:rsidP="00F371D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D145E" w:rsidRPr="005E1F72" w14:paraId="60BBE8A2"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40459F" w14:textId="77777777" w:rsidR="006D145E" w:rsidRPr="00106FA7" w:rsidRDefault="006D145E" w:rsidP="00F371DC">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380E4E">
              <w:rPr>
                <w:rFonts w:ascii="GHEA Grapalat" w:hAnsi="GHEA Grapalat"/>
                <w:sz w:val="20"/>
                <w:szCs w:val="20"/>
                <w:lang w:val="hy-AM"/>
              </w:rPr>
              <w:t>02593108</w:t>
            </w:r>
          </w:p>
        </w:tc>
      </w:tr>
      <w:tr w:rsidR="006D145E" w:rsidRPr="005E1F72" w14:paraId="4428F273"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D88311" w14:textId="77777777" w:rsidR="006D145E" w:rsidRPr="00106FA7" w:rsidRDefault="006D145E" w:rsidP="00F371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380E4E">
              <w:rPr>
                <w:rFonts w:ascii="GHEA Grapalat" w:hAnsi="GHEA Grapalat" w:cs="Arial"/>
                <w:sz w:val="20"/>
                <w:szCs w:val="20"/>
                <w:lang w:val="hy-AM"/>
              </w:rPr>
              <w:t xml:space="preserve"> Կենտրոնական գանձապետարան</w:t>
            </w:r>
          </w:p>
        </w:tc>
      </w:tr>
      <w:tr w:rsidR="006D145E" w:rsidRPr="005E1F72" w14:paraId="3A02D66E"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A065B" w14:textId="77777777" w:rsidR="006D145E" w:rsidRPr="00106FA7" w:rsidRDefault="006D145E" w:rsidP="00F371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380E4E">
              <w:rPr>
                <w:rFonts w:ascii="GHEA Grapalat" w:hAnsi="GHEA Grapalat" w:cs="Arial"/>
                <w:sz w:val="20"/>
                <w:szCs w:val="20"/>
                <w:lang w:val="hy-AM"/>
              </w:rPr>
              <w:t>900015211429</w:t>
            </w:r>
          </w:p>
        </w:tc>
      </w:tr>
      <w:tr w:rsidR="006D145E" w:rsidRPr="005E1F72" w14:paraId="1F80DBF0"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92017" w14:textId="77777777" w:rsidR="006D145E" w:rsidRPr="00106FA7" w:rsidRDefault="006D145E" w:rsidP="00F371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106FA7">
              <w:rPr>
                <w:rFonts w:ascii="GHEA Grapalat" w:hAnsi="GHEA Grapalat" w:cs="Arial"/>
                <w:sz w:val="20"/>
                <w:szCs w:val="20"/>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106FA7">
              <w:rPr>
                <w:rFonts w:ascii="GHEA Grapalat" w:hAnsi="GHEA Grapalat" w:cs="Sylfaen"/>
                <w:sz w:val="20"/>
                <w:szCs w:val="20"/>
              </w:rPr>
              <w:t>)</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w:t>
            </w:r>
          </w:p>
        </w:tc>
      </w:tr>
      <w:tr w:rsidR="006D145E" w:rsidRPr="005E1F72" w14:paraId="7A0D27DB"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8247E7"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6D145E" w:rsidRPr="005E1F72" w14:paraId="6886B285"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EEC93" w14:textId="77777777" w:rsidR="006D145E" w:rsidRPr="00106FA7" w:rsidRDefault="006D145E" w:rsidP="00F371DC">
            <w:pPr>
              <w:rPr>
                <w:rFonts w:ascii="GHEA Grapalat" w:hAnsi="GHEA Grapalat" w:cs="Arial"/>
                <w:sz w:val="20"/>
                <w:szCs w:val="20"/>
                <w:lang w:val="hy-AM"/>
              </w:rPr>
            </w:pPr>
            <w:r w:rsidRPr="005E1F72">
              <w:rPr>
                <w:rFonts w:ascii="GHEA Grapalat" w:hAnsi="GHEA Grapalat" w:cs="Sylfaen"/>
                <w:sz w:val="20"/>
                <w:szCs w:val="20"/>
              </w:rPr>
              <w:t>1</w:t>
            </w:r>
            <w:r w:rsidRPr="00106FA7">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6D145E" w:rsidRPr="005E1F72" w14:paraId="26FC4181"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7B8078" w14:textId="77777777" w:rsidR="006D145E" w:rsidRPr="005E1F72" w:rsidRDefault="006D145E" w:rsidP="00F371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6D145E" w:rsidRPr="005E1F72" w14:paraId="6D0B48D4" w14:textId="77777777" w:rsidTr="00F371DC">
        <w:trPr>
          <w:trHeight w:val="20"/>
        </w:trPr>
        <w:tc>
          <w:tcPr>
            <w:tcW w:w="10980" w:type="dxa"/>
            <w:gridSpan w:val="2"/>
            <w:tcBorders>
              <w:top w:val="single" w:sz="4" w:space="0" w:color="auto"/>
              <w:left w:val="single" w:sz="4" w:space="0" w:color="auto"/>
              <w:right w:val="single" w:sz="4" w:space="0" w:color="000000"/>
            </w:tcBorders>
            <w:noWrap/>
            <w:vAlign w:val="bottom"/>
          </w:tcPr>
          <w:p w14:paraId="3669B766" w14:textId="48C54637" w:rsidR="006D145E" w:rsidRPr="00106FA7" w:rsidRDefault="006D145E" w:rsidP="00F371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lang w:val="hy-AM"/>
              </w:rPr>
              <w:t xml:space="preserve"> </w:t>
            </w:r>
            <w:r w:rsidR="001F5521" w:rsidRPr="001F5521">
              <w:rPr>
                <w:rFonts w:ascii="GHEA Grapalat" w:hAnsi="GHEA Grapalat" w:cs="GHEA Grapalat"/>
                <w:sz w:val="20"/>
                <w:szCs w:val="20"/>
                <w:lang w:val="hy-AM"/>
              </w:rPr>
              <w:t xml:space="preserve">« </w:t>
            </w:r>
            <w:r w:rsidR="00D26EAB">
              <w:rPr>
                <w:rFonts w:ascii="GHEA Grapalat" w:hAnsi="GHEA Grapalat" w:cs="GHEA Grapalat"/>
                <w:sz w:val="20"/>
                <w:szCs w:val="20"/>
                <w:lang w:val="hy-AM"/>
              </w:rPr>
              <w:t>ԵՔ-ԲՄԽԱՇՁԲ-</w:t>
            </w:r>
            <w:r w:rsidR="00FA0CDD">
              <w:rPr>
                <w:rFonts w:ascii="GHEA Grapalat" w:hAnsi="GHEA Grapalat" w:cs="GHEA Grapalat"/>
                <w:sz w:val="20"/>
                <w:szCs w:val="20"/>
                <w:lang w:val="hy-AM"/>
              </w:rPr>
              <w:t>22/6</w:t>
            </w:r>
            <w:r w:rsidR="001F5521" w:rsidRPr="001F5521">
              <w:rPr>
                <w:rFonts w:ascii="GHEA Grapalat" w:hAnsi="GHEA Grapalat" w:cs="GHEA Grapalat"/>
                <w:sz w:val="20"/>
                <w:szCs w:val="20"/>
                <w:lang w:val="hy-AM"/>
              </w:rPr>
              <w:t>»</w:t>
            </w:r>
          </w:p>
          <w:p w14:paraId="10AD8D1D" w14:textId="77777777" w:rsidR="006D145E" w:rsidRPr="005E1F72" w:rsidRDefault="006D145E" w:rsidP="00F371DC">
            <w:pPr>
              <w:rPr>
                <w:rFonts w:ascii="GHEA Grapalat" w:hAnsi="GHEA Grapalat" w:cs="Arial"/>
                <w:sz w:val="20"/>
                <w:szCs w:val="20"/>
              </w:rPr>
            </w:pPr>
          </w:p>
        </w:tc>
      </w:tr>
      <w:tr w:rsidR="006D145E" w:rsidRPr="005E1F72" w14:paraId="49E50BBA" w14:textId="77777777" w:rsidTr="00F371DC">
        <w:trPr>
          <w:trHeight w:val="20"/>
        </w:trPr>
        <w:tc>
          <w:tcPr>
            <w:tcW w:w="10980" w:type="dxa"/>
            <w:gridSpan w:val="2"/>
            <w:tcBorders>
              <w:left w:val="single" w:sz="4" w:space="0" w:color="auto"/>
              <w:bottom w:val="single" w:sz="4" w:space="0" w:color="auto"/>
              <w:right w:val="single" w:sz="4" w:space="0" w:color="000000"/>
            </w:tcBorders>
            <w:noWrap/>
            <w:vAlign w:val="bottom"/>
          </w:tcPr>
          <w:p w14:paraId="64F5EF2A" w14:textId="77777777" w:rsidR="006D145E" w:rsidRPr="005E1F72" w:rsidRDefault="006D145E" w:rsidP="00F371DC">
            <w:pPr>
              <w:rPr>
                <w:rFonts w:ascii="GHEA Grapalat" w:hAnsi="GHEA Grapalat" w:cs="Arial"/>
                <w:sz w:val="20"/>
                <w:szCs w:val="20"/>
                <w:lang w:val="hy-AM"/>
              </w:rPr>
            </w:pPr>
          </w:p>
        </w:tc>
      </w:tr>
      <w:tr w:rsidR="006D145E" w:rsidRPr="005E1F72" w14:paraId="322EB14A"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C6DE" w14:textId="77777777" w:rsidR="006D145E" w:rsidRPr="005E1F72" w:rsidRDefault="006D145E" w:rsidP="00F371DC">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597D2CDB" w14:textId="77777777" w:rsidR="006D145E" w:rsidRPr="005E1F72" w:rsidRDefault="006D145E" w:rsidP="00F371DC">
            <w:pPr>
              <w:rPr>
                <w:rFonts w:ascii="GHEA Grapalat" w:hAnsi="GHEA Grapalat" w:cs="Sylfaen"/>
                <w:sz w:val="20"/>
                <w:szCs w:val="20"/>
                <w:lang w:val="ru-RU"/>
              </w:rPr>
            </w:pPr>
          </w:p>
        </w:tc>
      </w:tr>
      <w:tr w:rsidR="006D145E" w:rsidRPr="005E1F72" w14:paraId="38498B5C"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434A8"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6D74E386" w14:textId="77777777" w:rsidR="006D145E" w:rsidRPr="005E1F72" w:rsidRDefault="006D145E" w:rsidP="00F371DC">
            <w:pPr>
              <w:rPr>
                <w:rFonts w:ascii="GHEA Grapalat" w:hAnsi="GHEA Grapalat" w:cs="Sylfaen"/>
                <w:sz w:val="20"/>
                <w:szCs w:val="20"/>
                <w:lang w:val="hy-AM"/>
              </w:rPr>
            </w:pPr>
          </w:p>
        </w:tc>
      </w:tr>
      <w:tr w:rsidR="006D145E" w:rsidRPr="005E1F72" w14:paraId="59B3BCFF" w14:textId="77777777" w:rsidTr="00F371DC">
        <w:trPr>
          <w:trHeight w:val="20"/>
        </w:trPr>
        <w:tc>
          <w:tcPr>
            <w:tcW w:w="5616" w:type="dxa"/>
            <w:tcBorders>
              <w:top w:val="nil"/>
              <w:left w:val="single" w:sz="4" w:space="0" w:color="auto"/>
              <w:bottom w:val="single" w:sz="4" w:space="0" w:color="auto"/>
              <w:right w:val="single" w:sz="4" w:space="0" w:color="auto"/>
            </w:tcBorders>
            <w:noWrap/>
            <w:vAlign w:val="bottom"/>
          </w:tcPr>
          <w:p w14:paraId="78740FAD" w14:textId="77777777" w:rsidR="006D145E" w:rsidRPr="005E1F72" w:rsidRDefault="006D145E" w:rsidP="00F371D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178A5616" w14:textId="77777777" w:rsidR="006D145E" w:rsidRPr="005E1F72" w:rsidRDefault="006D145E" w:rsidP="00F371DC">
            <w:pPr>
              <w:rPr>
                <w:rFonts w:ascii="GHEA Grapalat" w:hAnsi="GHEA Grapalat" w:cs="Sylfaen"/>
                <w:sz w:val="20"/>
                <w:szCs w:val="20"/>
              </w:rPr>
            </w:pPr>
          </w:p>
          <w:p w14:paraId="311555BF" w14:textId="77777777" w:rsidR="006D145E" w:rsidRPr="005E1F72" w:rsidRDefault="006D145E" w:rsidP="00F371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A874C5E" w14:textId="77777777" w:rsidR="006D145E" w:rsidRPr="005E1F72" w:rsidRDefault="006D145E" w:rsidP="00F371DC">
            <w:pPr>
              <w:rPr>
                <w:rFonts w:ascii="GHEA Grapalat" w:hAnsi="GHEA Grapalat" w:cs="Tahoma"/>
                <w:color w:val="000000"/>
                <w:sz w:val="20"/>
                <w:szCs w:val="20"/>
              </w:rPr>
            </w:pPr>
          </w:p>
          <w:p w14:paraId="53896CAB" w14:textId="77777777" w:rsidR="006D145E" w:rsidRPr="005E1F72" w:rsidRDefault="006D145E" w:rsidP="00F371DC">
            <w:pPr>
              <w:rPr>
                <w:rFonts w:ascii="GHEA Grapalat" w:hAnsi="GHEA Grapalat" w:cs="Sylfaen"/>
                <w:sz w:val="20"/>
                <w:szCs w:val="20"/>
              </w:rPr>
            </w:pPr>
          </w:p>
          <w:p w14:paraId="5A1AB0A4" w14:textId="77777777" w:rsidR="006D145E" w:rsidRPr="005E1F72" w:rsidRDefault="006D145E" w:rsidP="00F371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CF75938" w14:textId="77777777" w:rsidR="006D145E" w:rsidRPr="005E1F72" w:rsidRDefault="006D145E" w:rsidP="00F371DC">
            <w:pPr>
              <w:rPr>
                <w:rFonts w:ascii="GHEA Grapalat" w:hAnsi="GHEA Grapalat" w:cs="Sylfaen"/>
                <w:sz w:val="20"/>
                <w:szCs w:val="20"/>
              </w:rPr>
            </w:pPr>
          </w:p>
          <w:p w14:paraId="4826AAC9"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0E72BB03"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rPr>
              <w:t xml:space="preserve">                                                                             Կ.Տ.</w:t>
            </w:r>
          </w:p>
          <w:p w14:paraId="627D1B55" w14:textId="77777777" w:rsidR="006D145E" w:rsidRPr="005E1F72" w:rsidRDefault="006D145E" w:rsidP="00F371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48E8363" w14:textId="77777777" w:rsidR="006D145E" w:rsidRPr="005E1F72" w:rsidRDefault="006D145E" w:rsidP="00F371D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1A53624E" w14:textId="77777777" w:rsidR="006D145E" w:rsidRPr="005E1F72" w:rsidRDefault="006D145E" w:rsidP="00F371DC">
            <w:pPr>
              <w:jc w:val="right"/>
              <w:rPr>
                <w:rFonts w:ascii="GHEA Grapalat" w:hAnsi="GHEA Grapalat" w:cs="Sylfaen"/>
                <w:sz w:val="20"/>
                <w:szCs w:val="20"/>
              </w:rPr>
            </w:pPr>
          </w:p>
          <w:p w14:paraId="0BEF0F33" w14:textId="77777777" w:rsidR="006D145E" w:rsidRPr="005E1F72" w:rsidRDefault="006D145E" w:rsidP="00F371D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6D26C83A" w14:textId="77777777" w:rsidR="006D145E" w:rsidRPr="005E1F72" w:rsidRDefault="006D145E" w:rsidP="00F371DC">
            <w:pPr>
              <w:jc w:val="right"/>
              <w:rPr>
                <w:rFonts w:ascii="GHEA Grapalat" w:hAnsi="GHEA Grapalat" w:cs="Tahoma"/>
                <w:color w:val="000000"/>
                <w:sz w:val="20"/>
                <w:szCs w:val="20"/>
              </w:rPr>
            </w:pPr>
          </w:p>
          <w:p w14:paraId="03DC5BD3" w14:textId="77777777" w:rsidR="006D145E" w:rsidRPr="005E1F72" w:rsidRDefault="006D145E" w:rsidP="00F371DC">
            <w:pPr>
              <w:jc w:val="right"/>
              <w:rPr>
                <w:rFonts w:ascii="GHEA Grapalat" w:hAnsi="GHEA Grapalat" w:cs="Tahoma"/>
                <w:color w:val="000000"/>
                <w:sz w:val="20"/>
                <w:szCs w:val="20"/>
              </w:rPr>
            </w:pPr>
          </w:p>
          <w:p w14:paraId="37BB5FC8" w14:textId="77777777" w:rsidR="006D145E" w:rsidRPr="005E1F72" w:rsidRDefault="006D145E" w:rsidP="00F371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A5642FD" w14:textId="77777777" w:rsidR="006D145E" w:rsidRPr="005E1F72" w:rsidRDefault="006D145E" w:rsidP="00F371DC">
            <w:pPr>
              <w:jc w:val="right"/>
              <w:rPr>
                <w:rFonts w:ascii="GHEA Grapalat" w:hAnsi="GHEA Grapalat" w:cs="Sylfaen"/>
                <w:sz w:val="20"/>
                <w:szCs w:val="20"/>
              </w:rPr>
            </w:pPr>
          </w:p>
          <w:p w14:paraId="4A54BAC0" w14:textId="77777777" w:rsidR="006D145E" w:rsidRPr="005E1F72" w:rsidRDefault="006D145E" w:rsidP="00F371D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2F8D4599" w14:textId="77777777" w:rsidR="006D145E" w:rsidRPr="005E1F72" w:rsidRDefault="006D145E" w:rsidP="00F371DC">
            <w:pPr>
              <w:jc w:val="right"/>
              <w:rPr>
                <w:rFonts w:ascii="GHEA Grapalat" w:hAnsi="GHEA Grapalat" w:cs="Sylfaen"/>
                <w:sz w:val="20"/>
                <w:szCs w:val="20"/>
              </w:rPr>
            </w:pPr>
          </w:p>
        </w:tc>
      </w:tr>
      <w:tr w:rsidR="006D145E" w:rsidRPr="005E1F72" w14:paraId="3E3751FD" w14:textId="77777777" w:rsidTr="00F371DC">
        <w:trPr>
          <w:trHeight w:val="20"/>
        </w:trPr>
        <w:tc>
          <w:tcPr>
            <w:tcW w:w="5616" w:type="dxa"/>
            <w:tcBorders>
              <w:top w:val="single" w:sz="4" w:space="0" w:color="auto"/>
              <w:left w:val="single" w:sz="4" w:space="0" w:color="auto"/>
              <w:right w:val="single" w:sz="4" w:space="0" w:color="auto"/>
            </w:tcBorders>
            <w:noWrap/>
            <w:vAlign w:val="bottom"/>
          </w:tcPr>
          <w:p w14:paraId="5F66683D" w14:textId="77777777" w:rsidR="006D145E" w:rsidRPr="005E1F72" w:rsidRDefault="006D145E" w:rsidP="00F371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76B9D1AF" w14:textId="77777777" w:rsidR="006D145E" w:rsidRPr="005E1F72" w:rsidRDefault="006D145E" w:rsidP="00F371D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1AE2B7F" w14:textId="77777777" w:rsidR="006D145E" w:rsidRPr="005E1F72" w:rsidRDefault="006D145E" w:rsidP="00F371D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1C789F8"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rPr>
              <w:t xml:space="preserve">  </w:t>
            </w:r>
          </w:p>
          <w:p w14:paraId="7F04B8F8"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7339060A" w14:textId="77777777" w:rsidR="006D145E" w:rsidRPr="005E1F72" w:rsidRDefault="006D145E" w:rsidP="00F371DC">
            <w:pPr>
              <w:rPr>
                <w:rFonts w:ascii="GHEA Grapalat" w:hAnsi="GHEA Grapalat" w:cs="Tahoma"/>
                <w:color w:val="000000"/>
                <w:sz w:val="20"/>
                <w:szCs w:val="20"/>
              </w:rPr>
            </w:pPr>
          </w:p>
          <w:p w14:paraId="6DA9A8E3" w14:textId="77777777" w:rsidR="006D145E" w:rsidRPr="005E1F72" w:rsidRDefault="006D145E" w:rsidP="00F371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0C10507" w14:textId="77777777" w:rsidR="006D145E" w:rsidRPr="005E1F72" w:rsidRDefault="006D145E" w:rsidP="00F371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27EA9B10" w14:textId="77777777" w:rsidR="006D145E" w:rsidRPr="005E1F72" w:rsidRDefault="006D145E" w:rsidP="00F371DC">
            <w:pPr>
              <w:jc w:val="right"/>
              <w:rPr>
                <w:rFonts w:ascii="GHEA Grapalat" w:hAnsi="GHEA Grapalat" w:cs="Tahoma"/>
                <w:color w:val="000000"/>
                <w:sz w:val="20"/>
                <w:szCs w:val="20"/>
              </w:rPr>
            </w:pPr>
          </w:p>
          <w:p w14:paraId="6E4B6D28" w14:textId="77777777" w:rsidR="006D145E" w:rsidRPr="005E1F72" w:rsidRDefault="006D145E" w:rsidP="00F371DC">
            <w:pPr>
              <w:jc w:val="right"/>
              <w:rPr>
                <w:rFonts w:ascii="GHEA Grapalat" w:hAnsi="GHEA Grapalat" w:cs="Tahoma"/>
                <w:color w:val="000000"/>
                <w:sz w:val="20"/>
                <w:szCs w:val="20"/>
              </w:rPr>
            </w:pPr>
          </w:p>
          <w:p w14:paraId="5EA78826" w14:textId="77777777" w:rsidR="006D145E" w:rsidRPr="005E1F72" w:rsidRDefault="006D145E" w:rsidP="00F371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5C1EF3F1" w14:textId="77777777" w:rsidR="006D145E" w:rsidRPr="005E1F72" w:rsidRDefault="006D145E" w:rsidP="00F371D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2A815219" w14:textId="77777777" w:rsidR="006D145E" w:rsidRPr="005E1F72" w:rsidRDefault="006D145E" w:rsidP="00F371DC">
            <w:pPr>
              <w:jc w:val="right"/>
              <w:rPr>
                <w:rFonts w:ascii="GHEA Grapalat" w:hAnsi="GHEA Grapalat" w:cs="Arial"/>
                <w:sz w:val="20"/>
                <w:szCs w:val="20"/>
                <w:lang w:val="hy-AM"/>
              </w:rPr>
            </w:pPr>
          </w:p>
        </w:tc>
      </w:tr>
      <w:tr w:rsidR="006D145E" w:rsidRPr="005E1F72" w14:paraId="3FBC2E14" w14:textId="77777777" w:rsidTr="00F371DC">
        <w:trPr>
          <w:trHeight w:val="20"/>
        </w:trPr>
        <w:tc>
          <w:tcPr>
            <w:tcW w:w="5616" w:type="dxa"/>
            <w:tcBorders>
              <w:top w:val="nil"/>
              <w:left w:val="single" w:sz="4" w:space="0" w:color="auto"/>
              <w:bottom w:val="single" w:sz="4" w:space="0" w:color="auto"/>
              <w:right w:val="single" w:sz="4" w:space="0" w:color="auto"/>
            </w:tcBorders>
            <w:noWrap/>
            <w:vAlign w:val="bottom"/>
          </w:tcPr>
          <w:p w14:paraId="6B5126A2"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rPr>
              <w:t>24.բ.                                                       Կ.Տ.</w:t>
            </w:r>
          </w:p>
          <w:p w14:paraId="2343F8E2" w14:textId="77777777" w:rsidR="006D145E" w:rsidRPr="005E1F72" w:rsidRDefault="006D145E" w:rsidP="00F371DC">
            <w:pPr>
              <w:rPr>
                <w:rFonts w:ascii="GHEA Grapalat" w:hAnsi="GHEA Grapalat" w:cs="Sylfaen"/>
                <w:sz w:val="20"/>
                <w:szCs w:val="20"/>
              </w:rPr>
            </w:pPr>
          </w:p>
          <w:p w14:paraId="01AFBC77" w14:textId="77777777" w:rsidR="006D145E" w:rsidRPr="005E1F72" w:rsidRDefault="006D145E" w:rsidP="00F371DC">
            <w:pPr>
              <w:rPr>
                <w:rFonts w:ascii="GHEA Grapalat" w:hAnsi="GHEA Grapalat" w:cs="Sylfaen"/>
                <w:sz w:val="20"/>
                <w:szCs w:val="20"/>
              </w:rPr>
            </w:pPr>
          </w:p>
          <w:p w14:paraId="4DDDC3D9" w14:textId="77777777" w:rsidR="006D145E" w:rsidRPr="005E1F72" w:rsidRDefault="006D145E" w:rsidP="00F371D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FAF3287" w14:textId="77777777" w:rsidR="006D145E" w:rsidRPr="005E1F72" w:rsidRDefault="006D145E" w:rsidP="00F371DC">
            <w:pPr>
              <w:rPr>
                <w:rFonts w:ascii="GHEA Grapalat" w:hAnsi="GHEA Grapalat" w:cs="Sylfaen"/>
                <w:sz w:val="20"/>
                <w:szCs w:val="20"/>
              </w:rPr>
            </w:pPr>
          </w:p>
          <w:p w14:paraId="0F323598"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rPr>
              <w:t xml:space="preserve">  </w:t>
            </w:r>
          </w:p>
          <w:p w14:paraId="143EC5D0" w14:textId="77777777" w:rsidR="006D145E" w:rsidRPr="005E1F72" w:rsidRDefault="006D145E" w:rsidP="00F371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7377BE0"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rPr>
              <w:t xml:space="preserve">23.բ.                                                                 Կ.Տ.    </w:t>
            </w:r>
          </w:p>
          <w:p w14:paraId="36982CDF" w14:textId="77777777" w:rsidR="006D145E" w:rsidRPr="005E1F72" w:rsidRDefault="006D145E" w:rsidP="00F371DC">
            <w:pPr>
              <w:rPr>
                <w:rFonts w:ascii="GHEA Grapalat" w:hAnsi="GHEA Grapalat" w:cs="Sylfaen"/>
                <w:sz w:val="20"/>
                <w:szCs w:val="20"/>
              </w:rPr>
            </w:pPr>
          </w:p>
          <w:p w14:paraId="06FE4174" w14:textId="77777777" w:rsidR="006D145E" w:rsidRPr="005E1F72" w:rsidRDefault="006D145E" w:rsidP="00F371DC">
            <w:pPr>
              <w:rPr>
                <w:rFonts w:ascii="GHEA Grapalat" w:hAnsi="GHEA Grapalat" w:cs="Sylfaen"/>
                <w:sz w:val="20"/>
                <w:szCs w:val="20"/>
              </w:rPr>
            </w:pPr>
            <w:r w:rsidRPr="005E1F72">
              <w:rPr>
                <w:rFonts w:ascii="GHEA Grapalat" w:hAnsi="GHEA Grapalat" w:cs="Sylfaen"/>
                <w:sz w:val="20"/>
                <w:szCs w:val="20"/>
              </w:rPr>
              <w:t xml:space="preserve">                     </w:t>
            </w:r>
          </w:p>
          <w:p w14:paraId="6321BBD5" w14:textId="77777777" w:rsidR="006D145E" w:rsidRPr="005E1F72" w:rsidRDefault="006D145E" w:rsidP="00F371D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02FB92A" w14:textId="77777777" w:rsidR="006D145E" w:rsidRPr="005E1F72" w:rsidRDefault="006D145E" w:rsidP="00F371DC">
            <w:pPr>
              <w:rPr>
                <w:rFonts w:ascii="GHEA Grapalat" w:hAnsi="GHEA Grapalat" w:cs="Sylfaen"/>
                <w:color w:val="000000"/>
                <w:sz w:val="20"/>
                <w:szCs w:val="20"/>
              </w:rPr>
            </w:pPr>
          </w:p>
          <w:p w14:paraId="61DF517A" w14:textId="77777777" w:rsidR="006D145E" w:rsidRPr="005E1F72" w:rsidRDefault="006D145E" w:rsidP="00F371DC">
            <w:pPr>
              <w:rPr>
                <w:rFonts w:ascii="GHEA Grapalat" w:hAnsi="GHEA Grapalat" w:cs="Sylfaen"/>
                <w:sz w:val="20"/>
                <w:szCs w:val="20"/>
              </w:rPr>
            </w:pPr>
          </w:p>
          <w:p w14:paraId="4F45B1A0" w14:textId="77777777" w:rsidR="006D145E" w:rsidRPr="005E1F72" w:rsidRDefault="006D145E" w:rsidP="00F371DC">
            <w:pPr>
              <w:jc w:val="right"/>
              <w:rPr>
                <w:rFonts w:ascii="GHEA Grapalat" w:hAnsi="GHEA Grapalat" w:cs="Arial"/>
                <w:sz w:val="20"/>
                <w:szCs w:val="20"/>
              </w:rPr>
            </w:pPr>
          </w:p>
        </w:tc>
      </w:tr>
    </w:tbl>
    <w:p w14:paraId="31407EC6" w14:textId="77777777" w:rsidR="006D145E" w:rsidRDefault="006D145E" w:rsidP="006D145E">
      <w:pPr>
        <w:tabs>
          <w:tab w:val="left" w:pos="540"/>
        </w:tabs>
        <w:autoSpaceDE w:val="0"/>
        <w:autoSpaceDN w:val="0"/>
        <w:adjustRightInd w:val="0"/>
        <w:contextualSpacing/>
        <w:jc w:val="both"/>
        <w:rPr>
          <w:rFonts w:ascii="GHEA Grapalat" w:hAnsi="GHEA Grapalat"/>
          <w:i/>
          <w:sz w:val="16"/>
          <w:lang w:val="hy-AM"/>
        </w:rPr>
      </w:pPr>
    </w:p>
    <w:p w14:paraId="124C2CAD" w14:textId="77777777" w:rsidR="006D145E" w:rsidRDefault="006D145E" w:rsidP="006D145E">
      <w:pPr>
        <w:tabs>
          <w:tab w:val="left" w:pos="540"/>
        </w:tabs>
        <w:autoSpaceDE w:val="0"/>
        <w:autoSpaceDN w:val="0"/>
        <w:adjustRightInd w:val="0"/>
        <w:contextualSpacing/>
        <w:jc w:val="both"/>
        <w:rPr>
          <w:rFonts w:ascii="GHEA Grapalat" w:hAnsi="GHEA Grapalat"/>
          <w:i/>
          <w:sz w:val="16"/>
          <w:lang w:val="hy-AM"/>
        </w:rPr>
      </w:pPr>
    </w:p>
    <w:p w14:paraId="0F5AABE9" w14:textId="77777777" w:rsidR="006D145E" w:rsidRDefault="006D145E" w:rsidP="006D145E">
      <w:pPr>
        <w:tabs>
          <w:tab w:val="left" w:pos="540"/>
        </w:tabs>
        <w:autoSpaceDE w:val="0"/>
        <w:autoSpaceDN w:val="0"/>
        <w:adjustRightInd w:val="0"/>
        <w:contextualSpacing/>
        <w:jc w:val="both"/>
        <w:rPr>
          <w:rFonts w:ascii="GHEA Grapalat" w:hAnsi="GHEA Grapalat"/>
          <w:i/>
          <w:sz w:val="16"/>
          <w:lang w:val="hy-AM"/>
        </w:rPr>
      </w:pPr>
    </w:p>
    <w:p w14:paraId="2481D2ED" w14:textId="77777777" w:rsidR="006D145E" w:rsidRDefault="006D145E" w:rsidP="006D145E">
      <w:pPr>
        <w:tabs>
          <w:tab w:val="left" w:pos="540"/>
        </w:tabs>
        <w:autoSpaceDE w:val="0"/>
        <w:autoSpaceDN w:val="0"/>
        <w:adjustRightInd w:val="0"/>
        <w:contextualSpacing/>
        <w:jc w:val="both"/>
        <w:rPr>
          <w:rFonts w:ascii="GHEA Grapalat" w:hAnsi="GHEA Grapalat"/>
          <w:i/>
          <w:sz w:val="16"/>
          <w:lang w:val="hy-AM"/>
        </w:rPr>
      </w:pPr>
    </w:p>
    <w:p w14:paraId="23859A4D" w14:textId="77777777" w:rsidR="006D145E" w:rsidRDefault="006D145E" w:rsidP="006D145E">
      <w:pPr>
        <w:tabs>
          <w:tab w:val="left" w:pos="540"/>
        </w:tabs>
        <w:autoSpaceDE w:val="0"/>
        <w:autoSpaceDN w:val="0"/>
        <w:adjustRightInd w:val="0"/>
        <w:contextualSpacing/>
        <w:jc w:val="both"/>
        <w:rPr>
          <w:rFonts w:ascii="GHEA Grapalat" w:hAnsi="GHEA Grapalat"/>
          <w:i/>
          <w:sz w:val="16"/>
          <w:lang w:val="hy-AM"/>
        </w:rPr>
      </w:pPr>
    </w:p>
    <w:p w14:paraId="577D4B65" w14:textId="77777777" w:rsidR="006D145E" w:rsidRPr="000B4CF4" w:rsidRDefault="006D145E" w:rsidP="006D145E">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C25035" w14:textId="77777777" w:rsidR="006D145E" w:rsidRPr="005E1F72" w:rsidRDefault="006D145E" w:rsidP="006D145E">
      <w:pPr>
        <w:jc w:val="center"/>
        <w:rPr>
          <w:rFonts w:ascii="GHEA Grapalat" w:hAnsi="GHEA Grapalat"/>
          <w:b/>
          <w:lang w:val="nl-NL"/>
        </w:rPr>
      </w:pPr>
      <w:r>
        <w:rPr>
          <w:rFonts w:ascii="GHEA Grapalat" w:hAnsi="GHEA Grapalat"/>
          <w:b/>
          <w:lang w:val="hy-AM"/>
        </w:rPr>
        <w:br w:type="page"/>
      </w:r>
      <w:r w:rsidRPr="000B4CF4">
        <w:rPr>
          <w:rFonts w:ascii="GHEA Grapalat" w:hAnsi="GHEA Grapalat"/>
          <w:b/>
          <w:lang w:val="hy-AM"/>
        </w:rPr>
        <w:lastRenderedPageBreak/>
        <w:t>Վճարման</w:t>
      </w:r>
      <w:r w:rsidRPr="005E1F72">
        <w:rPr>
          <w:rFonts w:ascii="GHEA Grapalat" w:hAnsi="GHEA Grapalat"/>
          <w:b/>
          <w:lang w:val="nl-NL"/>
        </w:rPr>
        <w:t xml:space="preserve"> </w:t>
      </w:r>
      <w:r w:rsidRPr="000B4CF4">
        <w:rPr>
          <w:rFonts w:ascii="GHEA Grapalat" w:hAnsi="GHEA Grapalat"/>
          <w:b/>
          <w:lang w:val="hy-AM"/>
        </w:rPr>
        <w:t>պահանջագրի</w:t>
      </w:r>
      <w:r w:rsidRPr="005E1F72">
        <w:rPr>
          <w:rFonts w:ascii="GHEA Grapalat" w:hAnsi="GHEA Grapalat"/>
          <w:b/>
          <w:lang w:val="nl-NL"/>
        </w:rPr>
        <w:t xml:space="preserve"> </w:t>
      </w:r>
      <w:r w:rsidRPr="000B4CF4">
        <w:rPr>
          <w:rFonts w:ascii="GHEA Grapalat" w:hAnsi="GHEA Grapalat"/>
          <w:b/>
          <w:lang w:val="hy-AM"/>
        </w:rPr>
        <w:t>պարտադիր</w:t>
      </w:r>
      <w:r w:rsidRPr="005E1F72">
        <w:rPr>
          <w:rFonts w:ascii="GHEA Grapalat" w:hAnsi="GHEA Grapalat"/>
          <w:b/>
          <w:lang w:val="nl-NL"/>
        </w:rPr>
        <w:t xml:space="preserve"> </w:t>
      </w:r>
      <w:r w:rsidRPr="000B4CF4">
        <w:rPr>
          <w:rFonts w:ascii="GHEA Grapalat" w:hAnsi="GHEA Grapalat"/>
          <w:b/>
          <w:lang w:val="hy-AM"/>
        </w:rPr>
        <w:t>վավերապայմանները</w:t>
      </w:r>
      <w:r w:rsidRPr="005E1F72">
        <w:rPr>
          <w:rFonts w:ascii="GHEA Grapalat" w:hAnsi="GHEA Grapalat"/>
          <w:b/>
          <w:lang w:val="nl-NL"/>
        </w:rPr>
        <w:t xml:space="preserve"> </w:t>
      </w:r>
      <w:r w:rsidRPr="000B4CF4">
        <w:rPr>
          <w:rFonts w:ascii="GHEA Grapalat" w:hAnsi="GHEA Grapalat"/>
          <w:b/>
          <w:lang w:val="hy-AM"/>
        </w:rPr>
        <w:t>և</w:t>
      </w:r>
      <w:r w:rsidRPr="005E1F72">
        <w:rPr>
          <w:rFonts w:ascii="GHEA Grapalat" w:hAnsi="GHEA Grapalat"/>
          <w:b/>
          <w:lang w:val="nl-NL"/>
        </w:rPr>
        <w:t xml:space="preserve"> </w:t>
      </w:r>
      <w:r w:rsidRPr="000B4CF4">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0B4CF4">
        <w:rPr>
          <w:rFonts w:ascii="GHEA Grapalat" w:hAnsi="GHEA Grapalat"/>
          <w:b/>
          <w:lang w:val="hy-AM"/>
        </w:rPr>
        <w:t>ը</w:t>
      </w:r>
    </w:p>
    <w:p w14:paraId="458BFE62" w14:textId="77777777" w:rsidR="006D145E" w:rsidRPr="005E1F72" w:rsidRDefault="006D145E" w:rsidP="006D145E">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D145E" w:rsidRPr="005E1F72" w14:paraId="40FFD46A" w14:textId="77777777" w:rsidTr="00F371DC">
        <w:tc>
          <w:tcPr>
            <w:tcW w:w="720" w:type="dxa"/>
            <w:tcBorders>
              <w:top w:val="single" w:sz="4" w:space="0" w:color="auto"/>
              <w:left w:val="single" w:sz="4" w:space="0" w:color="auto"/>
              <w:bottom w:val="single" w:sz="4" w:space="0" w:color="auto"/>
              <w:right w:val="single" w:sz="4" w:space="0" w:color="auto"/>
            </w:tcBorders>
          </w:tcPr>
          <w:p w14:paraId="26AADCA1" w14:textId="77777777" w:rsidR="006D145E" w:rsidRPr="005E1F72" w:rsidRDefault="006D145E" w:rsidP="00F371D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3DEDCF7" w14:textId="77777777" w:rsidR="006D145E" w:rsidRPr="005E1F72" w:rsidRDefault="006D145E" w:rsidP="00F371DC">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CFA65B" w14:textId="77777777" w:rsidR="006D145E" w:rsidRPr="005E1F72" w:rsidRDefault="006D145E" w:rsidP="00F371DC">
            <w:pPr>
              <w:jc w:val="center"/>
              <w:rPr>
                <w:rFonts w:ascii="GHEA Grapalat" w:hAnsi="GHEA Grapalat"/>
                <w:b/>
                <w:sz w:val="20"/>
                <w:szCs w:val="20"/>
              </w:rPr>
            </w:pPr>
            <w:r w:rsidRPr="005E1F72">
              <w:rPr>
                <w:rFonts w:ascii="GHEA Grapalat" w:hAnsi="GHEA Grapalat"/>
                <w:b/>
                <w:sz w:val="20"/>
                <w:szCs w:val="20"/>
              </w:rPr>
              <w:t>Նշված դաշտի/</w:t>
            </w:r>
          </w:p>
          <w:p w14:paraId="142DB47F" w14:textId="77777777" w:rsidR="006D145E" w:rsidRPr="005E1F72" w:rsidRDefault="006D145E" w:rsidP="00F371DC">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87231E5" w14:textId="77777777" w:rsidR="006D145E" w:rsidRPr="005E1F72" w:rsidRDefault="006D145E" w:rsidP="00F371DC">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0FF0FC28" w14:textId="77777777" w:rsidR="006D145E" w:rsidRPr="005E1F72" w:rsidRDefault="006D145E" w:rsidP="00F371D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B063577" w14:textId="77777777" w:rsidR="006D145E" w:rsidRPr="005E1F72" w:rsidRDefault="006D145E" w:rsidP="00F371DC">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283DF325" w14:textId="77777777" w:rsidR="006D145E" w:rsidRPr="005E1F72" w:rsidRDefault="006D145E" w:rsidP="00F371DC">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6BA58EE8" w14:textId="77777777" w:rsidR="006D145E" w:rsidRPr="005E1F72" w:rsidRDefault="006D145E" w:rsidP="00F371DC">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49684A86" w14:textId="77777777" w:rsidR="006D145E" w:rsidRPr="005E1F72" w:rsidRDefault="006D145E" w:rsidP="00F371D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D145E" w:rsidRPr="005E1F72" w14:paraId="2F8A7D44" w14:textId="77777777" w:rsidTr="00F371DC">
        <w:tc>
          <w:tcPr>
            <w:tcW w:w="720" w:type="dxa"/>
            <w:tcBorders>
              <w:top w:val="single" w:sz="4" w:space="0" w:color="auto"/>
              <w:left w:val="single" w:sz="4" w:space="0" w:color="auto"/>
              <w:bottom w:val="single" w:sz="4" w:space="0" w:color="auto"/>
              <w:right w:val="single" w:sz="4" w:space="0" w:color="auto"/>
            </w:tcBorders>
          </w:tcPr>
          <w:p w14:paraId="3184C944" w14:textId="77777777" w:rsidR="006D145E" w:rsidRPr="005E1F72" w:rsidRDefault="006D145E" w:rsidP="00F371D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29F89D" w14:textId="77777777" w:rsidR="006D145E" w:rsidRPr="005E1F72" w:rsidRDefault="006D145E" w:rsidP="00F371D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B3380BE" w14:textId="77777777" w:rsidR="006D145E" w:rsidRPr="005E1F72" w:rsidRDefault="006D145E" w:rsidP="00F371D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1DECD78" w14:textId="77777777" w:rsidR="006D145E" w:rsidRPr="005E1F72" w:rsidRDefault="006D145E" w:rsidP="00F371D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B7D4345" w14:textId="77777777" w:rsidR="006D145E" w:rsidRPr="005E1F72" w:rsidRDefault="006D145E" w:rsidP="00F371DC">
            <w:pPr>
              <w:jc w:val="center"/>
              <w:rPr>
                <w:rFonts w:ascii="GHEA Grapalat" w:hAnsi="GHEA Grapalat"/>
                <w:b/>
                <w:sz w:val="20"/>
                <w:szCs w:val="20"/>
              </w:rPr>
            </w:pPr>
            <w:r w:rsidRPr="005E1F72">
              <w:rPr>
                <w:rFonts w:ascii="GHEA Grapalat" w:hAnsi="GHEA Grapalat"/>
                <w:b/>
                <w:sz w:val="20"/>
                <w:szCs w:val="20"/>
              </w:rPr>
              <w:t>5</w:t>
            </w:r>
          </w:p>
        </w:tc>
      </w:tr>
      <w:tr w:rsidR="006D145E" w:rsidRPr="005E1F72" w14:paraId="1818882D" w14:textId="77777777" w:rsidTr="00F371DC">
        <w:tc>
          <w:tcPr>
            <w:tcW w:w="720" w:type="dxa"/>
            <w:tcBorders>
              <w:top w:val="single" w:sz="4" w:space="0" w:color="auto"/>
              <w:left w:val="single" w:sz="4" w:space="0" w:color="auto"/>
              <w:bottom w:val="single" w:sz="4" w:space="0" w:color="auto"/>
              <w:right w:val="single" w:sz="4" w:space="0" w:color="auto"/>
            </w:tcBorders>
          </w:tcPr>
          <w:p w14:paraId="6EF47351"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F8CD8F"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F2A66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70494"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9A773F7"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D145E" w:rsidRPr="005E1F72" w14:paraId="60E2AB0B" w14:textId="77777777" w:rsidTr="00F371DC">
        <w:tc>
          <w:tcPr>
            <w:tcW w:w="720" w:type="dxa"/>
            <w:tcBorders>
              <w:top w:val="single" w:sz="4" w:space="0" w:color="auto"/>
              <w:left w:val="single" w:sz="4" w:space="0" w:color="auto"/>
              <w:bottom w:val="single" w:sz="4" w:space="0" w:color="auto"/>
              <w:right w:val="single" w:sz="4" w:space="0" w:color="auto"/>
            </w:tcBorders>
          </w:tcPr>
          <w:p w14:paraId="002CD7BB" w14:textId="77777777" w:rsidR="006D145E" w:rsidRPr="005E1F72" w:rsidRDefault="006D145E" w:rsidP="00F371DC">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35CC8F2" w14:textId="77777777" w:rsidR="006D145E" w:rsidRPr="005E1F72" w:rsidRDefault="006D145E" w:rsidP="00F371DC">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95C59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CA9D6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50661C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D145E" w:rsidRPr="005E1F72" w14:paraId="5F82C78E" w14:textId="77777777" w:rsidTr="00F371DC">
        <w:tc>
          <w:tcPr>
            <w:tcW w:w="720" w:type="dxa"/>
            <w:tcBorders>
              <w:top w:val="single" w:sz="4" w:space="0" w:color="auto"/>
              <w:left w:val="single" w:sz="4" w:space="0" w:color="auto"/>
              <w:bottom w:val="single" w:sz="4" w:space="0" w:color="auto"/>
              <w:right w:val="single" w:sz="4" w:space="0" w:color="auto"/>
            </w:tcBorders>
          </w:tcPr>
          <w:p w14:paraId="72C8C053" w14:textId="77777777" w:rsidR="006D145E" w:rsidRPr="005E1F72" w:rsidRDefault="006D145E" w:rsidP="00F371D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A872F9C" w14:textId="77777777" w:rsidR="006D145E" w:rsidRPr="005E1F72" w:rsidRDefault="006D145E" w:rsidP="00F371DC">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F3A261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D4704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64E48D3D" w14:textId="77777777" w:rsidR="006D145E" w:rsidRPr="005E1F72" w:rsidRDefault="006D145E" w:rsidP="00F371D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F0B4C81" w14:textId="77777777" w:rsidR="006D145E" w:rsidRPr="005E1F72" w:rsidRDefault="006D145E" w:rsidP="00F371DC">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D145E" w:rsidRPr="005E1F72" w14:paraId="69A5FB79" w14:textId="77777777" w:rsidTr="00F371DC">
        <w:tc>
          <w:tcPr>
            <w:tcW w:w="720" w:type="dxa"/>
            <w:tcBorders>
              <w:top w:val="single" w:sz="4" w:space="0" w:color="auto"/>
              <w:left w:val="single" w:sz="4" w:space="0" w:color="auto"/>
              <w:bottom w:val="single" w:sz="4" w:space="0" w:color="auto"/>
              <w:right w:val="single" w:sz="4" w:space="0" w:color="auto"/>
            </w:tcBorders>
          </w:tcPr>
          <w:p w14:paraId="372E727F" w14:textId="77777777" w:rsidR="006D145E" w:rsidRPr="005E1F72" w:rsidRDefault="006D145E" w:rsidP="00F371DC">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0BEB38CC" w14:textId="77777777" w:rsidR="006D145E" w:rsidRPr="005E1F72" w:rsidRDefault="006D145E" w:rsidP="00F371D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9EEA89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C6E227"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6FDED39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2678D56" w14:textId="77777777" w:rsidR="006D145E" w:rsidRPr="005E1F72" w:rsidRDefault="006D145E" w:rsidP="00F371DC">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D145E" w:rsidRPr="005E1F72" w14:paraId="07B82B6C" w14:textId="77777777" w:rsidTr="00F371DC">
        <w:tc>
          <w:tcPr>
            <w:tcW w:w="720" w:type="dxa"/>
            <w:tcBorders>
              <w:top w:val="single" w:sz="4" w:space="0" w:color="auto"/>
              <w:left w:val="single" w:sz="4" w:space="0" w:color="auto"/>
              <w:bottom w:val="single" w:sz="4" w:space="0" w:color="auto"/>
              <w:right w:val="single" w:sz="4" w:space="0" w:color="auto"/>
            </w:tcBorders>
          </w:tcPr>
          <w:p w14:paraId="1FAD4BFE"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6490C7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71009C"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313B6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0C103B7"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D145E" w:rsidRPr="005E1F72" w14:paraId="51B5CE2B" w14:textId="77777777" w:rsidTr="00F371DC">
        <w:tc>
          <w:tcPr>
            <w:tcW w:w="720" w:type="dxa"/>
            <w:tcBorders>
              <w:top w:val="single" w:sz="4" w:space="0" w:color="auto"/>
              <w:left w:val="single" w:sz="4" w:space="0" w:color="auto"/>
              <w:bottom w:val="single" w:sz="4" w:space="0" w:color="auto"/>
              <w:right w:val="single" w:sz="4" w:space="0" w:color="auto"/>
            </w:tcBorders>
          </w:tcPr>
          <w:p w14:paraId="3F667A98"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979EC93"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75B35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6E1F0A"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3EA9CE4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35C29A1"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D145E" w:rsidRPr="005E1F72" w14:paraId="26C0BBE8" w14:textId="77777777" w:rsidTr="00F371DC">
        <w:tc>
          <w:tcPr>
            <w:tcW w:w="720" w:type="dxa"/>
            <w:tcBorders>
              <w:top w:val="single" w:sz="4" w:space="0" w:color="auto"/>
              <w:left w:val="single" w:sz="4" w:space="0" w:color="auto"/>
              <w:bottom w:val="single" w:sz="4" w:space="0" w:color="auto"/>
              <w:right w:val="single" w:sz="4" w:space="0" w:color="auto"/>
            </w:tcBorders>
          </w:tcPr>
          <w:p w14:paraId="46B328CE"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23130D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42C79CF"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49C6C8"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ոչ պարտադիր</w:t>
            </w:r>
          </w:p>
          <w:p w14:paraId="6E5B8C31"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91E3414"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D145E" w:rsidRPr="005E1F72" w14:paraId="31A036DA" w14:textId="77777777" w:rsidTr="00F371DC">
        <w:tc>
          <w:tcPr>
            <w:tcW w:w="720" w:type="dxa"/>
            <w:tcBorders>
              <w:top w:val="single" w:sz="4" w:space="0" w:color="auto"/>
              <w:left w:val="single" w:sz="4" w:space="0" w:color="auto"/>
              <w:bottom w:val="single" w:sz="4" w:space="0" w:color="auto"/>
              <w:right w:val="single" w:sz="4" w:space="0" w:color="auto"/>
            </w:tcBorders>
          </w:tcPr>
          <w:p w14:paraId="4AF5888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88457D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82A01E3"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9718D7"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ոչ պարտադիր</w:t>
            </w:r>
          </w:p>
          <w:p w14:paraId="25A0AC8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0066D6A"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D145E" w:rsidRPr="005E1F72" w14:paraId="7E01B900" w14:textId="77777777" w:rsidTr="00F371DC">
        <w:tc>
          <w:tcPr>
            <w:tcW w:w="720" w:type="dxa"/>
            <w:tcBorders>
              <w:top w:val="single" w:sz="4" w:space="0" w:color="auto"/>
              <w:left w:val="single" w:sz="4" w:space="0" w:color="auto"/>
              <w:bottom w:val="single" w:sz="4" w:space="0" w:color="auto"/>
              <w:right w:val="single" w:sz="4" w:space="0" w:color="auto"/>
            </w:tcBorders>
          </w:tcPr>
          <w:p w14:paraId="6A651DA3"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2EEB41"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703EBD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7A642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0E61F57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132F1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D145E" w:rsidRPr="005E1F72" w14:paraId="30B23311" w14:textId="77777777" w:rsidTr="00F371DC">
        <w:tc>
          <w:tcPr>
            <w:tcW w:w="720" w:type="dxa"/>
            <w:tcBorders>
              <w:top w:val="single" w:sz="4" w:space="0" w:color="auto"/>
              <w:left w:val="single" w:sz="4" w:space="0" w:color="auto"/>
              <w:bottom w:val="single" w:sz="4" w:space="0" w:color="auto"/>
              <w:right w:val="single" w:sz="4" w:space="0" w:color="auto"/>
            </w:tcBorders>
          </w:tcPr>
          <w:p w14:paraId="232331AF"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835C3A5"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9F45D7"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472C16"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ոչ պարտադիր</w:t>
            </w:r>
          </w:p>
          <w:p w14:paraId="63731FCE" w14:textId="77777777" w:rsidR="006D145E" w:rsidRPr="005E1F72" w:rsidRDefault="006D145E" w:rsidP="00F371D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2981D8B" w14:textId="77777777" w:rsidR="006D145E" w:rsidRPr="005E1F72" w:rsidRDefault="006D145E" w:rsidP="00F371D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D145E" w:rsidRPr="005E1F72" w14:paraId="6EB1949F" w14:textId="77777777" w:rsidTr="00F371DC">
        <w:tc>
          <w:tcPr>
            <w:tcW w:w="720" w:type="dxa"/>
            <w:tcBorders>
              <w:top w:val="single" w:sz="4" w:space="0" w:color="auto"/>
              <w:left w:val="single" w:sz="4" w:space="0" w:color="auto"/>
              <w:bottom w:val="single" w:sz="4" w:space="0" w:color="auto"/>
              <w:right w:val="single" w:sz="4" w:space="0" w:color="auto"/>
            </w:tcBorders>
          </w:tcPr>
          <w:p w14:paraId="3F5DD74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E18E9A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CC7A4B8"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0721E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ոչ պարտադիր</w:t>
            </w:r>
          </w:p>
          <w:p w14:paraId="26AB721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A454695"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D145E" w:rsidRPr="005E1F72" w14:paraId="53CB3454" w14:textId="77777777" w:rsidTr="00F371DC">
        <w:tc>
          <w:tcPr>
            <w:tcW w:w="720" w:type="dxa"/>
            <w:tcBorders>
              <w:top w:val="single" w:sz="4" w:space="0" w:color="auto"/>
              <w:left w:val="single" w:sz="4" w:space="0" w:color="auto"/>
              <w:bottom w:val="single" w:sz="4" w:space="0" w:color="auto"/>
              <w:right w:val="single" w:sz="4" w:space="0" w:color="auto"/>
            </w:tcBorders>
          </w:tcPr>
          <w:p w14:paraId="2D9F9771"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E81914E"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BB05393"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FA0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BDDCC5"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D145E" w:rsidRPr="005E1F72" w14:paraId="030668A0" w14:textId="77777777" w:rsidTr="00F371DC">
        <w:tc>
          <w:tcPr>
            <w:tcW w:w="720" w:type="dxa"/>
            <w:tcBorders>
              <w:top w:val="single" w:sz="4" w:space="0" w:color="auto"/>
              <w:left w:val="single" w:sz="4" w:space="0" w:color="auto"/>
              <w:bottom w:val="single" w:sz="4" w:space="0" w:color="auto"/>
              <w:right w:val="single" w:sz="4" w:space="0" w:color="auto"/>
            </w:tcBorders>
          </w:tcPr>
          <w:p w14:paraId="35A34E4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4FF2334"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AF6762E"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2098F4"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4998A51A"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002B5D5"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D145E" w:rsidRPr="005E1F72" w14:paraId="4882D356" w14:textId="77777777" w:rsidTr="00F371DC">
        <w:tc>
          <w:tcPr>
            <w:tcW w:w="720" w:type="dxa"/>
            <w:tcBorders>
              <w:top w:val="single" w:sz="4" w:space="0" w:color="auto"/>
              <w:left w:val="single" w:sz="4" w:space="0" w:color="auto"/>
              <w:bottom w:val="single" w:sz="4" w:space="0" w:color="auto"/>
              <w:right w:val="single" w:sz="4" w:space="0" w:color="auto"/>
            </w:tcBorders>
          </w:tcPr>
          <w:p w14:paraId="27E8771A"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C2DF1DE"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9A4A5B8"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76560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52CFA17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2711D6F"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D145E" w:rsidRPr="004E51C3" w14:paraId="61319A43" w14:textId="77777777" w:rsidTr="00F371DC">
        <w:tc>
          <w:tcPr>
            <w:tcW w:w="720" w:type="dxa"/>
            <w:tcBorders>
              <w:top w:val="single" w:sz="4" w:space="0" w:color="auto"/>
              <w:left w:val="single" w:sz="4" w:space="0" w:color="auto"/>
              <w:bottom w:val="single" w:sz="4" w:space="0" w:color="auto"/>
              <w:right w:val="single" w:sz="4" w:space="0" w:color="auto"/>
            </w:tcBorders>
          </w:tcPr>
          <w:p w14:paraId="5DF263EF"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6F0A290"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89946E1"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0F40A"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45DEF65B"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59DC8EB"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D145E" w:rsidRPr="005E1F72" w14:paraId="40C3BE78" w14:textId="77777777" w:rsidTr="00F371DC">
        <w:tc>
          <w:tcPr>
            <w:tcW w:w="720" w:type="dxa"/>
            <w:tcBorders>
              <w:top w:val="single" w:sz="4" w:space="0" w:color="auto"/>
              <w:left w:val="single" w:sz="4" w:space="0" w:color="auto"/>
              <w:bottom w:val="single" w:sz="4" w:space="0" w:color="auto"/>
              <w:right w:val="single" w:sz="4" w:space="0" w:color="auto"/>
            </w:tcBorders>
          </w:tcPr>
          <w:p w14:paraId="46F7F3B3"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14D016E"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23CA5E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5CA64"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2223CA"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D145E" w:rsidRPr="004E51C3" w14:paraId="6BEC52D9" w14:textId="77777777" w:rsidTr="00F371DC">
        <w:tc>
          <w:tcPr>
            <w:tcW w:w="720" w:type="dxa"/>
            <w:tcBorders>
              <w:top w:val="single" w:sz="4" w:space="0" w:color="auto"/>
              <w:left w:val="single" w:sz="4" w:space="0" w:color="auto"/>
              <w:bottom w:val="single" w:sz="4" w:space="0" w:color="auto"/>
              <w:right w:val="single" w:sz="4" w:space="0" w:color="auto"/>
            </w:tcBorders>
          </w:tcPr>
          <w:p w14:paraId="306EE36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915B54A"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0D8A27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DC7243"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1184A70" w14:textId="77777777" w:rsidR="006D145E" w:rsidRPr="002A4619" w:rsidRDefault="006D145E" w:rsidP="00F371D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D145E" w:rsidRPr="005E1F72" w14:paraId="768A205E" w14:textId="77777777" w:rsidTr="00F371DC">
        <w:tc>
          <w:tcPr>
            <w:tcW w:w="720" w:type="dxa"/>
            <w:tcBorders>
              <w:top w:val="single" w:sz="4" w:space="0" w:color="auto"/>
              <w:left w:val="single" w:sz="4" w:space="0" w:color="auto"/>
              <w:bottom w:val="single" w:sz="4" w:space="0" w:color="auto"/>
              <w:right w:val="single" w:sz="4" w:space="0" w:color="auto"/>
            </w:tcBorders>
          </w:tcPr>
          <w:p w14:paraId="64333675"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BBD0870" w14:textId="77777777" w:rsidR="006D145E" w:rsidRPr="005E1F72" w:rsidRDefault="006D145E" w:rsidP="00F371D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F973A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7762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55DCD337"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39FDA65"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D145E" w:rsidRPr="004E51C3" w14:paraId="35FBE052" w14:textId="77777777" w:rsidTr="00F371DC">
        <w:tc>
          <w:tcPr>
            <w:tcW w:w="720" w:type="dxa"/>
            <w:tcBorders>
              <w:top w:val="single" w:sz="4" w:space="0" w:color="auto"/>
              <w:left w:val="single" w:sz="4" w:space="0" w:color="auto"/>
              <w:bottom w:val="single" w:sz="4" w:space="0" w:color="auto"/>
              <w:right w:val="single" w:sz="4" w:space="0" w:color="auto"/>
            </w:tcBorders>
          </w:tcPr>
          <w:p w14:paraId="2C08A186" w14:textId="77777777" w:rsidR="006D145E" w:rsidRPr="005E1F72" w:rsidDel="0010680B" w:rsidRDefault="006D145E" w:rsidP="00F371DC">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2295065" w14:textId="77777777" w:rsidR="006D145E" w:rsidRPr="005E1F72" w:rsidRDefault="006D145E" w:rsidP="00F371D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FE0DC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646CE1" w14:textId="77777777" w:rsidR="006D145E" w:rsidRPr="005E1F72" w:rsidRDefault="006D145E" w:rsidP="00F371DC">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DB1D3CC" w14:textId="77777777" w:rsidR="006D145E" w:rsidRPr="005E1F72" w:rsidRDefault="006D145E" w:rsidP="00F371D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3A170DB4"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1758F01"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D145E" w:rsidRPr="005E1F72" w14:paraId="30E136DB" w14:textId="77777777" w:rsidTr="00F371DC">
        <w:tc>
          <w:tcPr>
            <w:tcW w:w="720" w:type="dxa"/>
            <w:tcBorders>
              <w:top w:val="single" w:sz="4" w:space="0" w:color="auto"/>
              <w:left w:val="single" w:sz="4" w:space="0" w:color="auto"/>
              <w:bottom w:val="single" w:sz="4" w:space="0" w:color="auto"/>
              <w:right w:val="single" w:sz="4" w:space="0" w:color="auto"/>
            </w:tcBorders>
          </w:tcPr>
          <w:p w14:paraId="1AD98428"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5AFA84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ED6A884"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0BC72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ոչ պարտադիր</w:t>
            </w:r>
          </w:p>
          <w:p w14:paraId="1AE46FBA"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489EE18D"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23FB3C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D145E" w:rsidRPr="004E51C3" w14:paraId="0FA34295" w14:textId="77777777" w:rsidTr="00F371DC">
        <w:tc>
          <w:tcPr>
            <w:tcW w:w="720" w:type="dxa"/>
            <w:tcBorders>
              <w:top w:val="single" w:sz="4" w:space="0" w:color="auto"/>
              <w:left w:val="single" w:sz="4" w:space="0" w:color="auto"/>
              <w:bottom w:val="single" w:sz="4" w:space="0" w:color="auto"/>
              <w:right w:val="single" w:sz="4" w:space="0" w:color="auto"/>
            </w:tcBorders>
          </w:tcPr>
          <w:p w14:paraId="4B024DA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6A785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980FBA"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A03627"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324A3901"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479B619" w14:textId="77777777" w:rsidR="006D145E" w:rsidRPr="005E1F72" w:rsidRDefault="006D145E" w:rsidP="00F371D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C4BDC03"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5442D63"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538E280C" w14:textId="77777777" w:rsidR="006D145E" w:rsidRPr="005E1F72" w:rsidRDefault="006D145E" w:rsidP="00F371DC">
            <w:pPr>
              <w:jc w:val="center"/>
              <w:rPr>
                <w:rFonts w:ascii="GHEA Grapalat" w:hAnsi="GHEA Grapalat"/>
                <w:sz w:val="20"/>
                <w:szCs w:val="20"/>
                <w:lang w:val="hy-AM"/>
              </w:rPr>
            </w:pPr>
          </w:p>
        </w:tc>
      </w:tr>
      <w:tr w:rsidR="006D145E" w:rsidRPr="004E51C3" w14:paraId="1217E362" w14:textId="77777777" w:rsidTr="00F371DC">
        <w:tc>
          <w:tcPr>
            <w:tcW w:w="720" w:type="dxa"/>
            <w:tcBorders>
              <w:top w:val="single" w:sz="4" w:space="0" w:color="auto"/>
              <w:left w:val="single" w:sz="4" w:space="0" w:color="auto"/>
              <w:bottom w:val="single" w:sz="4" w:space="0" w:color="auto"/>
              <w:right w:val="single" w:sz="4" w:space="0" w:color="auto"/>
            </w:tcBorders>
            <w:vAlign w:val="center"/>
          </w:tcPr>
          <w:p w14:paraId="053E0907" w14:textId="77777777" w:rsidR="006D145E" w:rsidRPr="005E1F72" w:rsidRDefault="006D145E" w:rsidP="00F371D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7ECFC2E"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99331C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E85FB4"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պարտադիր` </w:t>
            </w:r>
          </w:p>
          <w:p w14:paraId="73AC44C5"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2D7253D"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02BC6FC1"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D145E" w:rsidRPr="005E1F72" w14:paraId="0177C9C2" w14:textId="77777777" w:rsidTr="00F371DC">
        <w:tc>
          <w:tcPr>
            <w:tcW w:w="720" w:type="dxa"/>
            <w:tcBorders>
              <w:top w:val="single" w:sz="4" w:space="0" w:color="auto"/>
              <w:left w:val="single" w:sz="4" w:space="0" w:color="auto"/>
              <w:bottom w:val="single" w:sz="4" w:space="0" w:color="auto"/>
              <w:right w:val="single" w:sz="4" w:space="0" w:color="auto"/>
            </w:tcBorders>
          </w:tcPr>
          <w:p w14:paraId="397AD6C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8E9FA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8ECFAF"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C25181"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78BD8F0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B254FEC"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D145E" w:rsidRPr="005E1F72" w14:paraId="097B69AB" w14:textId="77777777" w:rsidTr="00F371DC">
        <w:tc>
          <w:tcPr>
            <w:tcW w:w="720" w:type="dxa"/>
            <w:tcBorders>
              <w:top w:val="single" w:sz="4" w:space="0" w:color="auto"/>
              <w:left w:val="single" w:sz="4" w:space="0" w:color="auto"/>
              <w:bottom w:val="single" w:sz="4" w:space="0" w:color="auto"/>
              <w:right w:val="single" w:sz="4" w:space="0" w:color="auto"/>
            </w:tcBorders>
            <w:vAlign w:val="center"/>
          </w:tcPr>
          <w:p w14:paraId="6B83D3B7" w14:textId="77777777" w:rsidR="006D145E" w:rsidRPr="005E1F72" w:rsidRDefault="006D145E" w:rsidP="00F371D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5E152F"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35F7B47"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09060C"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պարտադիր` </w:t>
            </w:r>
          </w:p>
          <w:p w14:paraId="7239B72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332C61"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53A527D"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D145E" w:rsidRPr="005E1F72" w14:paraId="54F6A1F7" w14:textId="77777777" w:rsidTr="00F371DC">
        <w:tc>
          <w:tcPr>
            <w:tcW w:w="720" w:type="dxa"/>
            <w:tcBorders>
              <w:top w:val="single" w:sz="4" w:space="0" w:color="auto"/>
              <w:left w:val="single" w:sz="4" w:space="0" w:color="auto"/>
              <w:bottom w:val="single" w:sz="4" w:space="0" w:color="auto"/>
              <w:right w:val="single" w:sz="4" w:space="0" w:color="auto"/>
            </w:tcBorders>
          </w:tcPr>
          <w:p w14:paraId="5E9179F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E0014EE"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FA40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22B4C23E"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0B8C7741"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C7AAF8" w14:textId="77777777" w:rsidR="006D145E" w:rsidRPr="005E1F72" w:rsidRDefault="006D145E" w:rsidP="00F371DC">
            <w:pPr>
              <w:jc w:val="center"/>
              <w:rPr>
                <w:rFonts w:ascii="GHEA Grapalat" w:hAnsi="GHEA Grapalat"/>
                <w:sz w:val="20"/>
                <w:szCs w:val="20"/>
              </w:rPr>
            </w:pPr>
          </w:p>
        </w:tc>
      </w:tr>
      <w:tr w:rsidR="006D145E" w:rsidRPr="005E1F72" w14:paraId="68A839AE" w14:textId="77777777" w:rsidTr="00F371DC">
        <w:tc>
          <w:tcPr>
            <w:tcW w:w="720" w:type="dxa"/>
            <w:tcBorders>
              <w:top w:val="single" w:sz="4" w:space="0" w:color="auto"/>
              <w:left w:val="single" w:sz="4" w:space="0" w:color="auto"/>
              <w:bottom w:val="single" w:sz="4" w:space="0" w:color="auto"/>
              <w:right w:val="single" w:sz="4" w:space="0" w:color="auto"/>
            </w:tcBorders>
            <w:vAlign w:val="center"/>
          </w:tcPr>
          <w:p w14:paraId="14B07193" w14:textId="77777777" w:rsidR="006D145E" w:rsidRPr="005E1F72" w:rsidRDefault="006D145E" w:rsidP="00F371D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01DD0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2886FF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3B3EB3"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36E14440"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042263" w14:textId="77777777" w:rsidR="006D145E" w:rsidRPr="005E1F72" w:rsidRDefault="006D145E" w:rsidP="00F371DC">
            <w:pPr>
              <w:jc w:val="center"/>
              <w:rPr>
                <w:rFonts w:ascii="GHEA Grapalat" w:hAnsi="GHEA Grapalat"/>
                <w:sz w:val="20"/>
                <w:szCs w:val="20"/>
              </w:rPr>
            </w:pPr>
          </w:p>
        </w:tc>
      </w:tr>
      <w:tr w:rsidR="006D145E" w:rsidRPr="005E1F72" w14:paraId="0209AF7B" w14:textId="77777777" w:rsidTr="00F371DC">
        <w:tc>
          <w:tcPr>
            <w:tcW w:w="720" w:type="dxa"/>
            <w:tcBorders>
              <w:top w:val="single" w:sz="4" w:space="0" w:color="auto"/>
              <w:left w:val="single" w:sz="4" w:space="0" w:color="auto"/>
              <w:bottom w:val="single" w:sz="4" w:space="0" w:color="auto"/>
              <w:right w:val="single" w:sz="4" w:space="0" w:color="auto"/>
            </w:tcBorders>
          </w:tcPr>
          <w:p w14:paraId="18B9C305"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97B657E" w14:textId="77777777" w:rsidR="006D145E" w:rsidRPr="005E1F72" w:rsidRDefault="006D145E" w:rsidP="00F371D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F161F8"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486713"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p w14:paraId="64A700AB"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5D185DF" w14:textId="77777777" w:rsidR="006D145E" w:rsidRPr="005E1F72" w:rsidRDefault="006D145E" w:rsidP="00F371DC">
            <w:pPr>
              <w:jc w:val="center"/>
              <w:rPr>
                <w:rFonts w:ascii="GHEA Grapalat" w:hAnsi="GHEA Grapalat"/>
                <w:sz w:val="20"/>
                <w:szCs w:val="20"/>
              </w:rPr>
            </w:pPr>
          </w:p>
        </w:tc>
      </w:tr>
      <w:tr w:rsidR="006D145E" w:rsidRPr="005E1F72" w14:paraId="74263250" w14:textId="77777777" w:rsidTr="00F371DC">
        <w:tc>
          <w:tcPr>
            <w:tcW w:w="720" w:type="dxa"/>
            <w:tcBorders>
              <w:top w:val="single" w:sz="4" w:space="0" w:color="auto"/>
              <w:left w:val="single" w:sz="4" w:space="0" w:color="auto"/>
              <w:bottom w:val="single" w:sz="4" w:space="0" w:color="auto"/>
              <w:right w:val="single" w:sz="4" w:space="0" w:color="auto"/>
            </w:tcBorders>
          </w:tcPr>
          <w:p w14:paraId="489DB1B6"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B77D84"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571F18"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50DC5F"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ոչ պարտադիր</w:t>
            </w:r>
          </w:p>
          <w:p w14:paraId="7C22FDB4"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56BD062" w14:textId="77777777" w:rsidR="006D145E" w:rsidRPr="005E1F72" w:rsidRDefault="006D145E" w:rsidP="00F371DC">
            <w:pPr>
              <w:jc w:val="center"/>
              <w:rPr>
                <w:rFonts w:ascii="GHEA Grapalat" w:hAnsi="GHEA Grapalat"/>
                <w:sz w:val="20"/>
                <w:szCs w:val="20"/>
              </w:rPr>
            </w:pPr>
          </w:p>
        </w:tc>
      </w:tr>
      <w:tr w:rsidR="006D145E" w:rsidRPr="005E1F72" w14:paraId="642BC253" w14:textId="77777777" w:rsidTr="00F371DC">
        <w:tc>
          <w:tcPr>
            <w:tcW w:w="720" w:type="dxa"/>
            <w:tcBorders>
              <w:top w:val="single" w:sz="4" w:space="0" w:color="auto"/>
              <w:left w:val="single" w:sz="4" w:space="0" w:color="auto"/>
              <w:bottom w:val="single" w:sz="4" w:space="0" w:color="auto"/>
              <w:right w:val="single" w:sz="4" w:space="0" w:color="auto"/>
            </w:tcBorders>
          </w:tcPr>
          <w:p w14:paraId="78652AC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C274772"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9ECC5F1"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28D1C"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349C4DDA"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B638680" w14:textId="77777777" w:rsidR="006D145E" w:rsidRPr="005E1F72" w:rsidRDefault="006D145E" w:rsidP="00F371DC">
            <w:pPr>
              <w:jc w:val="center"/>
              <w:rPr>
                <w:rFonts w:ascii="GHEA Grapalat" w:hAnsi="GHEA Grapalat"/>
                <w:sz w:val="20"/>
                <w:szCs w:val="20"/>
              </w:rPr>
            </w:pPr>
          </w:p>
        </w:tc>
      </w:tr>
      <w:tr w:rsidR="006D145E" w:rsidRPr="000E3911" w14:paraId="1EB9CE56" w14:textId="77777777" w:rsidTr="00F371DC">
        <w:tc>
          <w:tcPr>
            <w:tcW w:w="720" w:type="dxa"/>
            <w:tcBorders>
              <w:top w:val="single" w:sz="4" w:space="0" w:color="auto"/>
              <w:left w:val="single" w:sz="4" w:space="0" w:color="auto"/>
              <w:bottom w:val="single" w:sz="4" w:space="0" w:color="auto"/>
              <w:right w:val="single" w:sz="4" w:space="0" w:color="auto"/>
            </w:tcBorders>
          </w:tcPr>
          <w:p w14:paraId="7DCAE4A8"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BB3008F"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D294DC8"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99D7C9" w14:textId="77777777" w:rsidR="006D145E" w:rsidRPr="005E1F72" w:rsidRDefault="006D145E" w:rsidP="00F371DC">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5CF80399" w14:textId="77777777" w:rsidR="006D145E" w:rsidRPr="000E3911" w:rsidRDefault="006D145E" w:rsidP="00F371D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AEECA9" w14:textId="77777777" w:rsidR="006D145E" w:rsidRPr="000E3911" w:rsidRDefault="006D145E" w:rsidP="00F371DC">
            <w:pPr>
              <w:jc w:val="center"/>
              <w:rPr>
                <w:rFonts w:ascii="GHEA Grapalat" w:hAnsi="GHEA Grapalat"/>
                <w:sz w:val="20"/>
                <w:szCs w:val="20"/>
              </w:rPr>
            </w:pPr>
          </w:p>
        </w:tc>
      </w:tr>
    </w:tbl>
    <w:p w14:paraId="592D82E5" w14:textId="77777777" w:rsidR="006D145E" w:rsidRPr="000F4414" w:rsidRDefault="006D145E" w:rsidP="006D145E">
      <w:pPr>
        <w:pStyle w:val="BodyTextIndent"/>
        <w:spacing w:line="240" w:lineRule="auto"/>
        <w:jc w:val="right"/>
        <w:rPr>
          <w:rFonts w:ascii="GHEA Grapalat" w:hAnsi="GHEA Grapalat" w:cs="Sylfaen"/>
          <w:i w:val="0"/>
          <w:lang w:val="en-US"/>
        </w:rPr>
      </w:pPr>
    </w:p>
    <w:p w14:paraId="42037A3C" w14:textId="77777777" w:rsidR="006D145E" w:rsidRPr="000E3911" w:rsidRDefault="006D145E" w:rsidP="006D145E">
      <w:pPr>
        <w:pStyle w:val="BodyTextIndent"/>
        <w:spacing w:line="240" w:lineRule="auto"/>
        <w:jc w:val="right"/>
        <w:rPr>
          <w:rFonts w:ascii="GHEA Grapalat" w:hAnsi="GHEA Grapalat" w:cs="Sylfaen"/>
          <w:i w:val="0"/>
          <w:lang w:val="en-US"/>
        </w:rPr>
      </w:pPr>
    </w:p>
    <w:p w14:paraId="1A7530FB" w14:textId="77777777" w:rsidR="006D145E" w:rsidRPr="000E3911" w:rsidRDefault="006D145E" w:rsidP="006D145E">
      <w:pPr>
        <w:pStyle w:val="BodyTextIndent"/>
        <w:spacing w:line="240" w:lineRule="auto"/>
        <w:jc w:val="right"/>
        <w:rPr>
          <w:rFonts w:ascii="GHEA Grapalat" w:hAnsi="GHEA Grapalat" w:cs="Sylfaen"/>
          <w:i w:val="0"/>
          <w:lang w:val="en-US"/>
        </w:rPr>
      </w:pPr>
    </w:p>
    <w:p w14:paraId="1CE4D737" w14:textId="77777777" w:rsidR="006D145E" w:rsidRPr="000E3911" w:rsidRDefault="006D145E" w:rsidP="006D145E">
      <w:pPr>
        <w:pStyle w:val="BodyTextIndent"/>
        <w:spacing w:line="240" w:lineRule="auto"/>
        <w:jc w:val="right"/>
        <w:rPr>
          <w:rFonts w:ascii="GHEA Grapalat" w:hAnsi="GHEA Grapalat" w:cs="Sylfaen"/>
          <w:i w:val="0"/>
          <w:lang w:val="en-US"/>
        </w:rPr>
      </w:pPr>
    </w:p>
    <w:p w14:paraId="12211E24" w14:textId="77777777" w:rsidR="006D145E" w:rsidRPr="000E3911" w:rsidRDefault="006D145E" w:rsidP="006D145E">
      <w:pPr>
        <w:pStyle w:val="BodyTextIndent"/>
        <w:spacing w:line="240" w:lineRule="auto"/>
        <w:jc w:val="right"/>
        <w:rPr>
          <w:rFonts w:ascii="GHEA Grapalat" w:hAnsi="GHEA Grapalat" w:cs="Sylfaen"/>
          <w:i w:val="0"/>
          <w:lang w:val="en-US"/>
        </w:rPr>
      </w:pPr>
    </w:p>
    <w:p w14:paraId="1B8E17A8" w14:textId="77777777" w:rsidR="006D145E" w:rsidRPr="000F4414" w:rsidRDefault="006D145E" w:rsidP="006D145E">
      <w:pPr>
        <w:rPr>
          <w:rFonts w:ascii="GHEA Grapalat" w:hAnsi="GHEA Grapalat"/>
        </w:rPr>
      </w:pPr>
    </w:p>
    <w:p w14:paraId="352E53EF" w14:textId="77777777" w:rsidR="006D145E" w:rsidRPr="00131E9C" w:rsidRDefault="006D145E" w:rsidP="006D145E">
      <w:pPr>
        <w:jc w:val="center"/>
        <w:rPr>
          <w:rFonts w:ascii="GHEA Grapalat" w:hAnsi="GHEA Grapalat" w:cs="GHEA Grapalat"/>
          <w:lang w:val="hy-AM"/>
        </w:rPr>
      </w:pPr>
    </w:p>
    <w:p w14:paraId="7AB6D6A6" w14:textId="4D597350" w:rsidR="00686C2F" w:rsidRPr="005E1F72" w:rsidRDefault="009C370D" w:rsidP="00686C2F">
      <w:pPr>
        <w:pStyle w:val="BodyTextIndent3"/>
        <w:spacing w:line="240" w:lineRule="auto"/>
        <w:jc w:val="right"/>
        <w:rPr>
          <w:rFonts w:ascii="GHEA Grapalat" w:hAnsi="GHEA Grapalat" w:cs="Sylfaen"/>
          <w:b/>
          <w:lang w:val="hy-AM"/>
        </w:rPr>
      </w:pPr>
      <w:r>
        <w:rPr>
          <w:rFonts w:ascii="GHEA Grapalat" w:hAnsi="GHEA Grapalat"/>
          <w:b/>
          <w:lang w:val="hy-AM"/>
        </w:rPr>
        <w:br w:type="page"/>
      </w:r>
    </w:p>
    <w:p w14:paraId="24258978" w14:textId="523BA5A9" w:rsidR="00091EBC" w:rsidRPr="004B2068"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BF7D70" w:rsidRPr="004B2068">
        <w:rPr>
          <w:rFonts w:ascii="GHEA Grapalat" w:hAnsi="GHEA Grapalat" w:cs="Arial"/>
          <w:b/>
          <w:lang w:val="hy-AM"/>
        </w:rPr>
        <w:t>5</w:t>
      </w:r>
    </w:p>
    <w:p w14:paraId="4F177E2F" w14:textId="15CBAFB6" w:rsidR="00091EBC" w:rsidRPr="005E1F72" w:rsidRDefault="00D26EAB" w:rsidP="00091EBC">
      <w:pPr>
        <w:pStyle w:val="BodyTextIndent3"/>
        <w:spacing w:line="240" w:lineRule="auto"/>
        <w:jc w:val="right"/>
        <w:rPr>
          <w:rFonts w:ascii="GHEA Grapalat" w:hAnsi="GHEA Grapalat" w:cs="Arial"/>
          <w:b/>
          <w:lang w:val="hy-AM"/>
        </w:rPr>
      </w:pPr>
      <w:r>
        <w:rPr>
          <w:rFonts w:ascii="GHEA Grapalat" w:hAnsi="GHEA Grapalat" w:cs="Sylfaen"/>
          <w:b/>
          <w:lang w:val="hy-AM"/>
        </w:rPr>
        <w:t>ԵՔ-ԲՄԽԱՇՁԲ-</w:t>
      </w:r>
      <w:r w:rsidR="00FA0CDD">
        <w:rPr>
          <w:rFonts w:ascii="GHEA Grapalat" w:hAnsi="GHEA Grapalat" w:cs="Sylfaen"/>
          <w:b/>
          <w:lang w:val="hy-AM"/>
        </w:rPr>
        <w:t>22/6</w:t>
      </w:r>
      <w:r w:rsidR="00686C2F" w:rsidRPr="00C3680A">
        <w:rPr>
          <w:rFonts w:ascii="GHEA Grapalat" w:hAnsi="GHEA Grapalat" w:cs="Sylfaen"/>
          <w:b/>
          <w:lang w:val="hy-AM"/>
        </w:rPr>
        <w:t xml:space="preserve">  </w:t>
      </w:r>
      <w:r w:rsidR="00091EBC" w:rsidRPr="005E1F72">
        <w:rPr>
          <w:rFonts w:ascii="GHEA Grapalat" w:hAnsi="GHEA Grapalat" w:cs="Sylfaen"/>
          <w:b/>
          <w:lang w:val="hy-AM"/>
        </w:rPr>
        <w:t>ծածկագրով</w:t>
      </w:r>
    </w:p>
    <w:p w14:paraId="5350B6C0" w14:textId="027EEF2D" w:rsidR="00091EBC" w:rsidRDefault="00D7001C"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091EBC" w:rsidRPr="005E1F72">
        <w:rPr>
          <w:rFonts w:ascii="GHEA Grapalat" w:hAnsi="GHEA Grapalat" w:cs="Sylfaen"/>
          <w:b/>
          <w:lang w:val="hy-AM"/>
        </w:rPr>
        <w:t>հրավերի</w:t>
      </w:r>
    </w:p>
    <w:p w14:paraId="5A7FD03F" w14:textId="77777777" w:rsidR="00091EBC" w:rsidRDefault="00091EBC" w:rsidP="00091EBC">
      <w:pPr>
        <w:pStyle w:val="BodyTextIndent3"/>
        <w:spacing w:line="240" w:lineRule="auto"/>
        <w:jc w:val="right"/>
        <w:rPr>
          <w:rFonts w:ascii="GHEA Grapalat" w:hAnsi="GHEA Grapalat" w:cs="Sylfaen"/>
          <w:b/>
          <w:lang w:val="hy-AM"/>
        </w:rPr>
      </w:pPr>
    </w:p>
    <w:p w14:paraId="7464DB53" w14:textId="77777777" w:rsidR="00091EBC" w:rsidRPr="004B2068"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B2068">
        <w:rPr>
          <w:rStyle w:val="Strong"/>
          <w:rFonts w:ascii="GHEA Grapalat" w:hAnsi="GHEA Grapalat"/>
          <w:color w:val="000000"/>
          <w:sz w:val="20"/>
          <w:szCs w:val="20"/>
          <w:lang w:val="hy-AM"/>
        </w:rPr>
        <w:t>ԵՐԱՇԽԻՔ N __________</w:t>
      </w:r>
    </w:p>
    <w:p w14:paraId="5C3EE235" w14:textId="77777777" w:rsidR="001C7C1A" w:rsidRPr="00260569" w:rsidRDefault="001C7C1A" w:rsidP="001C7C1A">
      <w:pPr>
        <w:jc w:val="center"/>
        <w:rPr>
          <w:rFonts w:ascii="GHEA Grapalat" w:hAnsi="GHEA Grapalat" w:cs="GHEA Grapalat"/>
          <w:b/>
          <w:sz w:val="20"/>
          <w:szCs w:val="20"/>
          <w:lang w:val="hy-AM"/>
        </w:rPr>
      </w:pPr>
      <w:r w:rsidRPr="004B2068">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4B2068">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00BD129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ab/>
        <w:t xml:space="preserve">1.Սույն երաշխիքը (այսուհետ՝ երաշխիք) հանդիսանում է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707F456E" w14:textId="77777777" w:rsidR="00091EBC" w:rsidRPr="004B2068" w:rsidRDefault="00091EBC" w:rsidP="00091EBC">
      <w:pPr>
        <w:pStyle w:val="NormalWeb"/>
        <w:shd w:val="clear" w:color="auto" w:fill="FFFFFF"/>
        <w:spacing w:before="0" w:beforeAutospacing="0" w:after="0" w:afterAutospacing="0"/>
        <w:ind w:left="5664" w:firstLine="708"/>
        <w:rPr>
          <w:rStyle w:val="Strong"/>
          <w:lang w:val="hy-AM"/>
        </w:rPr>
      </w:pPr>
      <w:r w:rsidRPr="004B2068">
        <w:rPr>
          <w:rFonts w:ascii="GHEA Grapalat" w:hAnsi="GHEA Grapalat" w:cs="Sylfaen"/>
          <w:vertAlign w:val="superscript"/>
          <w:lang w:val="hy-AM"/>
        </w:rPr>
        <w:t xml:space="preserve">          պատվիրատուի անվանումը</w:t>
      </w:r>
    </w:p>
    <w:p w14:paraId="5D978299" w14:textId="77777777"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B2068">
        <w:rPr>
          <w:rStyle w:val="Strong"/>
          <w:rFonts w:ascii="GHEA Grapalat" w:hAnsi="GHEA Grapalat"/>
          <w:b w:val="0"/>
          <w:bCs w:val="0"/>
          <w:sz w:val="20"/>
          <w:szCs w:val="20"/>
          <w:lang w:val="hy-AM"/>
        </w:rPr>
        <w:t xml:space="preserve">(այսուհետ՝ բենեֆիցիար) և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միջև </w:t>
      </w:r>
      <w:r w:rsidRPr="004B2068">
        <w:rPr>
          <w:rFonts w:cs="Sylfaen"/>
          <w:vertAlign w:val="superscript"/>
          <w:lang w:val="hy-AM"/>
        </w:rPr>
        <w:t xml:space="preserve">                       </w:t>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4B2068">
        <w:rPr>
          <w:rFonts w:cs="Sylfaen"/>
          <w:vertAlign w:val="superscript"/>
          <w:lang w:val="hy-AM"/>
        </w:rPr>
        <w:tab/>
      </w:r>
      <w:r w:rsidRPr="00CC7693">
        <w:rPr>
          <w:rFonts w:ascii="GHEA Grapalat" w:hAnsi="GHEA Grapalat" w:cs="Sylfaen"/>
          <w:vertAlign w:val="superscript"/>
          <w:lang w:val="hy-AM"/>
        </w:rPr>
        <w:t xml:space="preserve">ընտրված մասնակցի </w:t>
      </w:r>
      <w:r w:rsidRPr="004B2068">
        <w:rPr>
          <w:rFonts w:ascii="GHEA Grapalat" w:hAnsi="GHEA Grapalat" w:cs="Sylfaen"/>
          <w:vertAlign w:val="superscript"/>
          <w:lang w:val="hy-AM"/>
        </w:rPr>
        <w:t>անվանումը</w:t>
      </w:r>
      <w:r w:rsidRPr="007154FC">
        <w:rPr>
          <w:rFonts w:ascii="GHEA Grapalat" w:hAnsi="GHEA Grapalat" w:cs="Sylfaen"/>
          <w:vertAlign w:val="superscript"/>
          <w:lang w:val="hy-AM"/>
        </w:rPr>
        <w:t xml:space="preserve"> </w:t>
      </w:r>
    </w:p>
    <w:p w14:paraId="187A13B5"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կնքվելիք N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4B2068">
        <w:rPr>
          <w:rFonts w:ascii="GHEA Grapalat" w:hAnsi="GHEA Grapalat" w:cs="Sylfaen"/>
          <w:vertAlign w:val="superscript"/>
          <w:lang w:val="hy-AM"/>
        </w:rPr>
        <w:t>համարը</w:t>
      </w:r>
    </w:p>
    <w:p w14:paraId="675D53FE" w14:textId="77777777" w:rsidR="00091EBC" w:rsidRPr="004B2068"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Pr>
          <w:rStyle w:val="Strong"/>
          <w:rFonts w:ascii="GHEA Grapalat" w:hAnsi="GHEA Grapalat"/>
          <w:b w:val="0"/>
          <w:bCs w:val="0"/>
          <w:sz w:val="20"/>
          <w:szCs w:val="20"/>
          <w:lang w:val="hy-AM"/>
        </w:rPr>
        <w:t>ում</w:t>
      </w:r>
      <w:r w:rsidRPr="004B2068">
        <w:rPr>
          <w:rStyle w:val="Strong"/>
          <w:rFonts w:ascii="GHEA Grapalat" w:hAnsi="GHEA Grapalat"/>
          <w:b w:val="0"/>
          <w:bCs w:val="0"/>
          <w:sz w:val="20"/>
          <w:szCs w:val="20"/>
          <w:lang w:val="hy-AM"/>
        </w:rPr>
        <w:t xml:space="preserve">: </w:t>
      </w:r>
    </w:p>
    <w:p w14:paraId="026C1430" w14:textId="77777777" w:rsidR="00091EBC" w:rsidRPr="004B2068"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2. Երաշխիքով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 xml:space="preserve"> (այսուհետ՝ երաշխիք տվող </w:t>
      </w:r>
    </w:p>
    <w:p w14:paraId="074F31E9" w14:textId="77777777" w:rsidR="00091EBC" w:rsidRPr="004B2068"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r>
      <w:r w:rsidRPr="004B2068">
        <w:rPr>
          <w:rStyle w:val="Strong"/>
          <w:rFonts w:ascii="GHEA Grapalat" w:hAnsi="GHEA Grapalat"/>
          <w:b w:val="0"/>
          <w:bCs w:val="0"/>
          <w:sz w:val="20"/>
          <w:szCs w:val="20"/>
          <w:lang w:val="hy-AM"/>
        </w:rPr>
        <w:tab/>
        <w:t xml:space="preserve">                         </w:t>
      </w:r>
      <w:r w:rsidRPr="004B2068">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043A5B2B"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B2068">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p>
    <w:p w14:paraId="4DC82879" w14:textId="77777777" w:rsidR="00091EBC" w:rsidRPr="004B2068"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B2068">
        <w:rPr>
          <w:rFonts w:ascii="GHEA Grapalat" w:hAnsi="GHEA Grapalat" w:cs="Sylfaen"/>
          <w:vertAlign w:val="superscript"/>
          <w:lang w:val="hy-AM"/>
        </w:rPr>
        <w:t xml:space="preserve">   գումարը թվերով և տառերով</w:t>
      </w:r>
    </w:p>
    <w:p w14:paraId="12C58CD2"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Style w:val="Strong"/>
          <w:rFonts w:ascii="GHEA Grapalat" w:hAnsi="GHEA Grapalat"/>
          <w:b w:val="0"/>
          <w:bCs w:val="0"/>
          <w:sz w:val="20"/>
          <w:szCs w:val="20"/>
          <w:lang w:val="hy-AM"/>
        </w:rPr>
        <w:t xml:space="preserve">(այսուհետ՝ երաշխիքի գումար)՝ պահանջն ստանալուց տասը աշխատանքային օրվա ընթացքում:   Վճարումը  կատարվում է բենեֆիցիարի </w:t>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u w:val="single"/>
          <w:lang w:val="hy-AM"/>
        </w:rPr>
        <w:tab/>
      </w:r>
      <w:r w:rsidRPr="004B2068">
        <w:rPr>
          <w:rStyle w:val="Strong"/>
          <w:rFonts w:ascii="GHEA Grapalat" w:hAnsi="GHEA Grapalat"/>
          <w:b w:val="0"/>
          <w:bCs w:val="0"/>
          <w:sz w:val="20"/>
          <w:szCs w:val="20"/>
          <w:lang w:val="hy-AM"/>
        </w:rPr>
        <w:t>հաշվեհամարին փոխանցման միջոցով:</w:t>
      </w:r>
    </w:p>
    <w:p w14:paraId="3FB7FF39" w14:textId="77777777" w:rsidR="00091EBC" w:rsidRPr="004B2068"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B2068">
        <w:rPr>
          <w:rFonts w:ascii="GHEA Grapalat" w:hAnsi="GHEA Grapalat" w:cs="Sylfaen"/>
          <w:vertAlign w:val="superscript"/>
          <w:lang w:val="hy-AM"/>
        </w:rPr>
        <w:t xml:space="preserve">                                                                                      հաշվեհամարը</w:t>
      </w:r>
    </w:p>
    <w:p w14:paraId="10C70A9F"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3. Սույն երաշխիքն անհետկանչելի է:</w:t>
      </w:r>
    </w:p>
    <w:p w14:paraId="3EEF323B"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7777777" w:rsidR="00B01CA2" w:rsidRPr="00842CF6" w:rsidRDefault="0024041A" w:rsidP="00B01CA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5. </w:t>
      </w:r>
      <w:r w:rsidR="00B01CA2" w:rsidRPr="00842CF6">
        <w:rPr>
          <w:rFonts w:ascii="GHEA Grapalat" w:hAnsi="GHEA Grapalat"/>
          <w:color w:val="000000"/>
          <w:sz w:val="20"/>
          <w:szCs w:val="20"/>
          <w:lang w:val="hy-AM"/>
        </w:rPr>
        <w:t xml:space="preserve">Երաշխիքը գործում է բենեֆիցիարի և պրիցիպալի միջև կնքվելիքN </w:t>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r w:rsidR="00B01CA2" w:rsidRPr="00842CF6">
        <w:rPr>
          <w:rFonts w:ascii="GHEA Grapalat" w:hAnsi="GHEA Grapalat"/>
          <w:color w:val="000000"/>
          <w:sz w:val="20"/>
          <w:szCs w:val="20"/>
          <w:u w:val="single"/>
          <w:lang w:val="hy-AM"/>
        </w:rPr>
        <w:tab/>
      </w:r>
    </w:p>
    <w:p w14:paraId="779299A5" w14:textId="77777777" w:rsidR="00B01CA2" w:rsidRPr="00842CF6"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4E1D4A33"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77777777" w:rsidR="00B01CA2" w:rsidRPr="00842CF6" w:rsidRDefault="00B01CA2" w:rsidP="00B01CA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5BC9503" w14:textId="77777777" w:rsidR="00091EBC" w:rsidRPr="004B2068" w:rsidRDefault="00091EBC" w:rsidP="00B934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4B206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 xml:space="preserve">1) </w:t>
      </w:r>
      <w:r w:rsidR="0091775C" w:rsidRPr="004B2068">
        <w:rPr>
          <w:rFonts w:ascii="GHEA Grapalat" w:hAnsi="GHEA Grapalat"/>
          <w:color w:val="000000"/>
          <w:sz w:val="20"/>
          <w:szCs w:val="20"/>
          <w:lang w:val="hy-AM"/>
        </w:rPr>
        <w:t xml:space="preserve">N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0091775C" w:rsidRPr="004B2068">
        <w:rPr>
          <w:rFonts w:ascii="GHEA Grapalat" w:hAnsi="GHEA Grapalat"/>
          <w:color w:val="000000"/>
          <w:sz w:val="20"/>
          <w:szCs w:val="20"/>
          <w:u w:val="single"/>
          <w:lang w:val="hy-AM"/>
        </w:rPr>
        <w:tab/>
        <w:t xml:space="preserve">     </w:t>
      </w:r>
      <w:r w:rsidRPr="004B2068">
        <w:rPr>
          <w:rFonts w:ascii="GHEA Grapalat" w:hAnsi="GHEA Grapalat"/>
          <w:color w:val="000000"/>
          <w:sz w:val="20"/>
          <w:szCs w:val="20"/>
          <w:lang w:val="hy-AM"/>
        </w:rPr>
        <w:t xml:space="preserve"> պայմանագրի, ներառյալ նաև դրանում </w:t>
      </w:r>
      <w:r w:rsidR="0091775C" w:rsidRPr="004B2068">
        <w:rPr>
          <w:rFonts w:ascii="GHEA Grapalat" w:hAnsi="GHEA Grapalat"/>
          <w:color w:val="000000"/>
          <w:sz w:val="20"/>
          <w:szCs w:val="20"/>
          <w:lang w:val="hy-AM"/>
        </w:rPr>
        <w:t>կատարված</w:t>
      </w:r>
    </w:p>
    <w:p w14:paraId="6E0E98C0" w14:textId="77777777" w:rsidR="00DC3470" w:rsidRPr="007154F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91775C" w:rsidRPr="004B2068">
        <w:rPr>
          <w:rFonts w:ascii="GHEA Grapalat" w:hAnsi="GHEA Grapalat" w:cs="Sylfaen"/>
          <w:vertAlign w:val="superscript"/>
          <w:lang w:val="hy-AM"/>
        </w:rPr>
        <w:t>համարը</w:t>
      </w:r>
      <w:r w:rsidRPr="007154FC">
        <w:rPr>
          <w:rFonts w:ascii="GHEA Grapalat" w:hAnsi="GHEA Grapalat" w:cs="Sylfaen"/>
          <w:vertAlign w:val="superscript"/>
          <w:lang w:val="hy-AM"/>
        </w:rPr>
        <w:t xml:space="preserve"> </w:t>
      </w:r>
    </w:p>
    <w:p w14:paraId="4106FDCD" w14:textId="77777777" w:rsidR="00DC3470" w:rsidRPr="004B206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B2068">
        <w:rPr>
          <w:rFonts w:ascii="GHEA Grapalat" w:hAnsi="GHEA Grapalat"/>
          <w:color w:val="000000"/>
          <w:sz w:val="20"/>
          <w:szCs w:val="20"/>
          <w:lang w:val="hy-AM"/>
        </w:rPr>
        <w:t>կատարված փոփոխությունների, լրացուցիչ համաձայնագրերի պատճենները.</w:t>
      </w:r>
    </w:p>
    <w:p w14:paraId="44438BA5" w14:textId="77777777" w:rsidR="00DC3470" w:rsidRPr="004B2068"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4B2068">
          <w:rPr>
            <w:rStyle w:val="Hyperlink"/>
            <w:rFonts w:ascii="GHEA Grapalat" w:hAnsi="GHEA Grapalat"/>
            <w:sz w:val="20"/>
            <w:szCs w:val="20"/>
            <w:lang w:val="hy-AM"/>
          </w:rPr>
          <w:t>www.procurement.am</w:t>
        </w:r>
      </w:hyperlink>
      <w:r w:rsidRPr="004B2068">
        <w:rPr>
          <w:rFonts w:ascii="GHEA Grapalat" w:hAnsi="GHEA Grapalat"/>
          <w:color w:val="000000"/>
          <w:sz w:val="20"/>
          <w:szCs w:val="20"/>
          <w:lang w:val="hy-AM"/>
        </w:rPr>
        <w:t xml:space="preserve"> հասց</w:t>
      </w:r>
      <w:r w:rsidR="00BC0C24">
        <w:rPr>
          <w:rFonts w:ascii="GHEA Grapalat" w:hAnsi="GHEA Grapalat"/>
          <w:color w:val="000000"/>
          <w:sz w:val="20"/>
          <w:szCs w:val="20"/>
          <w:lang w:val="hy-AM"/>
        </w:rPr>
        <w:t>ե</w:t>
      </w:r>
      <w:r w:rsidRPr="004B2068">
        <w:rPr>
          <w:rFonts w:ascii="GHEA Grapalat" w:hAnsi="GHEA Grapalat"/>
          <w:color w:val="000000"/>
          <w:sz w:val="20"/>
          <w:szCs w:val="20"/>
          <w:lang w:val="hy-AM"/>
        </w:rPr>
        <w:t>ով գործող տեղեկագրում հրապարակած ծանուցումը</w:t>
      </w:r>
      <w:r w:rsidR="00CF2170">
        <w:rPr>
          <w:rFonts w:ascii="GHEA Grapalat" w:hAnsi="GHEA Grapalat"/>
          <w:color w:val="000000"/>
          <w:sz w:val="20"/>
          <w:szCs w:val="20"/>
          <w:lang w:val="hy-AM"/>
        </w:rPr>
        <w:t>:</w:t>
      </w:r>
    </w:p>
    <w:p w14:paraId="6E51218A"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C0C24">
        <w:rPr>
          <w:rFonts w:ascii="GHEA Grapalat" w:hAnsi="GHEA Grapalat"/>
          <w:color w:val="000000"/>
          <w:sz w:val="20"/>
          <w:szCs w:val="20"/>
          <w:lang w:val="hy-AM"/>
        </w:rPr>
        <w:t>ց</w:t>
      </w:r>
      <w:r w:rsidRPr="004B2068">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4B2068" w:rsidRDefault="00A05038"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8</w:t>
      </w:r>
      <w:r w:rsidR="00091EBC" w:rsidRPr="004B2068">
        <w:rPr>
          <w:rFonts w:ascii="GHEA Grapalat" w:hAnsi="GHEA Grapalat"/>
          <w:color w:val="000000"/>
          <w:sz w:val="20"/>
          <w:szCs w:val="20"/>
          <w:lang w:val="hy-AM"/>
        </w:rPr>
        <w:t>. Երաշխիք տվող անձը մերժում է բենեֆիցիարի պահանջը, եթե`</w:t>
      </w:r>
    </w:p>
    <w:p w14:paraId="15C17072"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037153" w14:textId="77777777" w:rsidR="00091EBC" w:rsidRPr="004B206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B2068">
        <w:rPr>
          <w:rFonts w:ascii="GHEA Grapalat" w:hAnsi="GHEA Grapalat"/>
          <w:color w:val="000000"/>
          <w:sz w:val="20"/>
          <w:szCs w:val="20"/>
          <w:lang w:val="hy-AM"/>
        </w:rPr>
        <w:t>2) պահանջը ներկայացվել է երաշխիքով սահմանված ժամկետի ավարտից հետո:</w:t>
      </w:r>
    </w:p>
    <w:p w14:paraId="541F4190" w14:textId="77777777" w:rsidR="00091EBC" w:rsidRPr="004B2068" w:rsidRDefault="00A05038"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9</w:t>
      </w:r>
      <w:r w:rsidR="00091EBC" w:rsidRPr="004B2068">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0</w:t>
      </w:r>
      <w:r w:rsidRPr="004B2068">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lang w:val="hy-AM"/>
        </w:rPr>
        <w:t>1</w:t>
      </w:r>
      <w:r w:rsidR="00A05038" w:rsidRPr="004B2068">
        <w:rPr>
          <w:rFonts w:ascii="GHEA Grapalat" w:hAnsi="GHEA Grapalat"/>
          <w:color w:val="000000"/>
          <w:sz w:val="20"/>
          <w:szCs w:val="20"/>
          <w:lang w:val="hy-AM"/>
        </w:rPr>
        <w:t>1</w:t>
      </w:r>
      <w:r w:rsidRPr="004B2068">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B2068">
        <w:rPr>
          <w:rFonts w:ascii="GHEA Grapalat" w:hAnsi="GHEA Grapalat"/>
          <w:color w:val="000000"/>
          <w:sz w:val="20"/>
          <w:szCs w:val="20"/>
          <w:lang w:val="hy-AM"/>
        </w:rPr>
        <w:t xml:space="preserve">Գործադիր </w:t>
      </w:r>
      <w:r w:rsidR="0070371B" w:rsidRPr="004B2068">
        <w:rPr>
          <w:rFonts w:ascii="GHEA Grapalat" w:hAnsi="GHEA Grapalat"/>
          <w:color w:val="000000"/>
          <w:sz w:val="20"/>
          <w:szCs w:val="20"/>
          <w:lang w:val="hy-AM"/>
        </w:rPr>
        <w:t>մարմնի ղեկավար</w:t>
      </w:r>
      <w:r w:rsidRPr="004B2068">
        <w:rPr>
          <w:rFonts w:ascii="GHEA Grapalat" w:hAnsi="GHEA Grapalat"/>
          <w:color w:val="000000"/>
          <w:sz w:val="20"/>
          <w:szCs w:val="20"/>
          <w:lang w:val="hy-AM"/>
        </w:rPr>
        <w:t xml:space="preserve"> </w:t>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7EA746E8"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583ADF" w14:textId="77777777" w:rsidR="00091EBC" w:rsidRPr="004B2068"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r w:rsidRPr="004B2068">
        <w:rPr>
          <w:rFonts w:ascii="GHEA Grapalat" w:hAnsi="GHEA Grapalat"/>
          <w:color w:val="000000"/>
          <w:sz w:val="20"/>
          <w:szCs w:val="20"/>
          <w:u w:val="single"/>
          <w:lang w:val="hy-AM"/>
        </w:rPr>
        <w:tab/>
      </w:r>
    </w:p>
    <w:p w14:paraId="3DD7824F"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4B2068">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75C848C9" w14:textId="77777777" w:rsidR="001F5521" w:rsidRPr="00631658" w:rsidRDefault="001F5521" w:rsidP="001F5521">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1F9D2D60" w14:textId="79702A57" w:rsidR="001F5521" w:rsidRPr="00631658" w:rsidRDefault="001F5521" w:rsidP="001F5521">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D26EAB">
        <w:rPr>
          <w:rFonts w:ascii="GHEA Grapalat" w:hAnsi="GHEA Grapalat" w:cs="Sylfaen"/>
          <w:b/>
          <w:lang w:val="hy-AM"/>
        </w:rPr>
        <w:t>ԵՔ-ԲՄԽԱՇՁԲ-</w:t>
      </w:r>
      <w:r w:rsidR="00FA0CDD">
        <w:rPr>
          <w:rFonts w:ascii="GHEA Grapalat" w:hAnsi="GHEA Grapalat" w:cs="Sylfaen"/>
          <w:b/>
          <w:lang w:val="hy-AM"/>
        </w:rPr>
        <w:t>22/6</w:t>
      </w:r>
      <w:r>
        <w:rPr>
          <w:rFonts w:ascii="GHEA Grapalat" w:hAnsi="GHEA Grapalat" w:cs="Sylfaen"/>
          <w:b/>
          <w:lang w:val="hy-AM"/>
        </w:rPr>
        <w:t>»</w:t>
      </w:r>
      <w:r w:rsidRPr="00631658">
        <w:rPr>
          <w:rFonts w:ascii="GHEA Grapalat" w:hAnsi="GHEA Grapalat" w:cs="Sylfaen"/>
          <w:b/>
          <w:lang w:val="hy-AM"/>
        </w:rPr>
        <w:t>*  ծածկագրով</w:t>
      </w:r>
    </w:p>
    <w:p w14:paraId="6BE27425" w14:textId="77777777" w:rsidR="001F5521" w:rsidRPr="00631658" w:rsidRDefault="001F5521" w:rsidP="001F5521">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698E9917" w14:textId="77777777" w:rsidR="001F5521" w:rsidRPr="00631658" w:rsidRDefault="001F5521" w:rsidP="001F5521">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1E93E5B1" w14:textId="77777777" w:rsidR="001F5521" w:rsidRPr="00260569" w:rsidRDefault="001F5521" w:rsidP="001F5521">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2ADF8514" w14:textId="77777777" w:rsidR="001F5521" w:rsidRPr="00631658" w:rsidRDefault="001F5521" w:rsidP="001F5521">
      <w:pPr>
        <w:rPr>
          <w:rFonts w:ascii="GHEA Grapalat" w:hAnsi="GHEA Grapalat" w:cs="GHEA Grapalat"/>
          <w:b/>
          <w:sz w:val="20"/>
          <w:szCs w:val="20"/>
          <w:lang w:val="hy-AM"/>
        </w:rPr>
      </w:pPr>
    </w:p>
    <w:p w14:paraId="5C011892" w14:textId="77777777" w:rsidR="001F5521" w:rsidRPr="00631658" w:rsidRDefault="001F5521" w:rsidP="001F5521">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31187DBE" w14:textId="77777777" w:rsidR="001F5521" w:rsidRPr="00631658" w:rsidRDefault="001F5521" w:rsidP="001F5521">
      <w:pPr>
        <w:rPr>
          <w:rFonts w:ascii="GHEA Grapalat" w:hAnsi="GHEA Grapalat" w:cs="GHEA Grapalat"/>
          <w:sz w:val="20"/>
          <w:szCs w:val="20"/>
          <w:lang w:val="hy-AM"/>
        </w:rPr>
      </w:pPr>
    </w:p>
    <w:p w14:paraId="139CC0A9" w14:textId="77777777" w:rsidR="001F5521" w:rsidRPr="00631658" w:rsidRDefault="001F5521" w:rsidP="001F5521">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F97D6AD" w14:textId="77777777" w:rsidR="001F5521" w:rsidRPr="00631658" w:rsidRDefault="001F5521" w:rsidP="001F5521">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F13AF64" w14:textId="77777777" w:rsidR="001F5521" w:rsidRPr="00631658" w:rsidRDefault="001F5521" w:rsidP="001F5521">
      <w:pPr>
        <w:ind w:firstLine="708"/>
        <w:jc w:val="both"/>
        <w:rPr>
          <w:rFonts w:ascii="GHEA Grapalat" w:hAnsi="GHEA Grapalat" w:cs="GHEA Grapalat"/>
          <w:sz w:val="20"/>
          <w:szCs w:val="20"/>
          <w:lang w:val="hy-AM"/>
        </w:rPr>
      </w:pPr>
    </w:p>
    <w:p w14:paraId="313C9BF8" w14:textId="77777777" w:rsidR="001F5521" w:rsidRPr="00631658" w:rsidRDefault="001F5521" w:rsidP="001F5521">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14:paraId="7D3850AE" w14:textId="77777777" w:rsidR="001F5521" w:rsidRPr="00631658" w:rsidRDefault="001F5521" w:rsidP="001F5521">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47C305F" w14:textId="4D01CD6E" w:rsidR="001F5521" w:rsidRPr="001D574B" w:rsidRDefault="001F5521" w:rsidP="001F5521">
      <w:pPr>
        <w:jc w:val="both"/>
        <w:rPr>
          <w:rFonts w:ascii="GHEA Grapalat" w:hAnsi="GHEA Grapalat" w:cs="GHEA Grapalat"/>
          <w:sz w:val="20"/>
          <w:szCs w:val="20"/>
          <w:lang w:val="pt-BR"/>
        </w:rPr>
      </w:pPr>
      <w:r>
        <w:rPr>
          <w:rFonts w:ascii="GHEA Grapalat" w:hAnsi="GHEA Grapalat" w:cs="GHEA Grapalat"/>
          <w:sz w:val="20"/>
          <w:szCs w:val="20"/>
          <w:lang w:val="hy-AM"/>
        </w:rPr>
        <w:t xml:space="preserve">        </w:t>
      </w:r>
      <w:r w:rsidRPr="00631658">
        <w:rPr>
          <w:rFonts w:ascii="GHEA Grapalat" w:hAnsi="GHEA Grapalat" w:cs="GHEA Grapalat"/>
          <w:sz w:val="20"/>
          <w:szCs w:val="20"/>
          <w:lang w:val="pt-BR"/>
        </w:rPr>
        <w:t xml:space="preserve">1.1 </w:t>
      </w:r>
      <w:r w:rsidRPr="001D574B">
        <w:rPr>
          <w:rFonts w:ascii="GHEA Grapalat" w:hAnsi="GHEA Grapalat" w:cs="GHEA Grapalat"/>
          <w:sz w:val="20"/>
          <w:szCs w:val="20"/>
          <w:lang w:val="pt-BR"/>
        </w:rPr>
        <w:t xml:space="preserve">Ընկերությունը մասնակցում է </w:t>
      </w:r>
      <w:r w:rsidRPr="001D574B">
        <w:rPr>
          <w:rFonts w:ascii="GHEA Grapalat" w:hAnsi="GHEA Grapalat" w:cs="GHEA Grapalat"/>
          <w:sz w:val="20"/>
          <w:szCs w:val="20"/>
          <w:lang w:val="hy-AM"/>
        </w:rPr>
        <w:t>Երևանի քաղաքապետարան</w:t>
      </w:r>
      <w:r w:rsidRPr="001D574B">
        <w:rPr>
          <w:rFonts w:ascii="GHEA Grapalat" w:hAnsi="GHEA Grapalat" w:cs="GHEA Grapalat"/>
          <w:sz w:val="20"/>
          <w:szCs w:val="20"/>
          <w:lang w:val="pt-BR"/>
        </w:rPr>
        <w:t xml:space="preserve"> (այսուհետ` Պատվիրատու) կողմից</w:t>
      </w:r>
      <w:r w:rsidRPr="001D574B">
        <w:rPr>
          <w:rFonts w:ascii="GHEA Grapalat" w:hAnsi="GHEA Grapalat" w:cs="GHEA Grapalat"/>
          <w:sz w:val="20"/>
          <w:szCs w:val="20"/>
          <w:lang w:val="hy-AM"/>
        </w:rPr>
        <w:t xml:space="preserve"> </w:t>
      </w:r>
      <w:r w:rsidRPr="001D574B">
        <w:rPr>
          <w:rFonts w:ascii="GHEA Grapalat" w:hAnsi="GHEA Grapalat" w:cs="GHEA Grapalat"/>
          <w:sz w:val="20"/>
          <w:szCs w:val="20"/>
          <w:lang w:val="pt-BR"/>
        </w:rPr>
        <w:t>կազմակերպված` «</w:t>
      </w:r>
      <w:r w:rsidR="00D26EAB">
        <w:rPr>
          <w:rFonts w:ascii="GHEA Grapalat" w:hAnsi="GHEA Grapalat" w:cs="GHEA Grapalat"/>
          <w:sz w:val="20"/>
          <w:szCs w:val="20"/>
          <w:lang w:val="pt-BR"/>
        </w:rPr>
        <w:t>ԵՔ-ԲՄԽԱՇՁԲ-</w:t>
      </w:r>
      <w:r w:rsidR="00FA0CDD">
        <w:rPr>
          <w:rFonts w:ascii="GHEA Grapalat" w:hAnsi="GHEA Grapalat" w:cs="GHEA Grapalat"/>
          <w:sz w:val="20"/>
          <w:szCs w:val="20"/>
          <w:lang w:val="pt-BR"/>
        </w:rPr>
        <w:t>22/6</w:t>
      </w:r>
      <w:r w:rsidRPr="001D574B">
        <w:rPr>
          <w:rFonts w:ascii="GHEA Grapalat" w:hAnsi="GHEA Grapalat" w:cs="GHEA Grapalat"/>
          <w:sz w:val="20"/>
          <w:szCs w:val="20"/>
          <w:lang w:val="pt-BR"/>
        </w:rPr>
        <w:t>» ծածկագրով գնման ընթացակարգին:</w:t>
      </w:r>
    </w:p>
    <w:p w14:paraId="5B58B4CE" w14:textId="77777777" w:rsidR="001F5521" w:rsidRPr="00631658" w:rsidRDefault="001F5521" w:rsidP="001F5521">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51D2C42" w14:textId="77777777" w:rsidR="001F5521" w:rsidRPr="00631658" w:rsidRDefault="001F5521" w:rsidP="001F5521">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7B37CF9E" w14:textId="77777777" w:rsidR="001F5521" w:rsidRPr="00631658" w:rsidRDefault="001F5521" w:rsidP="001F552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24D31E" w14:textId="77777777" w:rsidR="001F5521" w:rsidRPr="00631658" w:rsidRDefault="001F5521" w:rsidP="001F552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4AC3DCF8" w14:textId="77777777" w:rsidR="001F5521" w:rsidRPr="00631658" w:rsidRDefault="001F5521" w:rsidP="001F5521">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7010357" w14:textId="77777777" w:rsidR="001F5521" w:rsidRPr="00631658" w:rsidRDefault="001F5521" w:rsidP="001F5521">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5CE9F400" w14:textId="77777777" w:rsidR="001F5521" w:rsidRPr="00631658" w:rsidRDefault="001F5521" w:rsidP="001F5521">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6428436" w14:textId="77777777" w:rsidR="001F5521" w:rsidRPr="00631658" w:rsidRDefault="001F5521" w:rsidP="001F5521">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թվային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ստորագրությամբ</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հաստատված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լինելու</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դեպքում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դրանք</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Բանկին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են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ներկայացվում</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էլեկտրոնային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կրիչներով</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ինչպես</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նաև</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դրանցից</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արտատպված</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թղթային</w:t>
      </w:r>
      <w:r w:rsidRPr="00631658">
        <w:rPr>
          <w:rFonts w:ascii="GHEA Grapalat" w:hAnsi="GHEA Grapalat" w:cs="GHEA Grapalat"/>
          <w:sz w:val="20"/>
          <w:szCs w:val="20"/>
          <w:lang w:val="pt-BR"/>
        </w:rPr>
        <w:t xml:space="preserve"> </w:t>
      </w:r>
      <w:r w:rsidRPr="00AD4D17">
        <w:rPr>
          <w:rFonts w:ascii="GHEA Grapalat" w:hAnsi="GHEA Grapalat" w:cs="GHEA Grapalat"/>
          <w:sz w:val="20"/>
          <w:szCs w:val="20"/>
        </w:rPr>
        <w:t>տարբերակներով</w:t>
      </w:r>
      <w:r w:rsidRPr="00631658">
        <w:rPr>
          <w:rFonts w:ascii="GHEA Grapalat" w:hAnsi="GHEA Grapalat" w:cs="GHEA Grapalat"/>
          <w:sz w:val="20"/>
          <w:szCs w:val="20"/>
          <w:lang w:val="pt-BR"/>
        </w:rPr>
        <w:t>:</w:t>
      </w:r>
    </w:p>
    <w:p w14:paraId="10D6C7CA" w14:textId="77777777" w:rsidR="001F5521" w:rsidRPr="00631658" w:rsidRDefault="001F5521" w:rsidP="001F5521">
      <w:pPr>
        <w:numPr>
          <w:ilvl w:val="1"/>
          <w:numId w:val="25"/>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ABB3E64" w14:textId="77777777" w:rsidR="001F5521" w:rsidRPr="00631658" w:rsidRDefault="001F5521" w:rsidP="001F5521">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C554A09" w14:textId="77777777" w:rsidR="001F5521" w:rsidRPr="00631658" w:rsidRDefault="001F5521" w:rsidP="001F5521">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Վճարող</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բանկը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վճարման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պահանջագիրը</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ստանալուց</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հետո՝</w:t>
      </w:r>
      <w:r w:rsidRPr="00631658">
        <w:rPr>
          <w:rFonts w:ascii="GHEA Grapalat" w:hAnsi="GHEA Grapalat" w:cs="GHEA Grapalat"/>
          <w:sz w:val="20"/>
          <w:szCs w:val="20"/>
          <w:lang w:val="pt-BR"/>
        </w:rPr>
        <w:t xml:space="preserve"> 2 (</w:t>
      </w:r>
      <w:r w:rsidRPr="00631658">
        <w:rPr>
          <w:rFonts w:ascii="GHEA Grapalat" w:hAnsi="GHEA Grapalat" w:cs="GHEA Grapalat"/>
          <w:sz w:val="20"/>
          <w:szCs w:val="20"/>
        </w:rPr>
        <w:t>երկու</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աշխատանքային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օրվա</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ընթացքում</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պետք</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տեղեկացնի</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Պատվիրատուին՝</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գրավոր</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ձևով</w:t>
      </w:r>
      <w:r w:rsidRPr="00631658">
        <w:rPr>
          <w:rFonts w:ascii="GHEA Grapalat" w:hAnsi="GHEA Grapalat" w:cs="GHEA Grapalat"/>
          <w:sz w:val="20"/>
          <w:szCs w:val="20"/>
          <w:lang w:val="pt-BR"/>
        </w:rPr>
        <w:t>:</w:t>
      </w:r>
    </w:p>
    <w:p w14:paraId="0F060E98" w14:textId="77777777" w:rsidR="001F5521" w:rsidRPr="00631658" w:rsidRDefault="001F5521" w:rsidP="001F5521">
      <w:pPr>
        <w:numPr>
          <w:ilvl w:val="1"/>
          <w:numId w:val="25"/>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6A9018" w14:textId="77777777" w:rsidR="001F5521" w:rsidRPr="00631658" w:rsidRDefault="001F5521" w:rsidP="001F5521">
      <w:pPr>
        <w:jc w:val="both"/>
        <w:rPr>
          <w:rFonts w:ascii="GHEA Grapalat" w:hAnsi="GHEA Grapalat" w:cs="GHEA Grapalat"/>
          <w:sz w:val="20"/>
          <w:szCs w:val="20"/>
          <w:lang w:val="hy-AM"/>
        </w:rPr>
      </w:pPr>
    </w:p>
    <w:p w14:paraId="7126CF5E" w14:textId="77777777" w:rsidR="001F5521" w:rsidRPr="003B135C" w:rsidRDefault="001F5521" w:rsidP="001F5521">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14:paraId="78EE43A7" w14:textId="77777777" w:rsidR="001F5521" w:rsidRPr="003B135C" w:rsidRDefault="001F5521" w:rsidP="001F5521">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67A65D45" w14:textId="77777777" w:rsidR="001F5521" w:rsidRPr="00631658" w:rsidRDefault="001F5521" w:rsidP="001F552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45506CA" w14:textId="77777777" w:rsidR="001F5521" w:rsidRPr="00631658" w:rsidRDefault="001F5521" w:rsidP="001F552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F274B5" w14:textId="77777777" w:rsidR="001F5521" w:rsidRPr="00631658" w:rsidDel="00A13215" w:rsidRDefault="001F5521" w:rsidP="001F552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C74315F" w14:textId="77777777" w:rsidR="001F5521" w:rsidRPr="00631658" w:rsidRDefault="001F5521" w:rsidP="001F5521">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096FFD4" w14:textId="77777777" w:rsidR="001F5521" w:rsidRPr="00631658" w:rsidRDefault="001F5521" w:rsidP="001F5521">
      <w:pPr>
        <w:ind w:firstLine="567"/>
        <w:jc w:val="both"/>
        <w:rPr>
          <w:rFonts w:ascii="GHEA Grapalat" w:hAnsi="GHEA Grapalat" w:cs="GHEA Grapalat"/>
          <w:sz w:val="20"/>
          <w:szCs w:val="20"/>
          <w:lang w:val="hy-AM"/>
        </w:rPr>
      </w:pPr>
    </w:p>
    <w:p w14:paraId="0BE1144D" w14:textId="77777777" w:rsidR="001F5521" w:rsidRPr="00631658" w:rsidRDefault="001F5521" w:rsidP="001F5521">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54D48EDC" w14:textId="77777777" w:rsidR="001F5521" w:rsidRPr="00631658" w:rsidRDefault="001F5521" w:rsidP="001F5521">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979734C" w14:textId="77777777" w:rsidR="001F5521" w:rsidRPr="00631658" w:rsidRDefault="001F5521" w:rsidP="001F55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492198" w14:textId="77777777" w:rsidR="001F5521" w:rsidRPr="00631658" w:rsidRDefault="001F5521" w:rsidP="001F5521">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79AAF24" w14:textId="77777777" w:rsidR="001F5521" w:rsidRPr="00631658" w:rsidRDefault="001F5521" w:rsidP="001F55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343DD9A3" w14:textId="77777777" w:rsidR="001F5521" w:rsidRPr="00631658" w:rsidRDefault="001F5521" w:rsidP="001F552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3D308B9" w14:textId="77777777" w:rsidR="001F5521" w:rsidRPr="00631658" w:rsidRDefault="001F5521" w:rsidP="001F55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12027821" w14:textId="77777777" w:rsidR="001F5521" w:rsidRPr="00631658" w:rsidRDefault="001F5521" w:rsidP="001F552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3C73214" w14:textId="77777777" w:rsidR="001F5521" w:rsidRPr="00631658" w:rsidRDefault="001F5521" w:rsidP="001F55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0BD8E390" w14:textId="77777777" w:rsidR="001F5521" w:rsidRPr="00631658" w:rsidRDefault="001F5521" w:rsidP="001F5521">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A9ECAEE" w14:textId="77777777" w:rsidR="001F5521" w:rsidRPr="00631658" w:rsidRDefault="001F5521" w:rsidP="001F55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8DBC81A" w14:textId="77777777" w:rsidR="001F5521" w:rsidRPr="00631658" w:rsidRDefault="001F5521" w:rsidP="001F5521">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2987DC4" w14:textId="77777777" w:rsidR="001F5521" w:rsidRPr="00631658" w:rsidRDefault="001F5521" w:rsidP="001F5521">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F1D8665" w14:textId="77777777" w:rsidR="001F5521" w:rsidRPr="00631658" w:rsidRDefault="001F5521" w:rsidP="001F5521">
      <w:pPr>
        <w:jc w:val="both"/>
        <w:rPr>
          <w:rFonts w:ascii="GHEA Grapalat" w:hAnsi="GHEA Grapalat"/>
          <w:sz w:val="20"/>
          <w:szCs w:val="20"/>
          <w:lang w:val="hy-AM"/>
        </w:rPr>
      </w:pPr>
      <w:r w:rsidRPr="00631658">
        <w:rPr>
          <w:rFonts w:ascii="GHEA Grapalat" w:hAnsi="GHEA Grapalat"/>
          <w:sz w:val="20"/>
          <w:szCs w:val="20"/>
          <w:lang w:val="hy-AM"/>
        </w:rPr>
        <w:t>Կ.Տ</w:t>
      </w:r>
    </w:p>
    <w:p w14:paraId="1AB9A165" w14:textId="77777777" w:rsidR="001F5521" w:rsidRPr="00631658" w:rsidRDefault="001F5521" w:rsidP="001F5521">
      <w:pPr>
        <w:jc w:val="both"/>
        <w:rPr>
          <w:rFonts w:ascii="GHEA Grapalat" w:hAnsi="GHEA Grapalat"/>
          <w:sz w:val="20"/>
          <w:szCs w:val="20"/>
          <w:lang w:val="hy-AM"/>
        </w:rPr>
      </w:pPr>
    </w:p>
    <w:p w14:paraId="5E715BDB" w14:textId="77777777" w:rsidR="001F5521" w:rsidRPr="00631658" w:rsidRDefault="001F5521" w:rsidP="001F5521">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DDDDB4B" w14:textId="77777777" w:rsidR="001F5521" w:rsidRPr="00631658" w:rsidRDefault="001F5521" w:rsidP="001F5521">
      <w:pPr>
        <w:jc w:val="center"/>
        <w:rPr>
          <w:rFonts w:ascii="GHEA Grapalat" w:hAnsi="GHEA Grapalat" w:cs="GHEA Grapalat"/>
          <w:sz w:val="20"/>
          <w:szCs w:val="20"/>
          <w:lang w:val="hy-AM"/>
        </w:rPr>
      </w:pPr>
    </w:p>
    <w:p w14:paraId="033293F5" w14:textId="77777777" w:rsidR="001F5521" w:rsidRPr="00631658" w:rsidRDefault="001F5521" w:rsidP="001F5521">
      <w:pPr>
        <w:tabs>
          <w:tab w:val="left" w:pos="540"/>
        </w:tabs>
        <w:autoSpaceDE w:val="0"/>
        <w:autoSpaceDN w:val="0"/>
        <w:adjustRightInd w:val="0"/>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4662CAF6" w14:textId="77777777" w:rsidR="001F5521" w:rsidRPr="002A4619" w:rsidRDefault="001F5521" w:rsidP="001F5521">
      <w:pPr>
        <w:tabs>
          <w:tab w:val="left" w:pos="540"/>
        </w:tabs>
        <w:autoSpaceDE w:val="0"/>
        <w:autoSpaceDN w:val="0"/>
        <w:adjustRightInd w:val="0"/>
        <w:contextualSpacing/>
        <w:jc w:val="both"/>
        <w:rPr>
          <w:rFonts w:ascii="GHEA Grapalat" w:hAnsi="GHEA Grapalat" w:cs="Sylfaen"/>
          <w:i/>
          <w:sz w:val="16"/>
          <w:szCs w:val="16"/>
          <w:lang w:val="hy-AM"/>
        </w:rPr>
      </w:pPr>
    </w:p>
    <w:p w14:paraId="5711189C" w14:textId="77777777" w:rsidR="001F5521" w:rsidRPr="002A4619" w:rsidRDefault="001F5521" w:rsidP="001F5521">
      <w:pPr>
        <w:tabs>
          <w:tab w:val="left" w:pos="540"/>
        </w:tabs>
        <w:autoSpaceDE w:val="0"/>
        <w:autoSpaceDN w:val="0"/>
        <w:adjustRightInd w:val="0"/>
        <w:contextualSpacing/>
        <w:jc w:val="both"/>
        <w:rPr>
          <w:rFonts w:ascii="GHEA Grapalat" w:hAnsi="GHEA Grapalat" w:cs="Sylfaen"/>
          <w:i/>
          <w:sz w:val="16"/>
          <w:szCs w:val="16"/>
          <w:lang w:val="hy-AM"/>
        </w:rPr>
      </w:pPr>
    </w:p>
    <w:p w14:paraId="45E9EFF7" w14:textId="77777777" w:rsidR="001F5521" w:rsidRDefault="001F5521" w:rsidP="001F5521">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F5521" w:rsidRPr="005E1F72" w14:paraId="4BF19C72"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7A1A9" w14:textId="77777777" w:rsidR="001F5521" w:rsidRPr="00520ADB" w:rsidRDefault="001F5521" w:rsidP="00F371DC">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tc>
      </w:tr>
      <w:tr w:rsidR="001F5521" w:rsidRPr="005E1F72" w14:paraId="4D69661A"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0BA945" w14:textId="77777777" w:rsidR="001F5521" w:rsidRPr="005E1F72" w:rsidRDefault="001F5521" w:rsidP="00F371DC">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1F5521" w:rsidRPr="005E1F72" w14:paraId="1E03A1CA"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EC976"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1F5521" w:rsidRPr="005E1F72" w14:paraId="3AFF4BAF"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6287C5" w14:textId="77777777" w:rsidR="001F5521" w:rsidRPr="005E1F72" w:rsidRDefault="001F5521" w:rsidP="00F371DC">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1F5521" w:rsidRPr="005E1F72" w14:paraId="08C0495D"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75E79" w14:textId="77777777" w:rsidR="001F5521" w:rsidRPr="005E1F72" w:rsidRDefault="001F5521" w:rsidP="00F371DC">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1F5521" w:rsidRPr="005E1F72" w14:paraId="3213F830"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CB1C92" w14:textId="77777777" w:rsidR="001F5521" w:rsidRPr="005E1F72" w:rsidRDefault="001F5521" w:rsidP="00F371DC">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1F5521" w:rsidRPr="005E1F72" w14:paraId="01517D48"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251989" w14:textId="77777777" w:rsidR="001F5521" w:rsidRPr="005E1F72" w:rsidRDefault="001F5521" w:rsidP="00F371DC">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1F5521" w:rsidRPr="005E1F72" w14:paraId="643AA9A0"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FE4D6" w14:textId="77777777" w:rsidR="001F5521" w:rsidRPr="005E1F72" w:rsidRDefault="001F5521" w:rsidP="00F371DC">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1F5521" w:rsidRPr="005E1F72" w14:paraId="0BB30416"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8A5A32" w14:textId="77777777" w:rsidR="001F5521" w:rsidRPr="001C4060" w:rsidRDefault="001F5521" w:rsidP="00F371DC">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r w:rsidRPr="005E1F72">
              <w:rPr>
                <w:rFonts w:ascii="GHEA Grapalat" w:hAnsi="GHEA Grapalat" w:cs="Arial"/>
                <w:sz w:val="20"/>
                <w:szCs w:val="20"/>
              </w:rPr>
              <w:t>`</w:t>
            </w:r>
            <w:r>
              <w:rPr>
                <w:rFonts w:ascii="GHEA Grapalat" w:hAnsi="GHEA Grapalat" w:cs="Arial"/>
                <w:sz w:val="20"/>
                <w:szCs w:val="20"/>
                <w:lang w:val="hy-AM"/>
              </w:rPr>
              <w:t xml:space="preserve"> </w:t>
            </w:r>
            <w:r w:rsidRPr="00380E4E">
              <w:rPr>
                <w:rFonts w:ascii="GHEA Grapalat" w:hAnsi="GHEA Grapalat" w:cs="Arial"/>
                <w:sz w:val="20"/>
                <w:szCs w:val="20"/>
                <w:lang w:val="hy-AM"/>
              </w:rPr>
              <w:t xml:space="preserve"> Երևանի քաղաքապետարան</w:t>
            </w:r>
          </w:p>
        </w:tc>
      </w:tr>
      <w:tr w:rsidR="001F5521" w:rsidRPr="005E1F72" w14:paraId="27CE774C"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08440" w14:textId="77777777" w:rsidR="001F5521" w:rsidRPr="005E1F72" w:rsidRDefault="001F5521" w:rsidP="00F371DC">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F5521" w:rsidRPr="005E1F72" w14:paraId="03892A1C"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C375C0" w14:textId="77777777" w:rsidR="001F5521" w:rsidRPr="001C4060" w:rsidRDefault="001F5521" w:rsidP="00F371DC">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Pr>
                <w:rFonts w:ascii="GHEA Grapalat" w:hAnsi="GHEA Grapalat" w:cs="Arial"/>
                <w:sz w:val="20"/>
                <w:szCs w:val="20"/>
                <w:lang w:val="hy-AM"/>
              </w:rPr>
              <w:t xml:space="preserve"> </w:t>
            </w:r>
            <w:r w:rsidRPr="00380E4E">
              <w:rPr>
                <w:rFonts w:ascii="GHEA Grapalat" w:hAnsi="GHEA Grapalat"/>
                <w:sz w:val="20"/>
                <w:szCs w:val="20"/>
                <w:lang w:val="hy-AM"/>
              </w:rPr>
              <w:t>02593108</w:t>
            </w:r>
          </w:p>
        </w:tc>
      </w:tr>
      <w:tr w:rsidR="001F5521" w:rsidRPr="005E1F72" w14:paraId="5226268C"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21221A" w14:textId="77777777" w:rsidR="001F5521" w:rsidRPr="001C4060" w:rsidRDefault="001F5521" w:rsidP="00F371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Pr>
                <w:rFonts w:ascii="GHEA Grapalat" w:hAnsi="GHEA Grapalat" w:cs="Arial"/>
                <w:sz w:val="20"/>
                <w:szCs w:val="20"/>
                <w:lang w:val="hy-AM"/>
              </w:rPr>
              <w:t xml:space="preserve"> </w:t>
            </w:r>
            <w:r w:rsidRPr="00380E4E">
              <w:rPr>
                <w:rFonts w:ascii="GHEA Grapalat" w:hAnsi="GHEA Grapalat" w:cs="Arial"/>
                <w:sz w:val="20"/>
                <w:szCs w:val="20"/>
                <w:lang w:val="hy-AM"/>
              </w:rPr>
              <w:t xml:space="preserve"> Կենտրոնական գանձապետարան</w:t>
            </w:r>
          </w:p>
        </w:tc>
      </w:tr>
      <w:tr w:rsidR="001F5521" w:rsidRPr="005E1F72" w14:paraId="7F8F82D6"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1A04E" w14:textId="77777777" w:rsidR="001F5521" w:rsidRPr="001C4060" w:rsidRDefault="001F5521" w:rsidP="00F371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Pr>
                <w:rFonts w:ascii="GHEA Grapalat" w:hAnsi="GHEA Grapalat" w:cs="Arial"/>
                <w:sz w:val="20"/>
                <w:szCs w:val="20"/>
                <w:lang w:val="hy-AM"/>
              </w:rPr>
              <w:t xml:space="preserve">  </w:t>
            </w:r>
            <w:r w:rsidRPr="00380E4E">
              <w:rPr>
                <w:rFonts w:ascii="GHEA Grapalat" w:hAnsi="GHEA Grapalat" w:cs="Arial"/>
                <w:sz w:val="20"/>
                <w:szCs w:val="20"/>
                <w:lang w:val="hy-AM"/>
              </w:rPr>
              <w:t>900015211429</w:t>
            </w:r>
          </w:p>
        </w:tc>
      </w:tr>
      <w:tr w:rsidR="001F5521" w:rsidRPr="005E1F72" w14:paraId="40703AAF"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B35EA" w14:textId="77777777" w:rsidR="001F5521" w:rsidRPr="005E1F72" w:rsidRDefault="001F5521" w:rsidP="00F371DC">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1F5521" w:rsidRPr="005E1F72" w14:paraId="7CA3159A"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81BE6"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1F5521" w:rsidRPr="005E1F72" w14:paraId="3D92FD12"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80A6FD" w14:textId="77777777" w:rsidR="001F5521" w:rsidRPr="001C4060" w:rsidRDefault="001F5521" w:rsidP="00F371DC">
            <w:pPr>
              <w:rPr>
                <w:rFonts w:ascii="GHEA Grapalat" w:hAnsi="GHEA Grapalat" w:cs="Arial"/>
                <w:sz w:val="20"/>
                <w:szCs w:val="20"/>
                <w:lang w:val="hy-AM"/>
              </w:rPr>
            </w:pPr>
            <w:r w:rsidRPr="005E1F72">
              <w:rPr>
                <w:rFonts w:ascii="GHEA Grapalat" w:hAnsi="GHEA Grapalat" w:cs="Sylfaen"/>
                <w:sz w:val="20"/>
                <w:szCs w:val="20"/>
              </w:rPr>
              <w:t>1</w:t>
            </w:r>
            <w:r w:rsidRPr="001C4060">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 AMD </w:t>
            </w:r>
            <w:r>
              <w:rPr>
                <w:rFonts w:ascii="GHEA Grapalat" w:hAnsi="GHEA Grapalat" w:cs="Arial"/>
                <w:sz w:val="20"/>
                <w:szCs w:val="20"/>
                <w:lang w:val="hy-AM"/>
              </w:rPr>
              <w:t>ՀՀ դրամ</w:t>
            </w:r>
          </w:p>
        </w:tc>
      </w:tr>
      <w:tr w:rsidR="001F5521" w:rsidRPr="005E1F72" w14:paraId="5CBE12CD"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3681E" w14:textId="77777777" w:rsidR="001F5521" w:rsidRPr="005E1F72" w:rsidRDefault="001F5521" w:rsidP="00F371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1F5521" w:rsidRPr="005E1F72" w14:paraId="21CC4195" w14:textId="77777777" w:rsidTr="00F371DC">
        <w:trPr>
          <w:trHeight w:val="20"/>
        </w:trPr>
        <w:tc>
          <w:tcPr>
            <w:tcW w:w="10980" w:type="dxa"/>
            <w:gridSpan w:val="2"/>
            <w:tcBorders>
              <w:top w:val="single" w:sz="4" w:space="0" w:color="auto"/>
              <w:left w:val="single" w:sz="4" w:space="0" w:color="auto"/>
              <w:right w:val="single" w:sz="4" w:space="0" w:color="000000"/>
            </w:tcBorders>
            <w:noWrap/>
            <w:vAlign w:val="bottom"/>
          </w:tcPr>
          <w:p w14:paraId="02E41C64" w14:textId="0C068DBA" w:rsidR="001F5521" w:rsidRPr="001C4060" w:rsidRDefault="001F5521" w:rsidP="00F371DC">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r>
              <w:rPr>
                <w:rFonts w:ascii="GHEA Grapalat" w:hAnsi="GHEA Grapalat" w:cs="Sylfaen"/>
                <w:sz w:val="20"/>
                <w:szCs w:val="20"/>
                <w:lang w:val="hy-AM"/>
              </w:rPr>
              <w:t xml:space="preserve"> </w:t>
            </w:r>
            <w:r>
              <w:rPr>
                <w:rFonts w:ascii="GHEA Grapalat" w:hAnsi="GHEA Grapalat"/>
                <w:lang w:val="hy-AM"/>
              </w:rPr>
              <w:t xml:space="preserve"> </w:t>
            </w:r>
            <w:r w:rsidR="00D26EAB">
              <w:rPr>
                <w:rFonts w:ascii="GHEA Grapalat" w:hAnsi="GHEA Grapalat"/>
                <w:lang w:val="hy-AM"/>
              </w:rPr>
              <w:t>ԵՔ-ԲՄԽԱՇՁԲ-</w:t>
            </w:r>
            <w:r w:rsidR="00FA0CDD">
              <w:rPr>
                <w:rFonts w:ascii="GHEA Grapalat" w:hAnsi="GHEA Grapalat"/>
                <w:lang w:val="hy-AM"/>
              </w:rPr>
              <w:t>22/6</w:t>
            </w:r>
          </w:p>
          <w:p w14:paraId="0421DA9C" w14:textId="77777777" w:rsidR="001F5521" w:rsidRPr="005E1F72" w:rsidRDefault="001F5521" w:rsidP="00F371DC">
            <w:pPr>
              <w:rPr>
                <w:rFonts w:ascii="GHEA Grapalat" w:hAnsi="GHEA Grapalat" w:cs="Arial"/>
                <w:sz w:val="20"/>
                <w:szCs w:val="20"/>
              </w:rPr>
            </w:pPr>
          </w:p>
        </w:tc>
      </w:tr>
      <w:tr w:rsidR="001F5521" w:rsidRPr="005E1F72" w14:paraId="00068FB5" w14:textId="77777777" w:rsidTr="00F371DC">
        <w:trPr>
          <w:trHeight w:val="20"/>
        </w:trPr>
        <w:tc>
          <w:tcPr>
            <w:tcW w:w="10980" w:type="dxa"/>
            <w:gridSpan w:val="2"/>
            <w:tcBorders>
              <w:left w:val="single" w:sz="4" w:space="0" w:color="auto"/>
              <w:bottom w:val="single" w:sz="4" w:space="0" w:color="auto"/>
              <w:right w:val="single" w:sz="4" w:space="0" w:color="000000"/>
            </w:tcBorders>
            <w:noWrap/>
            <w:vAlign w:val="bottom"/>
          </w:tcPr>
          <w:p w14:paraId="33FCB05C" w14:textId="77777777" w:rsidR="001F5521" w:rsidRPr="005E1F72" w:rsidRDefault="001F5521" w:rsidP="00F371DC">
            <w:pPr>
              <w:rPr>
                <w:rFonts w:ascii="GHEA Grapalat" w:hAnsi="GHEA Grapalat" w:cs="Arial"/>
                <w:sz w:val="20"/>
                <w:szCs w:val="20"/>
                <w:lang w:val="hy-AM"/>
              </w:rPr>
            </w:pPr>
          </w:p>
        </w:tc>
      </w:tr>
      <w:tr w:rsidR="001F5521" w:rsidRPr="005E1F72" w14:paraId="20EA9FEF"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C3B928" w14:textId="77777777" w:rsidR="001F5521" w:rsidRPr="005E1F72" w:rsidRDefault="001F5521" w:rsidP="00F371DC">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6DA2FDAC" w14:textId="77777777" w:rsidR="001F5521" w:rsidRPr="005E1F72" w:rsidRDefault="001F5521" w:rsidP="00F371DC">
            <w:pPr>
              <w:rPr>
                <w:rFonts w:ascii="GHEA Grapalat" w:hAnsi="GHEA Grapalat" w:cs="Sylfaen"/>
                <w:sz w:val="20"/>
                <w:szCs w:val="20"/>
                <w:lang w:val="ru-RU"/>
              </w:rPr>
            </w:pPr>
          </w:p>
        </w:tc>
      </w:tr>
      <w:tr w:rsidR="001F5521" w:rsidRPr="005E1F72" w14:paraId="2838E5E1" w14:textId="77777777" w:rsidTr="00F371DC">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667D1"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64C9AE84" w14:textId="77777777" w:rsidR="001F5521" w:rsidRPr="005E1F72" w:rsidRDefault="001F5521" w:rsidP="00F371DC">
            <w:pPr>
              <w:rPr>
                <w:rFonts w:ascii="GHEA Grapalat" w:hAnsi="GHEA Grapalat" w:cs="Sylfaen"/>
                <w:sz w:val="20"/>
                <w:szCs w:val="20"/>
                <w:lang w:val="hy-AM"/>
              </w:rPr>
            </w:pPr>
          </w:p>
        </w:tc>
      </w:tr>
      <w:tr w:rsidR="001F5521" w:rsidRPr="005E1F72" w14:paraId="433D6A0B" w14:textId="77777777" w:rsidTr="00F371DC">
        <w:trPr>
          <w:trHeight w:val="20"/>
        </w:trPr>
        <w:tc>
          <w:tcPr>
            <w:tcW w:w="5616" w:type="dxa"/>
            <w:tcBorders>
              <w:top w:val="nil"/>
              <w:left w:val="single" w:sz="4" w:space="0" w:color="auto"/>
              <w:bottom w:val="single" w:sz="4" w:space="0" w:color="auto"/>
              <w:right w:val="single" w:sz="4" w:space="0" w:color="auto"/>
            </w:tcBorders>
            <w:noWrap/>
            <w:vAlign w:val="bottom"/>
          </w:tcPr>
          <w:p w14:paraId="29D7C01B" w14:textId="77777777" w:rsidR="001F5521" w:rsidRPr="005E1F72" w:rsidRDefault="001F5521" w:rsidP="00F371DC">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4F19DB4" w14:textId="77777777" w:rsidR="001F5521" w:rsidRPr="005E1F72" w:rsidRDefault="001F5521" w:rsidP="00F371DC">
            <w:pPr>
              <w:rPr>
                <w:rFonts w:ascii="GHEA Grapalat" w:hAnsi="GHEA Grapalat" w:cs="Sylfaen"/>
                <w:sz w:val="20"/>
                <w:szCs w:val="20"/>
              </w:rPr>
            </w:pPr>
          </w:p>
          <w:p w14:paraId="543BF0AF" w14:textId="77777777" w:rsidR="001F5521" w:rsidRPr="005E1F72" w:rsidRDefault="001F5521" w:rsidP="00F371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A8D51CD" w14:textId="77777777" w:rsidR="001F5521" w:rsidRPr="005E1F72" w:rsidRDefault="001F5521" w:rsidP="00F371DC">
            <w:pPr>
              <w:rPr>
                <w:rFonts w:ascii="GHEA Grapalat" w:hAnsi="GHEA Grapalat" w:cs="Tahoma"/>
                <w:color w:val="000000"/>
                <w:sz w:val="20"/>
                <w:szCs w:val="20"/>
              </w:rPr>
            </w:pPr>
          </w:p>
          <w:p w14:paraId="3A87F25A" w14:textId="77777777" w:rsidR="001F5521" w:rsidRPr="005E1F72" w:rsidRDefault="001F5521" w:rsidP="00F371DC">
            <w:pPr>
              <w:rPr>
                <w:rFonts w:ascii="GHEA Grapalat" w:hAnsi="GHEA Grapalat" w:cs="Sylfaen"/>
                <w:sz w:val="20"/>
                <w:szCs w:val="20"/>
              </w:rPr>
            </w:pPr>
          </w:p>
          <w:p w14:paraId="0C69281C" w14:textId="77777777" w:rsidR="001F5521" w:rsidRPr="005E1F72" w:rsidRDefault="001F5521" w:rsidP="00F371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934839A" w14:textId="77777777" w:rsidR="001F5521" w:rsidRPr="005E1F72" w:rsidRDefault="001F5521" w:rsidP="00F371DC">
            <w:pPr>
              <w:rPr>
                <w:rFonts w:ascii="GHEA Grapalat" w:hAnsi="GHEA Grapalat" w:cs="Sylfaen"/>
                <w:sz w:val="20"/>
                <w:szCs w:val="20"/>
              </w:rPr>
            </w:pPr>
          </w:p>
          <w:p w14:paraId="2EA98516"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863642D"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rPr>
              <w:t xml:space="preserve">                                                                             Կ.Տ.</w:t>
            </w:r>
          </w:p>
          <w:p w14:paraId="5806DB40" w14:textId="77777777" w:rsidR="001F5521" w:rsidRPr="005E1F72" w:rsidRDefault="001F5521" w:rsidP="00F371D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A161C57" w14:textId="77777777" w:rsidR="001F5521" w:rsidRPr="005E1F72" w:rsidRDefault="001F5521" w:rsidP="00F371DC">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5D49F345" w14:textId="77777777" w:rsidR="001F5521" w:rsidRPr="005E1F72" w:rsidRDefault="001F5521" w:rsidP="00F371DC">
            <w:pPr>
              <w:jc w:val="right"/>
              <w:rPr>
                <w:rFonts w:ascii="GHEA Grapalat" w:hAnsi="GHEA Grapalat" w:cs="Sylfaen"/>
                <w:sz w:val="20"/>
                <w:szCs w:val="20"/>
              </w:rPr>
            </w:pPr>
          </w:p>
          <w:p w14:paraId="79068AB6" w14:textId="77777777" w:rsidR="001F5521" w:rsidRPr="005E1F72" w:rsidRDefault="001F5521" w:rsidP="00F371DC">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0B04507F" w14:textId="77777777" w:rsidR="001F5521" w:rsidRPr="005E1F72" w:rsidRDefault="001F5521" w:rsidP="00F371DC">
            <w:pPr>
              <w:jc w:val="right"/>
              <w:rPr>
                <w:rFonts w:ascii="GHEA Grapalat" w:hAnsi="GHEA Grapalat" w:cs="Tahoma"/>
                <w:color w:val="000000"/>
                <w:sz w:val="20"/>
                <w:szCs w:val="20"/>
              </w:rPr>
            </w:pPr>
          </w:p>
          <w:p w14:paraId="3F90CCA9" w14:textId="77777777" w:rsidR="001F5521" w:rsidRPr="005E1F72" w:rsidRDefault="001F5521" w:rsidP="00F371DC">
            <w:pPr>
              <w:jc w:val="right"/>
              <w:rPr>
                <w:rFonts w:ascii="GHEA Grapalat" w:hAnsi="GHEA Grapalat" w:cs="Tahoma"/>
                <w:color w:val="000000"/>
                <w:sz w:val="20"/>
                <w:szCs w:val="20"/>
              </w:rPr>
            </w:pPr>
          </w:p>
          <w:p w14:paraId="310855E6" w14:textId="77777777" w:rsidR="001F5521" w:rsidRPr="005E1F72" w:rsidRDefault="001F5521" w:rsidP="00F371DC">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7D41E9D" w14:textId="77777777" w:rsidR="001F5521" w:rsidRPr="005E1F72" w:rsidRDefault="001F5521" w:rsidP="00F371DC">
            <w:pPr>
              <w:jc w:val="right"/>
              <w:rPr>
                <w:rFonts w:ascii="GHEA Grapalat" w:hAnsi="GHEA Grapalat" w:cs="Sylfaen"/>
                <w:sz w:val="20"/>
                <w:szCs w:val="20"/>
              </w:rPr>
            </w:pPr>
          </w:p>
          <w:p w14:paraId="0FA74082" w14:textId="77777777" w:rsidR="001F5521" w:rsidRPr="005E1F72" w:rsidRDefault="001F5521" w:rsidP="00F371DC">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1E627C0B" w14:textId="77777777" w:rsidR="001F5521" w:rsidRPr="005E1F72" w:rsidRDefault="001F5521" w:rsidP="00F371DC">
            <w:pPr>
              <w:jc w:val="right"/>
              <w:rPr>
                <w:rFonts w:ascii="GHEA Grapalat" w:hAnsi="GHEA Grapalat" w:cs="Sylfaen"/>
                <w:sz w:val="20"/>
                <w:szCs w:val="20"/>
              </w:rPr>
            </w:pPr>
          </w:p>
        </w:tc>
      </w:tr>
      <w:tr w:rsidR="001F5521" w:rsidRPr="005E1F72" w14:paraId="1A5C546A" w14:textId="77777777" w:rsidTr="00F371DC">
        <w:trPr>
          <w:trHeight w:val="20"/>
        </w:trPr>
        <w:tc>
          <w:tcPr>
            <w:tcW w:w="5616" w:type="dxa"/>
            <w:tcBorders>
              <w:top w:val="single" w:sz="4" w:space="0" w:color="auto"/>
              <w:left w:val="single" w:sz="4" w:space="0" w:color="auto"/>
              <w:right w:val="single" w:sz="4" w:space="0" w:color="auto"/>
            </w:tcBorders>
            <w:noWrap/>
            <w:vAlign w:val="bottom"/>
          </w:tcPr>
          <w:p w14:paraId="2619FCBE" w14:textId="77777777" w:rsidR="001F5521" w:rsidRPr="005E1F72" w:rsidRDefault="001F5521" w:rsidP="00F371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E01C935" w14:textId="77777777" w:rsidR="001F5521" w:rsidRPr="005E1F72" w:rsidRDefault="001F5521" w:rsidP="00F371DC">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3590DB55" w14:textId="77777777" w:rsidR="001F5521" w:rsidRPr="005E1F72" w:rsidRDefault="001F5521" w:rsidP="00F371DC">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13B26FF"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rPr>
              <w:t xml:space="preserve">  </w:t>
            </w:r>
          </w:p>
          <w:p w14:paraId="2553B352"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17130A7D" w14:textId="77777777" w:rsidR="001F5521" w:rsidRPr="005E1F72" w:rsidRDefault="001F5521" w:rsidP="00F371DC">
            <w:pPr>
              <w:rPr>
                <w:rFonts w:ascii="GHEA Grapalat" w:hAnsi="GHEA Grapalat" w:cs="Tahoma"/>
                <w:color w:val="000000"/>
                <w:sz w:val="20"/>
                <w:szCs w:val="20"/>
              </w:rPr>
            </w:pPr>
          </w:p>
          <w:p w14:paraId="50860BA4" w14:textId="77777777" w:rsidR="001F5521" w:rsidRPr="005E1F72" w:rsidRDefault="001F5521" w:rsidP="00F371D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1796F31" w14:textId="77777777" w:rsidR="001F5521" w:rsidRPr="005E1F72" w:rsidRDefault="001F5521" w:rsidP="00F371DC">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AAB71C1" w14:textId="77777777" w:rsidR="001F5521" w:rsidRPr="005E1F72" w:rsidRDefault="001F5521" w:rsidP="00F371DC">
            <w:pPr>
              <w:jc w:val="right"/>
              <w:rPr>
                <w:rFonts w:ascii="GHEA Grapalat" w:hAnsi="GHEA Grapalat" w:cs="Tahoma"/>
                <w:color w:val="000000"/>
                <w:sz w:val="20"/>
                <w:szCs w:val="20"/>
              </w:rPr>
            </w:pPr>
          </w:p>
          <w:p w14:paraId="4E37F9D7" w14:textId="77777777" w:rsidR="001F5521" w:rsidRPr="005E1F72" w:rsidRDefault="001F5521" w:rsidP="00F371DC">
            <w:pPr>
              <w:jc w:val="right"/>
              <w:rPr>
                <w:rFonts w:ascii="GHEA Grapalat" w:hAnsi="GHEA Grapalat" w:cs="Tahoma"/>
                <w:color w:val="000000"/>
                <w:sz w:val="20"/>
                <w:szCs w:val="20"/>
              </w:rPr>
            </w:pPr>
          </w:p>
          <w:p w14:paraId="54788931" w14:textId="77777777" w:rsidR="001F5521" w:rsidRPr="005E1F72" w:rsidRDefault="001F5521" w:rsidP="00F371DC">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33FFB5" w14:textId="77777777" w:rsidR="001F5521" w:rsidRPr="005E1F72" w:rsidRDefault="001F5521" w:rsidP="00F371DC">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8E59399" w14:textId="77777777" w:rsidR="001F5521" w:rsidRPr="005E1F72" w:rsidRDefault="001F5521" w:rsidP="00F371DC">
            <w:pPr>
              <w:jc w:val="right"/>
              <w:rPr>
                <w:rFonts w:ascii="GHEA Grapalat" w:hAnsi="GHEA Grapalat" w:cs="Arial"/>
                <w:sz w:val="20"/>
                <w:szCs w:val="20"/>
                <w:lang w:val="hy-AM"/>
              </w:rPr>
            </w:pPr>
          </w:p>
        </w:tc>
      </w:tr>
      <w:tr w:rsidR="001F5521" w:rsidRPr="005E1F72" w14:paraId="3DDF149D" w14:textId="77777777" w:rsidTr="00F371DC">
        <w:trPr>
          <w:trHeight w:val="20"/>
        </w:trPr>
        <w:tc>
          <w:tcPr>
            <w:tcW w:w="5616" w:type="dxa"/>
            <w:tcBorders>
              <w:top w:val="nil"/>
              <w:left w:val="single" w:sz="4" w:space="0" w:color="auto"/>
              <w:bottom w:val="single" w:sz="4" w:space="0" w:color="auto"/>
              <w:right w:val="single" w:sz="4" w:space="0" w:color="auto"/>
            </w:tcBorders>
            <w:noWrap/>
            <w:vAlign w:val="bottom"/>
          </w:tcPr>
          <w:p w14:paraId="631F157C"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rPr>
              <w:t>24.բ.                                                       Կ.Տ.</w:t>
            </w:r>
          </w:p>
          <w:p w14:paraId="3A8831FB" w14:textId="77777777" w:rsidR="001F5521" w:rsidRPr="005E1F72" w:rsidRDefault="001F5521" w:rsidP="00F371DC">
            <w:pPr>
              <w:rPr>
                <w:rFonts w:ascii="GHEA Grapalat" w:hAnsi="GHEA Grapalat" w:cs="Sylfaen"/>
                <w:sz w:val="20"/>
                <w:szCs w:val="20"/>
              </w:rPr>
            </w:pPr>
          </w:p>
          <w:p w14:paraId="15F22E4C" w14:textId="77777777" w:rsidR="001F5521" w:rsidRPr="005E1F72" w:rsidRDefault="001F5521" w:rsidP="00F371DC">
            <w:pPr>
              <w:rPr>
                <w:rFonts w:ascii="GHEA Grapalat" w:hAnsi="GHEA Grapalat" w:cs="Sylfaen"/>
                <w:sz w:val="20"/>
                <w:szCs w:val="20"/>
              </w:rPr>
            </w:pPr>
          </w:p>
          <w:p w14:paraId="06E6D15C" w14:textId="77777777" w:rsidR="001F5521" w:rsidRPr="005E1F72" w:rsidRDefault="001F5521" w:rsidP="00F371DC">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FFA6F4A" w14:textId="77777777" w:rsidR="001F5521" w:rsidRPr="005E1F72" w:rsidRDefault="001F5521" w:rsidP="00F371DC">
            <w:pPr>
              <w:rPr>
                <w:rFonts w:ascii="GHEA Grapalat" w:hAnsi="GHEA Grapalat" w:cs="Sylfaen"/>
                <w:sz w:val="20"/>
                <w:szCs w:val="20"/>
              </w:rPr>
            </w:pPr>
          </w:p>
          <w:p w14:paraId="258C64EB"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rPr>
              <w:t xml:space="preserve">  </w:t>
            </w:r>
          </w:p>
          <w:p w14:paraId="16084897" w14:textId="77777777" w:rsidR="001F5521" w:rsidRPr="005E1F72" w:rsidRDefault="001F5521" w:rsidP="00F371D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D58BB1"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rPr>
              <w:t xml:space="preserve">23.բ.                                                                 Կ.Տ.    </w:t>
            </w:r>
          </w:p>
          <w:p w14:paraId="595CE00A" w14:textId="77777777" w:rsidR="001F5521" w:rsidRPr="005E1F72" w:rsidRDefault="001F5521" w:rsidP="00F371DC">
            <w:pPr>
              <w:rPr>
                <w:rFonts w:ascii="GHEA Grapalat" w:hAnsi="GHEA Grapalat" w:cs="Sylfaen"/>
                <w:sz w:val="20"/>
                <w:szCs w:val="20"/>
              </w:rPr>
            </w:pPr>
          </w:p>
          <w:p w14:paraId="5B0BB832" w14:textId="77777777" w:rsidR="001F5521" w:rsidRPr="005E1F72" w:rsidRDefault="001F5521" w:rsidP="00F371DC">
            <w:pPr>
              <w:rPr>
                <w:rFonts w:ascii="GHEA Grapalat" w:hAnsi="GHEA Grapalat" w:cs="Sylfaen"/>
                <w:sz w:val="20"/>
                <w:szCs w:val="20"/>
              </w:rPr>
            </w:pPr>
            <w:r w:rsidRPr="005E1F72">
              <w:rPr>
                <w:rFonts w:ascii="GHEA Grapalat" w:hAnsi="GHEA Grapalat" w:cs="Sylfaen"/>
                <w:sz w:val="20"/>
                <w:szCs w:val="20"/>
              </w:rPr>
              <w:t xml:space="preserve">                     </w:t>
            </w:r>
          </w:p>
          <w:p w14:paraId="6BA64AD3" w14:textId="77777777" w:rsidR="001F5521" w:rsidRPr="005E1F72" w:rsidRDefault="001F5521" w:rsidP="00F371DC">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659179BC" w14:textId="77777777" w:rsidR="001F5521" w:rsidRPr="005E1F72" w:rsidRDefault="001F5521" w:rsidP="00F371DC">
            <w:pPr>
              <w:rPr>
                <w:rFonts w:ascii="GHEA Grapalat" w:hAnsi="GHEA Grapalat" w:cs="Sylfaen"/>
                <w:color w:val="000000"/>
                <w:sz w:val="20"/>
                <w:szCs w:val="20"/>
              </w:rPr>
            </w:pPr>
          </w:p>
          <w:p w14:paraId="18F80F85" w14:textId="77777777" w:rsidR="001F5521" w:rsidRPr="005E1F72" w:rsidRDefault="001F5521" w:rsidP="00F371DC">
            <w:pPr>
              <w:rPr>
                <w:rFonts w:ascii="GHEA Grapalat" w:hAnsi="GHEA Grapalat" w:cs="Sylfaen"/>
                <w:sz w:val="20"/>
                <w:szCs w:val="20"/>
              </w:rPr>
            </w:pPr>
          </w:p>
          <w:p w14:paraId="7F781C35" w14:textId="77777777" w:rsidR="001F5521" w:rsidRPr="005E1F72" w:rsidRDefault="001F5521" w:rsidP="00F371DC">
            <w:pPr>
              <w:jc w:val="right"/>
              <w:rPr>
                <w:rFonts w:ascii="GHEA Grapalat" w:hAnsi="GHEA Grapalat" w:cs="Arial"/>
                <w:sz w:val="20"/>
                <w:szCs w:val="20"/>
              </w:rPr>
            </w:pPr>
          </w:p>
        </w:tc>
      </w:tr>
    </w:tbl>
    <w:p w14:paraId="3226B283" w14:textId="77777777" w:rsidR="001F5521" w:rsidRDefault="001F5521" w:rsidP="001F5521">
      <w:pPr>
        <w:tabs>
          <w:tab w:val="left" w:pos="540"/>
        </w:tabs>
        <w:autoSpaceDE w:val="0"/>
        <w:autoSpaceDN w:val="0"/>
        <w:adjustRightInd w:val="0"/>
        <w:contextualSpacing/>
        <w:jc w:val="both"/>
        <w:rPr>
          <w:rFonts w:ascii="GHEA Grapalat" w:hAnsi="GHEA Grapalat"/>
          <w:i/>
          <w:sz w:val="16"/>
          <w:lang w:val="hy-AM"/>
        </w:rPr>
      </w:pPr>
    </w:p>
    <w:p w14:paraId="119B1F83" w14:textId="77777777" w:rsidR="001F5521" w:rsidRDefault="001F5521" w:rsidP="001F5521">
      <w:pPr>
        <w:tabs>
          <w:tab w:val="left" w:pos="540"/>
        </w:tabs>
        <w:autoSpaceDE w:val="0"/>
        <w:autoSpaceDN w:val="0"/>
        <w:adjustRightInd w:val="0"/>
        <w:contextualSpacing/>
        <w:jc w:val="both"/>
        <w:rPr>
          <w:rFonts w:ascii="GHEA Grapalat" w:hAnsi="GHEA Grapalat"/>
          <w:i/>
          <w:sz w:val="16"/>
          <w:lang w:val="hy-AM"/>
        </w:rPr>
      </w:pPr>
    </w:p>
    <w:p w14:paraId="0714A8DA" w14:textId="77777777" w:rsidR="001F5521" w:rsidRDefault="001F5521" w:rsidP="001F5521">
      <w:pPr>
        <w:tabs>
          <w:tab w:val="left" w:pos="540"/>
        </w:tabs>
        <w:autoSpaceDE w:val="0"/>
        <w:autoSpaceDN w:val="0"/>
        <w:adjustRightInd w:val="0"/>
        <w:contextualSpacing/>
        <w:jc w:val="both"/>
        <w:rPr>
          <w:rFonts w:ascii="GHEA Grapalat" w:hAnsi="GHEA Grapalat"/>
          <w:i/>
          <w:sz w:val="16"/>
          <w:lang w:val="hy-AM"/>
        </w:rPr>
      </w:pPr>
    </w:p>
    <w:p w14:paraId="3E9E78E1" w14:textId="77777777" w:rsidR="001F5521" w:rsidRDefault="001F5521" w:rsidP="001F5521">
      <w:pPr>
        <w:tabs>
          <w:tab w:val="left" w:pos="540"/>
        </w:tabs>
        <w:autoSpaceDE w:val="0"/>
        <w:autoSpaceDN w:val="0"/>
        <w:adjustRightInd w:val="0"/>
        <w:contextualSpacing/>
        <w:jc w:val="both"/>
        <w:rPr>
          <w:rFonts w:ascii="GHEA Grapalat" w:hAnsi="GHEA Grapalat"/>
          <w:i/>
          <w:sz w:val="16"/>
          <w:lang w:val="hy-AM"/>
        </w:rPr>
      </w:pPr>
    </w:p>
    <w:p w14:paraId="609026BA" w14:textId="77777777" w:rsidR="001F5521" w:rsidRDefault="001F5521" w:rsidP="001F5521">
      <w:pPr>
        <w:tabs>
          <w:tab w:val="left" w:pos="540"/>
        </w:tabs>
        <w:autoSpaceDE w:val="0"/>
        <w:autoSpaceDN w:val="0"/>
        <w:adjustRightInd w:val="0"/>
        <w:contextualSpacing/>
        <w:jc w:val="both"/>
        <w:rPr>
          <w:rFonts w:ascii="GHEA Grapalat" w:hAnsi="GHEA Grapalat"/>
          <w:i/>
          <w:sz w:val="16"/>
          <w:lang w:val="hy-AM"/>
        </w:rPr>
      </w:pPr>
    </w:p>
    <w:p w14:paraId="152AA95B" w14:textId="77777777" w:rsidR="001F5521" w:rsidRPr="000B4CF4" w:rsidRDefault="001F5521" w:rsidP="001F5521">
      <w:pPr>
        <w:tabs>
          <w:tab w:val="left" w:pos="540"/>
        </w:tabs>
        <w:autoSpaceDE w:val="0"/>
        <w:autoSpaceDN w:val="0"/>
        <w:adjustRightInd w:val="0"/>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20AFBE3C" w14:textId="77777777" w:rsidR="001F5521" w:rsidRPr="005E1F72" w:rsidRDefault="001F5521" w:rsidP="001F5521">
      <w:pPr>
        <w:jc w:val="center"/>
        <w:rPr>
          <w:rFonts w:ascii="GHEA Grapalat" w:hAnsi="GHEA Grapalat"/>
          <w:b/>
          <w:lang w:val="nl-NL"/>
        </w:rPr>
      </w:pPr>
      <w:r>
        <w:rPr>
          <w:rFonts w:ascii="GHEA Grapalat" w:hAnsi="GHEA Grapalat"/>
          <w:b/>
          <w:lang w:val="hy-AM"/>
        </w:rPr>
        <w:br w:type="page"/>
      </w:r>
      <w:r w:rsidRPr="000B4CF4">
        <w:rPr>
          <w:rFonts w:ascii="GHEA Grapalat" w:hAnsi="GHEA Grapalat"/>
          <w:b/>
          <w:lang w:val="hy-AM"/>
        </w:rPr>
        <w:lastRenderedPageBreak/>
        <w:t>Վճարման</w:t>
      </w:r>
      <w:r w:rsidRPr="005E1F72">
        <w:rPr>
          <w:rFonts w:ascii="GHEA Grapalat" w:hAnsi="GHEA Grapalat"/>
          <w:b/>
          <w:lang w:val="nl-NL"/>
        </w:rPr>
        <w:t xml:space="preserve"> </w:t>
      </w:r>
      <w:r w:rsidRPr="000B4CF4">
        <w:rPr>
          <w:rFonts w:ascii="GHEA Grapalat" w:hAnsi="GHEA Grapalat"/>
          <w:b/>
          <w:lang w:val="hy-AM"/>
        </w:rPr>
        <w:t>պահանջագրի</w:t>
      </w:r>
      <w:r w:rsidRPr="005E1F72">
        <w:rPr>
          <w:rFonts w:ascii="GHEA Grapalat" w:hAnsi="GHEA Grapalat"/>
          <w:b/>
          <w:lang w:val="nl-NL"/>
        </w:rPr>
        <w:t xml:space="preserve"> </w:t>
      </w:r>
      <w:r w:rsidRPr="000B4CF4">
        <w:rPr>
          <w:rFonts w:ascii="GHEA Grapalat" w:hAnsi="GHEA Grapalat"/>
          <w:b/>
          <w:lang w:val="hy-AM"/>
        </w:rPr>
        <w:t>պարտադիր</w:t>
      </w:r>
      <w:r w:rsidRPr="005E1F72">
        <w:rPr>
          <w:rFonts w:ascii="GHEA Grapalat" w:hAnsi="GHEA Grapalat"/>
          <w:b/>
          <w:lang w:val="nl-NL"/>
        </w:rPr>
        <w:t xml:space="preserve"> </w:t>
      </w:r>
      <w:r w:rsidRPr="000B4CF4">
        <w:rPr>
          <w:rFonts w:ascii="GHEA Grapalat" w:hAnsi="GHEA Grapalat"/>
          <w:b/>
          <w:lang w:val="hy-AM"/>
        </w:rPr>
        <w:t>վավերապայմանները</w:t>
      </w:r>
      <w:r w:rsidRPr="005E1F72">
        <w:rPr>
          <w:rFonts w:ascii="GHEA Grapalat" w:hAnsi="GHEA Grapalat"/>
          <w:b/>
          <w:lang w:val="nl-NL"/>
        </w:rPr>
        <w:t xml:space="preserve"> </w:t>
      </w:r>
      <w:r w:rsidRPr="000B4CF4">
        <w:rPr>
          <w:rFonts w:ascii="GHEA Grapalat" w:hAnsi="GHEA Grapalat"/>
          <w:b/>
          <w:lang w:val="hy-AM"/>
        </w:rPr>
        <w:t>և</w:t>
      </w:r>
      <w:r w:rsidRPr="005E1F72">
        <w:rPr>
          <w:rFonts w:ascii="GHEA Grapalat" w:hAnsi="GHEA Grapalat"/>
          <w:b/>
          <w:lang w:val="nl-NL"/>
        </w:rPr>
        <w:t xml:space="preserve"> </w:t>
      </w:r>
      <w:r w:rsidRPr="000B4CF4">
        <w:rPr>
          <w:rFonts w:ascii="GHEA Grapalat" w:hAnsi="GHEA Grapalat"/>
          <w:b/>
          <w:lang w:val="hy-AM"/>
        </w:rPr>
        <w:t>լրացման</w:t>
      </w:r>
      <w:r w:rsidRPr="005E1F72">
        <w:rPr>
          <w:rFonts w:ascii="GHEA Grapalat" w:hAnsi="GHEA Grapalat"/>
          <w:b/>
          <w:lang w:val="nl-NL"/>
        </w:rPr>
        <w:t xml:space="preserve"> </w:t>
      </w:r>
      <w:r w:rsidRPr="005E1F72">
        <w:rPr>
          <w:rFonts w:ascii="GHEA Grapalat" w:hAnsi="GHEA Grapalat"/>
          <w:b/>
          <w:lang w:val="hy-AM"/>
        </w:rPr>
        <w:t>ուղեցույց</w:t>
      </w:r>
      <w:r w:rsidRPr="000B4CF4">
        <w:rPr>
          <w:rFonts w:ascii="GHEA Grapalat" w:hAnsi="GHEA Grapalat"/>
          <w:b/>
          <w:lang w:val="hy-AM"/>
        </w:rPr>
        <w:t>ը</w:t>
      </w:r>
    </w:p>
    <w:p w14:paraId="1121C3CA" w14:textId="77777777" w:rsidR="001F5521" w:rsidRPr="005E1F72" w:rsidRDefault="001F5521" w:rsidP="001F5521">
      <w:pPr>
        <w:jc w:val="center"/>
        <w:rPr>
          <w:rFonts w:ascii="GHEA Grapalat" w:hAnsi="GHEA Grapalat"/>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F5521" w:rsidRPr="005E1F72" w14:paraId="662A4189" w14:textId="77777777" w:rsidTr="00F371DC">
        <w:tc>
          <w:tcPr>
            <w:tcW w:w="720" w:type="dxa"/>
            <w:tcBorders>
              <w:top w:val="single" w:sz="4" w:space="0" w:color="auto"/>
              <w:left w:val="single" w:sz="4" w:space="0" w:color="auto"/>
              <w:bottom w:val="single" w:sz="4" w:space="0" w:color="auto"/>
              <w:right w:val="single" w:sz="4" w:space="0" w:color="auto"/>
            </w:tcBorders>
          </w:tcPr>
          <w:p w14:paraId="5760D481" w14:textId="77777777" w:rsidR="001F5521" w:rsidRPr="005E1F72" w:rsidRDefault="001F5521" w:rsidP="00F371DC">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8C53494" w14:textId="77777777" w:rsidR="001F5521" w:rsidRPr="005E1F72" w:rsidRDefault="001F5521" w:rsidP="00F371DC">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07ED1D5" w14:textId="77777777" w:rsidR="001F5521" w:rsidRPr="005E1F72" w:rsidRDefault="001F5521" w:rsidP="00F371DC">
            <w:pPr>
              <w:jc w:val="center"/>
              <w:rPr>
                <w:rFonts w:ascii="GHEA Grapalat" w:hAnsi="GHEA Grapalat"/>
                <w:b/>
                <w:sz w:val="20"/>
                <w:szCs w:val="20"/>
              </w:rPr>
            </w:pPr>
            <w:r w:rsidRPr="005E1F72">
              <w:rPr>
                <w:rFonts w:ascii="GHEA Grapalat" w:hAnsi="GHEA Grapalat"/>
                <w:b/>
                <w:sz w:val="20"/>
                <w:szCs w:val="20"/>
              </w:rPr>
              <w:t>Նշված դաշտի/</w:t>
            </w:r>
          </w:p>
          <w:p w14:paraId="1C449779" w14:textId="77777777" w:rsidR="001F5521" w:rsidRPr="005E1F72" w:rsidRDefault="001F5521" w:rsidP="00F371DC">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0E73AE30" w14:textId="77777777" w:rsidR="001F5521" w:rsidRPr="005E1F72" w:rsidRDefault="001F5521" w:rsidP="00F371DC">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06EE3362" w14:textId="77777777" w:rsidR="001F5521" w:rsidRPr="005E1F72" w:rsidRDefault="001F5521" w:rsidP="00F371DC">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35DA74" w14:textId="77777777" w:rsidR="001F5521" w:rsidRPr="005E1F72" w:rsidRDefault="001F5521" w:rsidP="00F371DC">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C0A7DE7" w14:textId="77777777" w:rsidR="001F5521" w:rsidRPr="005E1F72" w:rsidRDefault="001F5521" w:rsidP="00F371DC">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198CDC6A" w14:textId="77777777" w:rsidR="001F5521" w:rsidRPr="005E1F72" w:rsidRDefault="001F5521" w:rsidP="00F371DC">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4BF08BA6" w14:textId="77777777" w:rsidR="001F5521" w:rsidRPr="005E1F72" w:rsidRDefault="001F5521" w:rsidP="00F371DC">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1F5521" w:rsidRPr="005E1F72" w14:paraId="7CFA0E5B" w14:textId="77777777" w:rsidTr="00F371DC">
        <w:tc>
          <w:tcPr>
            <w:tcW w:w="720" w:type="dxa"/>
            <w:tcBorders>
              <w:top w:val="single" w:sz="4" w:space="0" w:color="auto"/>
              <w:left w:val="single" w:sz="4" w:space="0" w:color="auto"/>
              <w:bottom w:val="single" w:sz="4" w:space="0" w:color="auto"/>
              <w:right w:val="single" w:sz="4" w:space="0" w:color="auto"/>
            </w:tcBorders>
          </w:tcPr>
          <w:p w14:paraId="7E2103A0" w14:textId="77777777" w:rsidR="001F5521" w:rsidRPr="005E1F72" w:rsidRDefault="001F5521" w:rsidP="00F371DC">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3950FAE" w14:textId="77777777" w:rsidR="001F5521" w:rsidRPr="005E1F72" w:rsidRDefault="001F5521" w:rsidP="00F371DC">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887581C" w14:textId="77777777" w:rsidR="001F5521" w:rsidRPr="005E1F72" w:rsidRDefault="001F5521" w:rsidP="00F371DC">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4BF21B" w14:textId="77777777" w:rsidR="001F5521" w:rsidRPr="005E1F72" w:rsidRDefault="001F5521" w:rsidP="00F371DC">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B93B7AC" w14:textId="77777777" w:rsidR="001F5521" w:rsidRPr="005E1F72" w:rsidRDefault="001F5521" w:rsidP="00F371DC">
            <w:pPr>
              <w:jc w:val="center"/>
              <w:rPr>
                <w:rFonts w:ascii="GHEA Grapalat" w:hAnsi="GHEA Grapalat"/>
                <w:b/>
                <w:sz w:val="20"/>
                <w:szCs w:val="20"/>
              </w:rPr>
            </w:pPr>
            <w:r w:rsidRPr="005E1F72">
              <w:rPr>
                <w:rFonts w:ascii="GHEA Grapalat" w:hAnsi="GHEA Grapalat"/>
                <w:b/>
                <w:sz w:val="20"/>
                <w:szCs w:val="20"/>
              </w:rPr>
              <w:t>5</w:t>
            </w:r>
          </w:p>
        </w:tc>
      </w:tr>
      <w:tr w:rsidR="001F5521" w:rsidRPr="005E1F72" w14:paraId="462D2000" w14:textId="77777777" w:rsidTr="00F371DC">
        <w:tc>
          <w:tcPr>
            <w:tcW w:w="720" w:type="dxa"/>
            <w:tcBorders>
              <w:top w:val="single" w:sz="4" w:space="0" w:color="auto"/>
              <w:left w:val="single" w:sz="4" w:space="0" w:color="auto"/>
              <w:bottom w:val="single" w:sz="4" w:space="0" w:color="auto"/>
              <w:right w:val="single" w:sz="4" w:space="0" w:color="auto"/>
            </w:tcBorders>
          </w:tcPr>
          <w:p w14:paraId="2005C733"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8B7B909"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B424903"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7E184"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934E3B"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1F5521" w:rsidRPr="005E1F72" w14:paraId="1CA593F6" w14:textId="77777777" w:rsidTr="00F371DC">
        <w:tc>
          <w:tcPr>
            <w:tcW w:w="720" w:type="dxa"/>
            <w:tcBorders>
              <w:top w:val="single" w:sz="4" w:space="0" w:color="auto"/>
              <w:left w:val="single" w:sz="4" w:space="0" w:color="auto"/>
              <w:bottom w:val="single" w:sz="4" w:space="0" w:color="auto"/>
              <w:right w:val="single" w:sz="4" w:space="0" w:color="auto"/>
            </w:tcBorders>
          </w:tcPr>
          <w:p w14:paraId="4C316F80" w14:textId="77777777" w:rsidR="001F5521" w:rsidRPr="005E1F72" w:rsidRDefault="001F5521" w:rsidP="00F371DC">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1F8F50A0" w14:textId="77777777" w:rsidR="001F5521" w:rsidRPr="005E1F72" w:rsidRDefault="001F5521" w:rsidP="00F371DC">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814DCC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6658D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6A2F4D"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1F5521" w:rsidRPr="005E1F72" w14:paraId="09FEDFB6" w14:textId="77777777" w:rsidTr="00F371DC">
        <w:tc>
          <w:tcPr>
            <w:tcW w:w="720" w:type="dxa"/>
            <w:tcBorders>
              <w:top w:val="single" w:sz="4" w:space="0" w:color="auto"/>
              <w:left w:val="single" w:sz="4" w:space="0" w:color="auto"/>
              <w:bottom w:val="single" w:sz="4" w:space="0" w:color="auto"/>
              <w:right w:val="single" w:sz="4" w:space="0" w:color="auto"/>
            </w:tcBorders>
          </w:tcPr>
          <w:p w14:paraId="172A08EE" w14:textId="77777777" w:rsidR="001F5521" w:rsidRPr="005E1F72" w:rsidRDefault="001F5521" w:rsidP="00F371D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2A54DA8" w14:textId="77777777" w:rsidR="001F5521" w:rsidRPr="005E1F72" w:rsidRDefault="001F5521" w:rsidP="00F371DC">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AA0EC8A"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9F410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7A8F5E2B" w14:textId="77777777" w:rsidR="001F5521" w:rsidRPr="005E1F72" w:rsidRDefault="001F5521" w:rsidP="00F371D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91C9EA4" w14:textId="77777777" w:rsidR="001F5521" w:rsidRPr="005E1F72" w:rsidRDefault="001F5521" w:rsidP="00F371DC">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1F5521" w:rsidRPr="005E1F72" w14:paraId="2BE6BB77" w14:textId="77777777" w:rsidTr="00F371DC">
        <w:tc>
          <w:tcPr>
            <w:tcW w:w="720" w:type="dxa"/>
            <w:tcBorders>
              <w:top w:val="single" w:sz="4" w:space="0" w:color="auto"/>
              <w:left w:val="single" w:sz="4" w:space="0" w:color="auto"/>
              <w:bottom w:val="single" w:sz="4" w:space="0" w:color="auto"/>
              <w:right w:val="single" w:sz="4" w:space="0" w:color="auto"/>
            </w:tcBorders>
          </w:tcPr>
          <w:p w14:paraId="11D8EC56" w14:textId="77777777" w:rsidR="001F5521" w:rsidRPr="005E1F72" w:rsidRDefault="001F5521" w:rsidP="00F371DC">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9EF60F4" w14:textId="77777777" w:rsidR="001F5521" w:rsidRPr="005E1F72" w:rsidRDefault="001F5521" w:rsidP="00F371DC">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F6755F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58EE9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00C51FC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56196E6" w14:textId="77777777" w:rsidR="001F5521" w:rsidRPr="005E1F72" w:rsidRDefault="001F5521" w:rsidP="00F371DC">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F5521" w:rsidRPr="005E1F72" w14:paraId="00BFF644" w14:textId="77777777" w:rsidTr="00F371DC">
        <w:tc>
          <w:tcPr>
            <w:tcW w:w="720" w:type="dxa"/>
            <w:tcBorders>
              <w:top w:val="single" w:sz="4" w:space="0" w:color="auto"/>
              <w:left w:val="single" w:sz="4" w:space="0" w:color="auto"/>
              <w:bottom w:val="single" w:sz="4" w:space="0" w:color="auto"/>
              <w:right w:val="single" w:sz="4" w:space="0" w:color="auto"/>
            </w:tcBorders>
          </w:tcPr>
          <w:p w14:paraId="4DB29544"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7152968"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1E258E4"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90210"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450F47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F5521" w:rsidRPr="005E1F72" w14:paraId="70C275DB" w14:textId="77777777" w:rsidTr="00F371DC">
        <w:tc>
          <w:tcPr>
            <w:tcW w:w="720" w:type="dxa"/>
            <w:tcBorders>
              <w:top w:val="single" w:sz="4" w:space="0" w:color="auto"/>
              <w:left w:val="single" w:sz="4" w:space="0" w:color="auto"/>
              <w:bottom w:val="single" w:sz="4" w:space="0" w:color="auto"/>
              <w:right w:val="single" w:sz="4" w:space="0" w:color="auto"/>
            </w:tcBorders>
          </w:tcPr>
          <w:p w14:paraId="5F57518A"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3DFF5E0"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1E8500B"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37C48"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75D3982A"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181846F"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F5521" w:rsidRPr="005E1F72" w14:paraId="49950A30" w14:textId="77777777" w:rsidTr="00F371DC">
        <w:tc>
          <w:tcPr>
            <w:tcW w:w="720" w:type="dxa"/>
            <w:tcBorders>
              <w:top w:val="single" w:sz="4" w:space="0" w:color="auto"/>
              <w:left w:val="single" w:sz="4" w:space="0" w:color="auto"/>
              <w:bottom w:val="single" w:sz="4" w:space="0" w:color="auto"/>
              <w:right w:val="single" w:sz="4" w:space="0" w:color="auto"/>
            </w:tcBorders>
          </w:tcPr>
          <w:p w14:paraId="6F304319"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98B0FB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6E5CBA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26AAF"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ոչ պարտադիր</w:t>
            </w:r>
          </w:p>
          <w:p w14:paraId="65838B1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27B2708"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F5521" w:rsidRPr="005E1F72" w14:paraId="4FD8EFD5" w14:textId="77777777" w:rsidTr="00F371DC">
        <w:tc>
          <w:tcPr>
            <w:tcW w:w="720" w:type="dxa"/>
            <w:tcBorders>
              <w:top w:val="single" w:sz="4" w:space="0" w:color="auto"/>
              <w:left w:val="single" w:sz="4" w:space="0" w:color="auto"/>
              <w:bottom w:val="single" w:sz="4" w:space="0" w:color="auto"/>
              <w:right w:val="single" w:sz="4" w:space="0" w:color="auto"/>
            </w:tcBorders>
          </w:tcPr>
          <w:p w14:paraId="75B4BAB0"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16AEE5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E458758"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6626B6"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ոչ պարտադիր</w:t>
            </w:r>
          </w:p>
          <w:p w14:paraId="75E81C1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48B5216"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1F5521" w:rsidRPr="005E1F72" w14:paraId="6044549E" w14:textId="77777777" w:rsidTr="00F371DC">
        <w:tc>
          <w:tcPr>
            <w:tcW w:w="720" w:type="dxa"/>
            <w:tcBorders>
              <w:top w:val="single" w:sz="4" w:space="0" w:color="auto"/>
              <w:left w:val="single" w:sz="4" w:space="0" w:color="auto"/>
              <w:bottom w:val="single" w:sz="4" w:space="0" w:color="auto"/>
              <w:right w:val="single" w:sz="4" w:space="0" w:color="auto"/>
            </w:tcBorders>
          </w:tcPr>
          <w:p w14:paraId="5075900D"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9241C1D"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5752C4"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0ECE97"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31186933"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0888433"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F5521" w:rsidRPr="005E1F72" w14:paraId="348966A5" w14:textId="77777777" w:rsidTr="00F371DC">
        <w:tc>
          <w:tcPr>
            <w:tcW w:w="720" w:type="dxa"/>
            <w:tcBorders>
              <w:top w:val="single" w:sz="4" w:space="0" w:color="auto"/>
              <w:left w:val="single" w:sz="4" w:space="0" w:color="auto"/>
              <w:bottom w:val="single" w:sz="4" w:space="0" w:color="auto"/>
              <w:right w:val="single" w:sz="4" w:space="0" w:color="auto"/>
            </w:tcBorders>
          </w:tcPr>
          <w:p w14:paraId="386F252A"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AF18816"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FE86F0"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8B81F3"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ոչ պարտադիր</w:t>
            </w:r>
          </w:p>
          <w:p w14:paraId="14051C2D" w14:textId="77777777" w:rsidR="001F5521" w:rsidRPr="005E1F72" w:rsidRDefault="001F5521" w:rsidP="00F371DC">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316961C" w14:textId="77777777" w:rsidR="001F5521" w:rsidRPr="005E1F72" w:rsidRDefault="001F5521" w:rsidP="00F371DC">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1F5521" w:rsidRPr="005E1F72" w14:paraId="326898F3" w14:textId="77777777" w:rsidTr="00F371DC">
        <w:tc>
          <w:tcPr>
            <w:tcW w:w="720" w:type="dxa"/>
            <w:tcBorders>
              <w:top w:val="single" w:sz="4" w:space="0" w:color="auto"/>
              <w:left w:val="single" w:sz="4" w:space="0" w:color="auto"/>
              <w:bottom w:val="single" w:sz="4" w:space="0" w:color="auto"/>
              <w:right w:val="single" w:sz="4" w:space="0" w:color="auto"/>
            </w:tcBorders>
          </w:tcPr>
          <w:p w14:paraId="1633A3CE"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61FE3D6"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07465F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7819F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ոչ պարտադիր</w:t>
            </w:r>
          </w:p>
          <w:p w14:paraId="168991F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6B0A9A3"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F5521" w:rsidRPr="005E1F72" w14:paraId="0A50D887" w14:textId="77777777" w:rsidTr="00F371DC">
        <w:tc>
          <w:tcPr>
            <w:tcW w:w="720" w:type="dxa"/>
            <w:tcBorders>
              <w:top w:val="single" w:sz="4" w:space="0" w:color="auto"/>
              <w:left w:val="single" w:sz="4" w:space="0" w:color="auto"/>
              <w:bottom w:val="single" w:sz="4" w:space="0" w:color="auto"/>
              <w:right w:val="single" w:sz="4" w:space="0" w:color="auto"/>
            </w:tcBorders>
          </w:tcPr>
          <w:p w14:paraId="71C067B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D587FBE"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729A45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91A0DA"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D4947A"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F5521" w:rsidRPr="005E1F72" w14:paraId="71F4C5C3" w14:textId="77777777" w:rsidTr="00F371DC">
        <w:tc>
          <w:tcPr>
            <w:tcW w:w="720" w:type="dxa"/>
            <w:tcBorders>
              <w:top w:val="single" w:sz="4" w:space="0" w:color="auto"/>
              <w:left w:val="single" w:sz="4" w:space="0" w:color="auto"/>
              <w:bottom w:val="single" w:sz="4" w:space="0" w:color="auto"/>
              <w:right w:val="single" w:sz="4" w:space="0" w:color="auto"/>
            </w:tcBorders>
          </w:tcPr>
          <w:p w14:paraId="5A8F5C1A"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CD3FF7"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51BBD80"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419804"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337193FE"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7473624"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1F5521" w:rsidRPr="005E1F72" w14:paraId="7873C53D" w14:textId="77777777" w:rsidTr="00F371DC">
        <w:tc>
          <w:tcPr>
            <w:tcW w:w="720" w:type="dxa"/>
            <w:tcBorders>
              <w:top w:val="single" w:sz="4" w:space="0" w:color="auto"/>
              <w:left w:val="single" w:sz="4" w:space="0" w:color="auto"/>
              <w:bottom w:val="single" w:sz="4" w:space="0" w:color="auto"/>
              <w:right w:val="single" w:sz="4" w:space="0" w:color="auto"/>
            </w:tcBorders>
          </w:tcPr>
          <w:p w14:paraId="5653BD0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586B03E"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B243567"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21AC6D"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21E09CC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EA52B5"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1F5521" w:rsidRPr="004E51C3" w14:paraId="0C23FD30" w14:textId="77777777" w:rsidTr="00F371DC">
        <w:tc>
          <w:tcPr>
            <w:tcW w:w="720" w:type="dxa"/>
            <w:tcBorders>
              <w:top w:val="single" w:sz="4" w:space="0" w:color="auto"/>
              <w:left w:val="single" w:sz="4" w:space="0" w:color="auto"/>
              <w:bottom w:val="single" w:sz="4" w:space="0" w:color="auto"/>
              <w:right w:val="single" w:sz="4" w:space="0" w:color="auto"/>
            </w:tcBorders>
          </w:tcPr>
          <w:p w14:paraId="0C62AD0D"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09570D0"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015B208"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5BA7E9"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264568AB"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FCD257D"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1F5521" w:rsidRPr="005E1F72" w14:paraId="32DCD1CF" w14:textId="77777777" w:rsidTr="00F371DC">
        <w:tc>
          <w:tcPr>
            <w:tcW w:w="720" w:type="dxa"/>
            <w:tcBorders>
              <w:top w:val="single" w:sz="4" w:space="0" w:color="auto"/>
              <w:left w:val="single" w:sz="4" w:space="0" w:color="auto"/>
              <w:bottom w:val="single" w:sz="4" w:space="0" w:color="auto"/>
              <w:right w:val="single" w:sz="4" w:space="0" w:color="auto"/>
            </w:tcBorders>
          </w:tcPr>
          <w:p w14:paraId="5BB4C692"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132A85B"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F71725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B5D4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771E93"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1F5521" w:rsidRPr="004E51C3" w14:paraId="3AE8B327" w14:textId="77777777" w:rsidTr="00F371DC">
        <w:tc>
          <w:tcPr>
            <w:tcW w:w="720" w:type="dxa"/>
            <w:tcBorders>
              <w:top w:val="single" w:sz="4" w:space="0" w:color="auto"/>
              <w:left w:val="single" w:sz="4" w:space="0" w:color="auto"/>
              <w:bottom w:val="single" w:sz="4" w:space="0" w:color="auto"/>
              <w:right w:val="single" w:sz="4" w:space="0" w:color="auto"/>
            </w:tcBorders>
          </w:tcPr>
          <w:p w14:paraId="5C69B4F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E501523"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147BC67"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138957"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088CB37" w14:textId="77777777" w:rsidR="001F5521" w:rsidRPr="002A4619" w:rsidRDefault="001F5521" w:rsidP="00F371DC">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1F5521" w:rsidRPr="005E1F72" w14:paraId="032F133D" w14:textId="77777777" w:rsidTr="00F371DC">
        <w:tc>
          <w:tcPr>
            <w:tcW w:w="720" w:type="dxa"/>
            <w:tcBorders>
              <w:top w:val="single" w:sz="4" w:space="0" w:color="auto"/>
              <w:left w:val="single" w:sz="4" w:space="0" w:color="auto"/>
              <w:bottom w:val="single" w:sz="4" w:space="0" w:color="auto"/>
              <w:right w:val="single" w:sz="4" w:space="0" w:color="auto"/>
            </w:tcBorders>
          </w:tcPr>
          <w:p w14:paraId="0C2DC586"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2FF5DCD" w14:textId="77777777" w:rsidR="001F5521" w:rsidRPr="005E1F72" w:rsidRDefault="001F5521" w:rsidP="00F371DC">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9BE5D30"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09BA8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1B44A5F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5E1F72">
              <w:rPr>
                <w:rFonts w:ascii="GHEA Grapalat" w:hAnsi="GHEA Grapalat"/>
                <w:sz w:val="20"/>
                <w:szCs w:val="20"/>
              </w:rPr>
              <w:lastRenderedPageBreak/>
              <w:t>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39F593C"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1F5521" w:rsidRPr="004E51C3" w14:paraId="0DA84DC1" w14:textId="77777777" w:rsidTr="00F371DC">
        <w:tc>
          <w:tcPr>
            <w:tcW w:w="720" w:type="dxa"/>
            <w:tcBorders>
              <w:top w:val="single" w:sz="4" w:space="0" w:color="auto"/>
              <w:left w:val="single" w:sz="4" w:space="0" w:color="auto"/>
              <w:bottom w:val="single" w:sz="4" w:space="0" w:color="auto"/>
              <w:right w:val="single" w:sz="4" w:space="0" w:color="auto"/>
            </w:tcBorders>
          </w:tcPr>
          <w:p w14:paraId="4001C6BA" w14:textId="77777777" w:rsidR="001F5521" w:rsidRPr="005E1F72" w:rsidDel="0010680B" w:rsidRDefault="001F5521" w:rsidP="00F371DC">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F31B6ED" w14:textId="77777777" w:rsidR="001F5521" w:rsidRPr="005E1F72" w:rsidRDefault="001F5521" w:rsidP="00F371DC">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143550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229AFB" w14:textId="77777777" w:rsidR="001F5521" w:rsidRPr="005E1F72" w:rsidRDefault="001F5521" w:rsidP="00F371DC">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0DA05F10" w14:textId="77777777" w:rsidR="001F5521" w:rsidRPr="005E1F72" w:rsidRDefault="001F5521" w:rsidP="00F371DC">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5C6B8E0D"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5356D21"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1F5521" w:rsidRPr="005E1F72" w14:paraId="608447AC" w14:textId="77777777" w:rsidTr="00F371DC">
        <w:tc>
          <w:tcPr>
            <w:tcW w:w="720" w:type="dxa"/>
            <w:tcBorders>
              <w:top w:val="single" w:sz="4" w:space="0" w:color="auto"/>
              <w:left w:val="single" w:sz="4" w:space="0" w:color="auto"/>
              <w:bottom w:val="single" w:sz="4" w:space="0" w:color="auto"/>
              <w:right w:val="single" w:sz="4" w:space="0" w:color="auto"/>
            </w:tcBorders>
          </w:tcPr>
          <w:p w14:paraId="0CBB9286"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F0D50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28554A"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CCE1F"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ոչ պարտադիր</w:t>
            </w:r>
          </w:p>
          <w:p w14:paraId="6D5C7E16"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105DF187"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07924B"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1F5521" w:rsidRPr="004E51C3" w14:paraId="615065F9" w14:textId="77777777" w:rsidTr="00F371DC">
        <w:tc>
          <w:tcPr>
            <w:tcW w:w="720" w:type="dxa"/>
            <w:tcBorders>
              <w:top w:val="single" w:sz="4" w:space="0" w:color="auto"/>
              <w:left w:val="single" w:sz="4" w:space="0" w:color="auto"/>
              <w:bottom w:val="single" w:sz="4" w:space="0" w:color="auto"/>
              <w:right w:val="single" w:sz="4" w:space="0" w:color="auto"/>
            </w:tcBorders>
          </w:tcPr>
          <w:p w14:paraId="4DBE7836"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F168A9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ECF3D3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6D0F19"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05E905EE"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79538C0" w14:textId="77777777" w:rsidR="001F5521" w:rsidRPr="005E1F72" w:rsidRDefault="001F5521" w:rsidP="00F371D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2AF0DEC"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60B5C6FD"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389FB0DA" w14:textId="77777777" w:rsidR="001F5521" w:rsidRPr="005E1F72" w:rsidRDefault="001F5521" w:rsidP="00F371DC">
            <w:pPr>
              <w:jc w:val="center"/>
              <w:rPr>
                <w:rFonts w:ascii="GHEA Grapalat" w:hAnsi="GHEA Grapalat"/>
                <w:sz w:val="20"/>
                <w:szCs w:val="20"/>
                <w:lang w:val="hy-AM"/>
              </w:rPr>
            </w:pPr>
          </w:p>
        </w:tc>
      </w:tr>
      <w:tr w:rsidR="001F5521" w:rsidRPr="004E51C3" w14:paraId="2A9489B9" w14:textId="77777777" w:rsidTr="00F371DC">
        <w:tc>
          <w:tcPr>
            <w:tcW w:w="720" w:type="dxa"/>
            <w:tcBorders>
              <w:top w:val="single" w:sz="4" w:space="0" w:color="auto"/>
              <w:left w:val="single" w:sz="4" w:space="0" w:color="auto"/>
              <w:bottom w:val="single" w:sz="4" w:space="0" w:color="auto"/>
              <w:right w:val="single" w:sz="4" w:space="0" w:color="auto"/>
            </w:tcBorders>
            <w:vAlign w:val="center"/>
          </w:tcPr>
          <w:p w14:paraId="6464E5EF" w14:textId="77777777" w:rsidR="001F5521" w:rsidRPr="005E1F72" w:rsidRDefault="001F5521" w:rsidP="00F371DC">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DD5F1E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3AE940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160E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պարտադիր` </w:t>
            </w:r>
          </w:p>
          <w:p w14:paraId="079E6225"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227E714"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FD8C89A"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1F5521" w:rsidRPr="005E1F72" w14:paraId="13009D26" w14:textId="77777777" w:rsidTr="00F371DC">
        <w:tc>
          <w:tcPr>
            <w:tcW w:w="720" w:type="dxa"/>
            <w:tcBorders>
              <w:top w:val="single" w:sz="4" w:space="0" w:color="auto"/>
              <w:left w:val="single" w:sz="4" w:space="0" w:color="auto"/>
              <w:bottom w:val="single" w:sz="4" w:space="0" w:color="auto"/>
              <w:right w:val="single" w:sz="4" w:space="0" w:color="auto"/>
            </w:tcBorders>
          </w:tcPr>
          <w:p w14:paraId="1F744684"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AC1F44B"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DC5BFE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F046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6382827"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369201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1F5521" w:rsidRPr="005E1F72" w14:paraId="6F2DA04E" w14:textId="77777777" w:rsidTr="00F371DC">
        <w:tc>
          <w:tcPr>
            <w:tcW w:w="720" w:type="dxa"/>
            <w:tcBorders>
              <w:top w:val="single" w:sz="4" w:space="0" w:color="auto"/>
              <w:left w:val="single" w:sz="4" w:space="0" w:color="auto"/>
              <w:bottom w:val="single" w:sz="4" w:space="0" w:color="auto"/>
              <w:right w:val="single" w:sz="4" w:space="0" w:color="auto"/>
            </w:tcBorders>
            <w:vAlign w:val="center"/>
          </w:tcPr>
          <w:p w14:paraId="19997447" w14:textId="77777777" w:rsidR="001F5521" w:rsidRPr="005E1F72" w:rsidRDefault="001F5521" w:rsidP="00F371DC">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E877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B7062A8"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85B33B"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պարտադիր` </w:t>
            </w:r>
          </w:p>
          <w:p w14:paraId="01399D0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A48D62E"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774D6521"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1F5521" w:rsidRPr="005E1F72" w14:paraId="7D4D316D" w14:textId="77777777" w:rsidTr="00F371DC">
        <w:tc>
          <w:tcPr>
            <w:tcW w:w="720" w:type="dxa"/>
            <w:tcBorders>
              <w:top w:val="single" w:sz="4" w:space="0" w:color="auto"/>
              <w:left w:val="single" w:sz="4" w:space="0" w:color="auto"/>
              <w:bottom w:val="single" w:sz="4" w:space="0" w:color="auto"/>
              <w:right w:val="single" w:sz="4" w:space="0" w:color="auto"/>
            </w:tcBorders>
          </w:tcPr>
          <w:p w14:paraId="446BB590"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3213E6F"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w:t>
            </w:r>
            <w:r w:rsidRPr="005E1F72">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65227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0BE7BF58"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54A44877"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վճարման պահանջագիրը վճարողին սպասարկող ֆինանսական </w:t>
            </w:r>
            <w:r w:rsidRPr="005E1F72">
              <w:rPr>
                <w:rFonts w:ascii="GHEA Grapalat" w:hAnsi="GHEA Grapalat"/>
                <w:sz w:val="20"/>
                <w:szCs w:val="20"/>
              </w:rPr>
              <w:lastRenderedPageBreak/>
              <w:t>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7CF198" w14:textId="77777777" w:rsidR="001F5521" w:rsidRPr="005E1F72" w:rsidRDefault="001F5521" w:rsidP="00F371DC">
            <w:pPr>
              <w:jc w:val="center"/>
              <w:rPr>
                <w:rFonts w:ascii="GHEA Grapalat" w:hAnsi="GHEA Grapalat"/>
                <w:sz w:val="20"/>
                <w:szCs w:val="20"/>
              </w:rPr>
            </w:pPr>
          </w:p>
        </w:tc>
      </w:tr>
      <w:tr w:rsidR="001F5521" w:rsidRPr="005E1F72" w14:paraId="5B233E15" w14:textId="77777777" w:rsidTr="00F371DC">
        <w:tc>
          <w:tcPr>
            <w:tcW w:w="720" w:type="dxa"/>
            <w:tcBorders>
              <w:top w:val="single" w:sz="4" w:space="0" w:color="auto"/>
              <w:left w:val="single" w:sz="4" w:space="0" w:color="auto"/>
              <w:bottom w:val="single" w:sz="4" w:space="0" w:color="auto"/>
              <w:right w:val="single" w:sz="4" w:space="0" w:color="auto"/>
            </w:tcBorders>
            <w:vAlign w:val="center"/>
          </w:tcPr>
          <w:p w14:paraId="156E214E" w14:textId="77777777" w:rsidR="001F5521" w:rsidRPr="005E1F72" w:rsidRDefault="001F5521" w:rsidP="00F371DC">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0066CE"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5374D2E3"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B377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661AAFE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8DA5608" w14:textId="77777777" w:rsidR="001F5521" w:rsidRPr="005E1F72" w:rsidRDefault="001F5521" w:rsidP="00F371DC">
            <w:pPr>
              <w:jc w:val="center"/>
              <w:rPr>
                <w:rFonts w:ascii="GHEA Grapalat" w:hAnsi="GHEA Grapalat"/>
                <w:sz w:val="20"/>
                <w:szCs w:val="20"/>
              </w:rPr>
            </w:pPr>
          </w:p>
        </w:tc>
      </w:tr>
      <w:tr w:rsidR="001F5521" w:rsidRPr="005E1F72" w14:paraId="210FF7F1" w14:textId="77777777" w:rsidTr="00F371DC">
        <w:tc>
          <w:tcPr>
            <w:tcW w:w="720" w:type="dxa"/>
            <w:tcBorders>
              <w:top w:val="single" w:sz="4" w:space="0" w:color="auto"/>
              <w:left w:val="single" w:sz="4" w:space="0" w:color="auto"/>
              <w:bottom w:val="single" w:sz="4" w:space="0" w:color="auto"/>
              <w:right w:val="single" w:sz="4" w:space="0" w:color="auto"/>
            </w:tcBorders>
          </w:tcPr>
          <w:p w14:paraId="721188E9"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BE5852" w14:textId="77777777" w:rsidR="001F5521" w:rsidRPr="005E1F72" w:rsidRDefault="001F5521" w:rsidP="00F371DC">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24EF711"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690045"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p w14:paraId="293C40A4"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88AAE0" w14:textId="77777777" w:rsidR="001F5521" w:rsidRPr="005E1F72" w:rsidRDefault="001F5521" w:rsidP="00F371DC">
            <w:pPr>
              <w:jc w:val="center"/>
              <w:rPr>
                <w:rFonts w:ascii="GHEA Grapalat" w:hAnsi="GHEA Grapalat"/>
                <w:sz w:val="20"/>
                <w:szCs w:val="20"/>
              </w:rPr>
            </w:pPr>
          </w:p>
        </w:tc>
      </w:tr>
      <w:tr w:rsidR="001F5521" w:rsidRPr="005E1F72" w14:paraId="0D704655" w14:textId="77777777" w:rsidTr="00F371DC">
        <w:tc>
          <w:tcPr>
            <w:tcW w:w="720" w:type="dxa"/>
            <w:tcBorders>
              <w:top w:val="single" w:sz="4" w:space="0" w:color="auto"/>
              <w:left w:val="single" w:sz="4" w:space="0" w:color="auto"/>
              <w:bottom w:val="single" w:sz="4" w:space="0" w:color="auto"/>
              <w:right w:val="single" w:sz="4" w:space="0" w:color="auto"/>
            </w:tcBorders>
          </w:tcPr>
          <w:p w14:paraId="7CA7A49A"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6628FCC"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3355A8"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9F1FD"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ոչ պարտադիր</w:t>
            </w:r>
          </w:p>
          <w:p w14:paraId="55753639"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CAE1535" w14:textId="77777777" w:rsidR="001F5521" w:rsidRPr="005E1F72" w:rsidRDefault="001F5521" w:rsidP="00F371DC">
            <w:pPr>
              <w:jc w:val="center"/>
              <w:rPr>
                <w:rFonts w:ascii="GHEA Grapalat" w:hAnsi="GHEA Grapalat"/>
                <w:sz w:val="20"/>
                <w:szCs w:val="20"/>
              </w:rPr>
            </w:pPr>
          </w:p>
        </w:tc>
      </w:tr>
      <w:tr w:rsidR="001F5521" w:rsidRPr="005E1F72" w14:paraId="42A80221" w14:textId="77777777" w:rsidTr="00F371DC">
        <w:tc>
          <w:tcPr>
            <w:tcW w:w="720" w:type="dxa"/>
            <w:tcBorders>
              <w:top w:val="single" w:sz="4" w:space="0" w:color="auto"/>
              <w:left w:val="single" w:sz="4" w:space="0" w:color="auto"/>
              <w:bottom w:val="single" w:sz="4" w:space="0" w:color="auto"/>
              <w:right w:val="single" w:sz="4" w:space="0" w:color="auto"/>
            </w:tcBorders>
          </w:tcPr>
          <w:p w14:paraId="2746E793"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2EAAD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75C31E0"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F23452"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4CDEE60"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3EC8BE" w14:textId="77777777" w:rsidR="001F5521" w:rsidRPr="005E1F72" w:rsidRDefault="001F5521" w:rsidP="00F371DC">
            <w:pPr>
              <w:jc w:val="center"/>
              <w:rPr>
                <w:rFonts w:ascii="GHEA Grapalat" w:hAnsi="GHEA Grapalat"/>
                <w:sz w:val="20"/>
                <w:szCs w:val="20"/>
              </w:rPr>
            </w:pPr>
          </w:p>
        </w:tc>
      </w:tr>
      <w:tr w:rsidR="001F5521" w:rsidRPr="000E3911" w14:paraId="6FDECA5A" w14:textId="77777777" w:rsidTr="00F371DC">
        <w:tc>
          <w:tcPr>
            <w:tcW w:w="720" w:type="dxa"/>
            <w:tcBorders>
              <w:top w:val="single" w:sz="4" w:space="0" w:color="auto"/>
              <w:left w:val="single" w:sz="4" w:space="0" w:color="auto"/>
              <w:bottom w:val="single" w:sz="4" w:space="0" w:color="auto"/>
              <w:right w:val="single" w:sz="4" w:space="0" w:color="auto"/>
            </w:tcBorders>
          </w:tcPr>
          <w:p w14:paraId="4266956A"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7ECCC9"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832D96"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78A2FE" w14:textId="77777777" w:rsidR="001F5521" w:rsidRPr="005E1F72" w:rsidRDefault="001F5521" w:rsidP="00F371DC">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7D11B965" w14:textId="77777777" w:rsidR="001F5521" w:rsidRPr="000E3911" w:rsidRDefault="001F5521" w:rsidP="00F371DC">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0250B4" w14:textId="77777777" w:rsidR="001F5521" w:rsidRPr="000E3911" w:rsidRDefault="001F5521" w:rsidP="00F371DC">
            <w:pPr>
              <w:jc w:val="center"/>
              <w:rPr>
                <w:rFonts w:ascii="GHEA Grapalat" w:hAnsi="GHEA Grapalat"/>
                <w:sz w:val="20"/>
                <w:szCs w:val="20"/>
              </w:rPr>
            </w:pPr>
          </w:p>
        </w:tc>
      </w:tr>
    </w:tbl>
    <w:p w14:paraId="5105CB0A" w14:textId="77777777" w:rsidR="001F5521" w:rsidRPr="000F4414" w:rsidRDefault="001F5521" w:rsidP="001F5521">
      <w:pPr>
        <w:pStyle w:val="BodyTextIndent"/>
        <w:spacing w:line="240" w:lineRule="auto"/>
        <w:jc w:val="right"/>
        <w:rPr>
          <w:rFonts w:ascii="GHEA Grapalat" w:hAnsi="GHEA Grapalat" w:cs="Sylfaen"/>
          <w:i w:val="0"/>
          <w:lang w:val="en-US"/>
        </w:rPr>
      </w:pPr>
    </w:p>
    <w:p w14:paraId="664B31A5" w14:textId="77777777" w:rsidR="001F5521" w:rsidRPr="000E3911" w:rsidRDefault="001F5521" w:rsidP="001F5521">
      <w:pPr>
        <w:pStyle w:val="BodyTextIndent"/>
        <w:spacing w:line="240" w:lineRule="auto"/>
        <w:jc w:val="right"/>
        <w:rPr>
          <w:rFonts w:ascii="GHEA Grapalat" w:hAnsi="GHEA Grapalat" w:cs="Sylfaen"/>
          <w:i w:val="0"/>
          <w:lang w:val="en-US"/>
        </w:rPr>
      </w:pPr>
    </w:p>
    <w:p w14:paraId="6DBC802C" w14:textId="77777777" w:rsidR="001F5521" w:rsidRPr="000E3911" w:rsidRDefault="001F5521" w:rsidP="001F5521">
      <w:pPr>
        <w:pStyle w:val="BodyTextIndent"/>
        <w:spacing w:line="240" w:lineRule="auto"/>
        <w:jc w:val="right"/>
        <w:rPr>
          <w:rFonts w:ascii="GHEA Grapalat" w:hAnsi="GHEA Grapalat" w:cs="Sylfaen"/>
          <w:i w:val="0"/>
          <w:lang w:val="en-US"/>
        </w:rPr>
      </w:pPr>
    </w:p>
    <w:p w14:paraId="738E1423" w14:textId="77777777" w:rsidR="001F5521" w:rsidRPr="006E58C4" w:rsidRDefault="001F5521" w:rsidP="001F5521">
      <w:pPr>
        <w:pStyle w:val="BodyTextIndent"/>
        <w:spacing w:line="240" w:lineRule="auto"/>
        <w:jc w:val="right"/>
        <w:rPr>
          <w:rFonts w:ascii="GHEA Grapalat" w:hAnsi="GHEA Grapalat" w:cs="Sylfaen"/>
          <w:i w:val="0"/>
          <w:sz w:val="18"/>
          <w:lang w:val="en-US"/>
        </w:rPr>
      </w:pPr>
    </w:p>
    <w:p w14:paraId="0FAEEFF0" w14:textId="77777777" w:rsidR="00091EBC" w:rsidRPr="001F5521" w:rsidRDefault="00091EBC" w:rsidP="00091EBC">
      <w:pPr>
        <w:pStyle w:val="BodyTextIndent3"/>
        <w:spacing w:line="240" w:lineRule="auto"/>
        <w:jc w:val="center"/>
        <w:rPr>
          <w:rFonts w:ascii="GHEA Grapalat" w:hAnsi="GHEA Grapalat" w:cs="Arial"/>
          <w:b/>
        </w:rPr>
      </w:pPr>
    </w:p>
    <w:p w14:paraId="4537787E" w14:textId="77777777" w:rsidR="00091EBC" w:rsidRPr="005E1F72" w:rsidRDefault="00091EBC" w:rsidP="00091EBC">
      <w:pPr>
        <w:pStyle w:val="BodyTextIndent3"/>
        <w:spacing w:line="240" w:lineRule="auto"/>
        <w:jc w:val="right"/>
        <w:rPr>
          <w:rFonts w:ascii="GHEA Grapalat" w:hAnsi="GHEA Grapalat"/>
          <w:szCs w:val="24"/>
          <w:lang w:val="hy-AM"/>
        </w:rPr>
      </w:pPr>
    </w:p>
    <w:p w14:paraId="7C165D5A" w14:textId="77777777" w:rsidR="00631658" w:rsidRPr="00631658" w:rsidRDefault="00631658" w:rsidP="00631658">
      <w:pPr>
        <w:jc w:val="right"/>
        <w:rPr>
          <w:rFonts w:ascii="GHEA Grapalat" w:hAnsi="GHEA Grapalat" w:cs="GHEA Grapalat"/>
          <w:i/>
          <w:sz w:val="18"/>
          <w:szCs w:val="18"/>
          <w:lang w:val="hy-AM"/>
        </w:rPr>
      </w:pPr>
    </w:p>
    <w:p w14:paraId="778F926B" w14:textId="77777777" w:rsidR="00B93472" w:rsidRPr="005E1F72" w:rsidRDefault="00B93472" w:rsidP="00EF3662">
      <w:pPr>
        <w:rPr>
          <w:lang w:val="hy-AM"/>
        </w:rPr>
      </w:pPr>
    </w:p>
    <w:p w14:paraId="2CA7822B" w14:textId="77777777" w:rsidR="001F5521" w:rsidRDefault="001F5521" w:rsidP="00686C2F">
      <w:pPr>
        <w:pStyle w:val="BodyTextIndent3"/>
        <w:spacing w:line="240" w:lineRule="auto"/>
        <w:jc w:val="right"/>
        <w:rPr>
          <w:rFonts w:ascii="GHEA Grapalat" w:hAnsi="GHEA Grapalat" w:cs="Sylfaen"/>
          <w:b/>
          <w:lang w:val="hy-AM"/>
        </w:rPr>
      </w:pPr>
    </w:p>
    <w:p w14:paraId="3139846A" w14:textId="77777777" w:rsidR="001F5521" w:rsidRDefault="001F5521" w:rsidP="00686C2F">
      <w:pPr>
        <w:pStyle w:val="BodyTextIndent3"/>
        <w:spacing w:line="240" w:lineRule="auto"/>
        <w:jc w:val="right"/>
        <w:rPr>
          <w:rFonts w:ascii="GHEA Grapalat" w:hAnsi="GHEA Grapalat" w:cs="Sylfaen"/>
          <w:b/>
          <w:lang w:val="hy-AM"/>
        </w:rPr>
      </w:pPr>
    </w:p>
    <w:p w14:paraId="0699935A" w14:textId="77777777" w:rsidR="001F5521" w:rsidRDefault="001F5521" w:rsidP="00686C2F">
      <w:pPr>
        <w:pStyle w:val="BodyTextIndent3"/>
        <w:spacing w:line="240" w:lineRule="auto"/>
        <w:jc w:val="right"/>
        <w:rPr>
          <w:rFonts w:ascii="GHEA Grapalat" w:hAnsi="GHEA Grapalat" w:cs="Sylfaen"/>
          <w:b/>
          <w:lang w:val="hy-AM"/>
        </w:rPr>
      </w:pPr>
    </w:p>
    <w:p w14:paraId="4CB6AA0D" w14:textId="77777777" w:rsidR="001F5521" w:rsidRDefault="001F5521" w:rsidP="00686C2F">
      <w:pPr>
        <w:pStyle w:val="BodyTextIndent3"/>
        <w:spacing w:line="240" w:lineRule="auto"/>
        <w:jc w:val="right"/>
        <w:rPr>
          <w:rFonts w:ascii="GHEA Grapalat" w:hAnsi="GHEA Grapalat" w:cs="Sylfaen"/>
          <w:b/>
          <w:lang w:val="hy-AM"/>
        </w:rPr>
      </w:pPr>
    </w:p>
    <w:p w14:paraId="16A6A412" w14:textId="77777777" w:rsidR="001F5521" w:rsidRDefault="001F5521" w:rsidP="00686C2F">
      <w:pPr>
        <w:pStyle w:val="BodyTextIndent3"/>
        <w:spacing w:line="240" w:lineRule="auto"/>
        <w:jc w:val="right"/>
        <w:rPr>
          <w:rFonts w:ascii="GHEA Grapalat" w:hAnsi="GHEA Grapalat" w:cs="Sylfaen"/>
          <w:b/>
          <w:lang w:val="hy-AM"/>
        </w:rPr>
      </w:pPr>
    </w:p>
    <w:p w14:paraId="11F0F6DF" w14:textId="77777777" w:rsidR="001F5521" w:rsidRDefault="001F5521" w:rsidP="00686C2F">
      <w:pPr>
        <w:pStyle w:val="BodyTextIndent3"/>
        <w:spacing w:line="240" w:lineRule="auto"/>
        <w:jc w:val="right"/>
        <w:rPr>
          <w:rFonts w:ascii="GHEA Grapalat" w:hAnsi="GHEA Grapalat" w:cs="Sylfaen"/>
          <w:b/>
          <w:lang w:val="hy-AM"/>
        </w:rPr>
      </w:pPr>
    </w:p>
    <w:p w14:paraId="34E0A03D" w14:textId="77777777" w:rsidR="00686C2F" w:rsidRPr="004B2068" w:rsidRDefault="00686C2F" w:rsidP="00686C2F">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lastRenderedPageBreak/>
        <w:t xml:space="preserve">Հավելված </w:t>
      </w:r>
      <w:r w:rsidRPr="004B2068">
        <w:rPr>
          <w:rFonts w:ascii="GHEA Grapalat" w:hAnsi="GHEA Grapalat" w:cs="Sylfaen"/>
          <w:b/>
          <w:lang w:val="hy-AM"/>
        </w:rPr>
        <w:t>6</w:t>
      </w:r>
    </w:p>
    <w:p w14:paraId="287011DD" w14:textId="7A65884F" w:rsidR="00686C2F" w:rsidRPr="00EF1E0E" w:rsidRDefault="00686C2F" w:rsidP="00686C2F">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sidR="00D26EAB">
        <w:rPr>
          <w:rFonts w:ascii="GHEA Grapalat" w:hAnsi="GHEA Grapalat" w:cs="Sylfaen"/>
          <w:b/>
          <w:lang w:val="hy-AM"/>
        </w:rPr>
        <w:t>ԵՔ-ԲՄԽԱՇՁԲ-</w:t>
      </w:r>
      <w:r w:rsidR="00FA0CDD">
        <w:rPr>
          <w:rFonts w:ascii="GHEA Grapalat" w:hAnsi="GHEA Grapalat" w:cs="Sylfaen"/>
          <w:b/>
          <w:lang w:val="hy-AM"/>
        </w:rPr>
        <w:t>22/6</w:t>
      </w:r>
      <w:r w:rsidRPr="00EF1E0E">
        <w:rPr>
          <w:rFonts w:ascii="GHEA Grapalat" w:hAnsi="GHEA Grapalat" w:cs="Sylfaen"/>
          <w:b/>
          <w:lang w:val="hy-AM"/>
        </w:rPr>
        <w:t>»  ծածկագրով</w:t>
      </w:r>
    </w:p>
    <w:p w14:paraId="6E6A0C9F" w14:textId="236DCA28" w:rsidR="00686C2F" w:rsidRDefault="00F27217" w:rsidP="00686C2F">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մրցույթի</w:t>
      </w:r>
      <w:r w:rsidR="00B253EF">
        <w:rPr>
          <w:rFonts w:ascii="GHEA Grapalat" w:hAnsi="GHEA Grapalat" w:cs="Sylfaen"/>
          <w:b/>
          <w:lang w:val="hy-AM"/>
        </w:rPr>
        <w:t xml:space="preserve"> </w:t>
      </w:r>
      <w:r w:rsidR="00686C2F" w:rsidRPr="005E1F72">
        <w:rPr>
          <w:rFonts w:ascii="GHEA Grapalat" w:hAnsi="GHEA Grapalat" w:cs="Sylfaen"/>
          <w:b/>
          <w:lang w:val="hy-AM"/>
        </w:rPr>
        <w:t>հրավերի</w:t>
      </w:r>
    </w:p>
    <w:p w14:paraId="720B054D" w14:textId="77777777" w:rsidR="00EF1E0E" w:rsidRDefault="00EF1E0E" w:rsidP="00EF3662">
      <w:pPr>
        <w:pStyle w:val="BodyTextIndent3"/>
        <w:spacing w:line="240" w:lineRule="auto"/>
        <w:jc w:val="right"/>
        <w:rPr>
          <w:rFonts w:ascii="GHEA Grapalat" w:hAnsi="GHEA Grapalat" w:cs="Sylfaen"/>
          <w:b/>
          <w:lang w:val="hy-AM"/>
        </w:rPr>
      </w:pPr>
    </w:p>
    <w:p w14:paraId="4A6EAC39" w14:textId="77777777" w:rsidR="00686C2F" w:rsidRPr="00CB0C48" w:rsidRDefault="00686C2F" w:rsidP="00686C2F">
      <w:pPr>
        <w:ind w:left="-142" w:firstLine="142"/>
        <w:jc w:val="center"/>
        <w:rPr>
          <w:rFonts w:ascii="GHEA Grapalat" w:hAnsi="GHEA Grapalat"/>
          <w:b/>
          <w:lang w:val="hy-AM"/>
        </w:rPr>
      </w:pPr>
      <w:r>
        <w:rPr>
          <w:rFonts w:ascii="GHEA Grapalat" w:hAnsi="GHEA Grapalat" w:cs="Sylfaen"/>
          <w:b/>
          <w:lang w:val="hy-AM"/>
        </w:rPr>
        <w:t>ԱՇԽԱՏԱՆՔԻ</w:t>
      </w:r>
      <w:r w:rsidRPr="00CB0C48">
        <w:rPr>
          <w:rFonts w:ascii="GHEA Grapalat" w:hAnsi="GHEA Grapalat" w:cs="Sylfaen"/>
          <w:b/>
          <w:lang w:val="hy-AM"/>
        </w:rPr>
        <w:t xml:space="preserve">  ԿԱՏԱՐՄԱՆ</w:t>
      </w:r>
    </w:p>
    <w:p w14:paraId="12D1EB90" w14:textId="77777777" w:rsidR="00686C2F" w:rsidRPr="00CB0C48" w:rsidRDefault="00686C2F" w:rsidP="00686C2F">
      <w:pPr>
        <w:ind w:left="-142" w:firstLine="142"/>
        <w:jc w:val="center"/>
        <w:rPr>
          <w:rFonts w:ascii="GHEA Grapalat" w:hAnsi="GHEA Grapalat" w:cs="Times Armenian"/>
          <w:b/>
          <w:lang w:val="hy-AM"/>
        </w:rPr>
      </w:pPr>
      <w:r w:rsidRPr="00CB0C48">
        <w:rPr>
          <w:rFonts w:ascii="GHEA Grapalat" w:hAnsi="GHEA Grapalat" w:cs="Times Armenian"/>
          <w:b/>
          <w:lang w:val="hy-AM"/>
        </w:rPr>
        <w:t xml:space="preserve">  </w:t>
      </w:r>
      <w:r w:rsidRPr="00CB0C48">
        <w:rPr>
          <w:rFonts w:ascii="GHEA Grapalat" w:hAnsi="GHEA Grapalat" w:cs="Sylfaen"/>
          <w:b/>
          <w:lang w:val="hy-AM"/>
        </w:rPr>
        <w:t>ԳՆՄԱՆ</w:t>
      </w:r>
      <w:r w:rsidRPr="00CB0C48">
        <w:rPr>
          <w:rFonts w:ascii="GHEA Grapalat" w:hAnsi="GHEA Grapalat" w:cs="Times Armenian"/>
          <w:b/>
          <w:lang w:val="hy-AM"/>
        </w:rPr>
        <w:t xml:space="preserve">  </w:t>
      </w:r>
      <w:r w:rsidRPr="00CB0C48">
        <w:rPr>
          <w:rFonts w:ascii="GHEA Grapalat" w:hAnsi="GHEA Grapalat" w:cs="Sylfaen"/>
          <w:b/>
          <w:lang w:val="hy-AM"/>
        </w:rPr>
        <w:t>ՊԱՅՄԱՆԱԳԻՐ</w:t>
      </w:r>
      <w:r w:rsidRPr="00CB0C48">
        <w:rPr>
          <w:rFonts w:ascii="GHEA Grapalat" w:hAnsi="GHEA Grapalat" w:cs="Times Armenian"/>
          <w:b/>
          <w:lang w:val="hy-AM"/>
        </w:rPr>
        <w:t xml:space="preserve">   </w:t>
      </w:r>
    </w:p>
    <w:p w14:paraId="7EA3E3AC" w14:textId="234FE0C5" w:rsidR="00F02279" w:rsidRPr="00FB1EC7" w:rsidRDefault="00F02279" w:rsidP="00F02279">
      <w:pPr>
        <w:ind w:left="-142" w:firstLine="142"/>
        <w:jc w:val="center"/>
        <w:rPr>
          <w:rFonts w:ascii="GHEA Grapalat" w:hAnsi="GHEA Grapalat" w:cs="Times Armenian"/>
          <w:b/>
          <w:lang w:val="hy-AM"/>
        </w:rPr>
      </w:pPr>
    </w:p>
    <w:p w14:paraId="706245DA" w14:textId="77777777" w:rsidR="00F02279" w:rsidRPr="00FB1EC7" w:rsidRDefault="00F02279" w:rsidP="00F02279">
      <w:pPr>
        <w:ind w:left="-142" w:firstLine="142"/>
        <w:jc w:val="center"/>
        <w:rPr>
          <w:rFonts w:ascii="GHEA Grapalat" w:hAnsi="GHEA Grapalat"/>
          <w:b/>
          <w:u w:val="single"/>
          <w:lang w:val="hy-AM"/>
        </w:rPr>
      </w:pPr>
      <w:r w:rsidRPr="00FB1EC7">
        <w:rPr>
          <w:rFonts w:ascii="GHEA Grapalat" w:hAnsi="GHEA Grapalat"/>
          <w:b/>
          <w:lang w:val="hy-AM"/>
        </w:rPr>
        <w:t xml:space="preserve">N </w:t>
      </w:r>
      <w:r w:rsidRPr="00FB1EC7">
        <w:rPr>
          <w:rFonts w:ascii="GHEA Grapalat" w:hAnsi="GHEA Grapalat"/>
          <w:b/>
          <w:u w:val="single"/>
          <w:lang w:val="hy-AM"/>
        </w:rPr>
        <w:tab/>
      </w:r>
      <w:r w:rsidRPr="00FB1EC7">
        <w:rPr>
          <w:rFonts w:ascii="GHEA Grapalat" w:hAnsi="GHEA Grapalat"/>
          <w:b/>
          <w:u w:val="single"/>
          <w:lang w:val="hy-AM"/>
        </w:rPr>
        <w:tab/>
      </w:r>
      <w:r w:rsidRPr="00FB1EC7">
        <w:rPr>
          <w:rFonts w:ascii="GHEA Grapalat" w:hAnsi="GHEA Grapalat"/>
          <w:b/>
          <w:u w:val="single"/>
          <w:lang w:val="hy-AM"/>
        </w:rPr>
        <w:tab/>
      </w:r>
      <w:r w:rsidRPr="00FB1EC7">
        <w:rPr>
          <w:rFonts w:ascii="GHEA Grapalat" w:hAnsi="GHEA Grapalat"/>
          <w:b/>
          <w:u w:val="single"/>
          <w:lang w:val="hy-AM"/>
        </w:rPr>
        <w:tab/>
      </w:r>
    </w:p>
    <w:p w14:paraId="051EAC84" w14:textId="77777777" w:rsidR="00F02279" w:rsidRPr="00FB1EC7" w:rsidRDefault="00F02279" w:rsidP="00F02279">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hy-AM"/>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04CD0239" w14:textId="77777777" w:rsidR="00F02279" w:rsidRPr="00FB1EC7" w:rsidRDefault="00F02279" w:rsidP="00F02279">
      <w:pPr>
        <w:autoSpaceDE w:val="0"/>
        <w:autoSpaceDN w:val="0"/>
        <w:adjustRightInd w:val="0"/>
        <w:rPr>
          <w:rFonts w:ascii="GHEA Grapalat" w:hAnsi="GHEA Grapalat" w:cs="TimesArmenianPSMT"/>
          <w:sz w:val="18"/>
          <w:szCs w:val="18"/>
          <w:lang w:val="hy-AM"/>
        </w:rPr>
      </w:pPr>
    </w:p>
    <w:p w14:paraId="47DAF602"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lang w:val="hy-AM"/>
        </w:rPr>
        <w:t>«</w:t>
      </w:r>
      <w:r w:rsidRPr="00FB1EC7">
        <w:rPr>
          <w:rFonts w:ascii="GHEA Grapalat" w:hAnsi="GHEA Grapalat" w:cs="Sylfaen"/>
          <w:sz w:val="20"/>
          <w:lang w:val="hy-AM"/>
        </w:rPr>
        <w:t>________________________________________</w:t>
      </w:r>
      <w:r w:rsidRPr="00FB1EC7">
        <w:rPr>
          <w:rFonts w:ascii="GHEA Grapalat" w:hAnsi="GHEA Grapalat"/>
          <w:lang w:val="hy-AM"/>
        </w:rPr>
        <w:t>»</w:t>
      </w:r>
      <w:r w:rsidRPr="00FB1EC7">
        <w:rPr>
          <w:rFonts w:ascii="GHEA Grapalat" w:hAnsi="GHEA Grapalat" w:cs="Times Armenian"/>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361C987F" w14:textId="77777777" w:rsidR="00F02279" w:rsidRPr="00FB1EC7" w:rsidRDefault="00F02279" w:rsidP="00F02279">
      <w:pPr>
        <w:jc w:val="both"/>
        <w:rPr>
          <w:rFonts w:ascii="GHEA Grapalat" w:hAnsi="GHEA Grapalat"/>
          <w:i/>
          <w:sz w:val="20"/>
          <w:lang w:val="hy-AM" w:eastAsia="zh-CN"/>
        </w:rPr>
      </w:pPr>
    </w:p>
    <w:p w14:paraId="02131DF3"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1. Պայմանագրի առարկան</w:t>
      </w:r>
    </w:p>
    <w:p w14:paraId="3270B6A4" w14:textId="5F5E6E41" w:rsidR="00F02279" w:rsidRPr="00FB1EC7" w:rsidRDefault="00F02279" w:rsidP="009837A2">
      <w:pPr>
        <w:ind w:firstLine="708"/>
        <w:jc w:val="both"/>
        <w:rPr>
          <w:rFonts w:ascii="GHEA Grapalat" w:hAnsi="GHEA Grapalat" w:cs="Sylfaen"/>
          <w:sz w:val="20"/>
          <w:lang w:val="hy-AM"/>
        </w:rPr>
      </w:pPr>
      <w:r w:rsidRPr="00FB1EC7">
        <w:rPr>
          <w:rFonts w:ascii="GHEA Grapalat" w:hAnsi="GHEA Grapalat" w:cs="Sylfaen"/>
          <w:sz w:val="20"/>
          <w:lang w:val="hy-AM"/>
        </w:rPr>
        <w:t>1.1 Պատվիրատուն հանձնարարում է, իսկ Կատարողը ստանձնում է</w:t>
      </w:r>
      <w:r w:rsidR="0026218D" w:rsidRPr="00D33E03">
        <w:rPr>
          <w:rFonts w:ascii="GHEA Grapalat" w:hAnsi="GHEA Grapalat" w:cs="Sylfaen"/>
          <w:b/>
          <w:caps/>
          <w:sz w:val="20"/>
          <w:szCs w:val="20"/>
          <w:lang w:val="hy-AM"/>
        </w:rPr>
        <w:t xml:space="preserve">՝ </w:t>
      </w:r>
      <w:r w:rsidR="0026218D" w:rsidRPr="00D33E03">
        <w:rPr>
          <w:rFonts w:ascii="GHEA Grapalat" w:hAnsi="GHEA Grapalat"/>
          <w:b/>
          <w:sz w:val="20"/>
          <w:szCs w:val="20"/>
          <w:lang w:val="af-ZA"/>
        </w:rPr>
        <w:t xml:space="preserve"> </w:t>
      </w:r>
      <w:r w:rsidR="007C7835">
        <w:rPr>
          <w:rFonts w:ascii="GHEA Grapalat" w:hAnsi="GHEA Grapalat" w:cs="Sylfaen"/>
          <w:b/>
          <w:sz w:val="20"/>
          <w:szCs w:val="22"/>
          <w:lang w:val="hy-AM"/>
        </w:rPr>
        <w:t xml:space="preserve">Երևան քաղաքի </w:t>
      </w:r>
      <w:r w:rsidR="00FA0CDD">
        <w:rPr>
          <w:rFonts w:ascii="GHEA Grapalat" w:hAnsi="GHEA Grapalat" w:cs="Sylfaen"/>
          <w:b/>
          <w:sz w:val="20"/>
          <w:szCs w:val="22"/>
          <w:lang w:val="hy-AM"/>
        </w:rPr>
        <w:t>Դավիթ Բեկ և Հունան Ավետիսյան փողոցների խաչմերուկի հարակից շենքերի բակերից դեպի փողոց ելքային ճանապարհահատվածի կազմակերպման</w:t>
      </w:r>
      <w:r w:rsidR="007C7835">
        <w:rPr>
          <w:rFonts w:ascii="GHEA Grapalat" w:hAnsi="GHEA Grapalat" w:cs="Sylfaen"/>
          <w:b/>
          <w:sz w:val="20"/>
          <w:szCs w:val="22"/>
          <w:lang w:val="hy-AM"/>
        </w:rPr>
        <w:t xml:space="preserve"> նախագծանախահաշվային փաստաթղթերի կազմման խորհրդատվական աշխատանքների </w:t>
      </w:r>
      <w:r w:rsidR="00D26EAB">
        <w:rPr>
          <w:rFonts w:ascii="GHEA Grapalat" w:hAnsi="GHEA Grapalat" w:cs="Sylfaen"/>
          <w:sz w:val="20"/>
          <w:szCs w:val="22"/>
          <w:lang w:val="hy-AM"/>
        </w:rPr>
        <w:t xml:space="preserve"> </w:t>
      </w:r>
      <w:r w:rsidR="00B253EF" w:rsidRPr="00FB1EC7">
        <w:rPr>
          <w:rFonts w:ascii="GHEA Grapalat" w:hAnsi="GHEA Grapalat" w:cs="Sylfaen"/>
          <w:sz w:val="20"/>
          <w:lang w:val="hy-AM"/>
        </w:rPr>
        <w:t xml:space="preserve"> </w:t>
      </w:r>
      <w:r w:rsidRPr="00FB1EC7">
        <w:rPr>
          <w:rFonts w:ascii="GHEA Grapalat" w:hAnsi="GHEA Grapalat" w:cs="Sylfaen"/>
          <w:sz w:val="20"/>
          <w:lang w:val="hy-AM"/>
        </w:rPr>
        <w:t>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 xml:space="preserve"> պահանջների։</w:t>
      </w:r>
    </w:p>
    <w:p w14:paraId="291B705F"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 xml:space="preserve">1.2 </w:t>
      </w:r>
      <w:r w:rsidRPr="00FB1EC7">
        <w:rPr>
          <w:rFonts w:ascii="GHEA Grapalat" w:hAnsi="GHEA Grapalat"/>
          <w:sz w:val="20"/>
          <w:lang w:val="hy-AM"/>
        </w:rPr>
        <w:t xml:space="preserve">Աշխատանքը կատարվում է պայմանագրի N 1 հավելվածով սահմանված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ժամանակացույցին համապատասխան և սահմանված ժամկետներով։</w:t>
      </w:r>
    </w:p>
    <w:p w14:paraId="1CB2BF3C" w14:textId="77777777" w:rsidR="00F02279" w:rsidRPr="00FB1EC7" w:rsidRDefault="00F02279" w:rsidP="00F02279">
      <w:pPr>
        <w:ind w:firstLine="720"/>
        <w:jc w:val="both"/>
        <w:rPr>
          <w:rFonts w:ascii="GHEA Grapalat" w:hAnsi="GHEA Grapalat" w:cs="Sylfaen"/>
          <w:sz w:val="20"/>
          <w:lang w:val="hy-AM"/>
        </w:rPr>
      </w:pPr>
    </w:p>
    <w:p w14:paraId="105F28A8" w14:textId="77777777" w:rsidR="00F02279" w:rsidRPr="00FB1EC7" w:rsidRDefault="00F02279" w:rsidP="00F02279">
      <w:pPr>
        <w:ind w:firstLine="720"/>
        <w:jc w:val="both"/>
        <w:rPr>
          <w:rFonts w:ascii="GHEA Grapalat" w:hAnsi="GHEA Grapalat" w:cs="Sylfaen"/>
          <w:b/>
          <w:smallCaps/>
          <w:sz w:val="20"/>
          <w:lang w:val="hy-AM"/>
        </w:rPr>
      </w:pPr>
      <w:r w:rsidRPr="00FB1EC7">
        <w:rPr>
          <w:rFonts w:ascii="GHEA Grapalat" w:hAnsi="GHEA Grapalat" w:cs="Sylfaen"/>
          <w:b/>
          <w:smallCaps/>
          <w:sz w:val="20"/>
          <w:lang w:val="hy-AM"/>
        </w:rPr>
        <w:t>2. ԿՈՂՄԵՐԻ ԻՐԱՎՈՒՆՔՆԵՐԸ ԵՎ ՊԱՐՏԱԿԱՆՈՒԹՅՈՒՆՆԵՐԸ</w:t>
      </w:r>
    </w:p>
    <w:p w14:paraId="2DA76FED"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2.1 Պատվիրատուն իրավունք ունի`</w:t>
      </w:r>
    </w:p>
    <w:p w14:paraId="0B7DA81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6EA6881E"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2.1.2 Եթե</w:t>
      </w:r>
      <w:r w:rsidRPr="00FB1EC7">
        <w:rPr>
          <w:rFonts w:ascii="GHEA Grapalat" w:hAnsi="GHEA Grapalat" w:cs="Times Armenian"/>
          <w:sz w:val="20"/>
          <w:lang w:val="hy-AM"/>
        </w:rPr>
        <w:t xml:space="preserve"> կատարվել է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sz w:val="20"/>
          <w:lang w:val="hy-AM"/>
        </w:rPr>
        <w:t xml:space="preserve"> </w:t>
      </w:r>
    </w:p>
    <w:p w14:paraId="05C0DA38"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xml:space="preserve">) </w:t>
      </w:r>
      <w:r w:rsidRPr="00FB1EC7">
        <w:rPr>
          <w:rFonts w:ascii="GHEA Grapalat" w:hAnsi="GHEA Grapalat" w:cs="Sylfaen"/>
          <w:sz w:val="20"/>
          <w:lang w:val="hy-AM"/>
        </w:rPr>
        <w:t>Չընդունել</w:t>
      </w:r>
      <w:r w:rsidRPr="00FB1EC7">
        <w:rPr>
          <w:rFonts w:ascii="GHEA Grapalat" w:hAnsi="GHEA Grapalat" w:cs="Times Armenian"/>
          <w:sz w:val="20"/>
          <w:lang w:val="hy-AM"/>
        </w:rPr>
        <w:t xml:space="preserve"> աշխատանքը</w:t>
      </w:r>
      <w:r w:rsidRPr="00FB1EC7">
        <w:rPr>
          <w:rFonts w:ascii="GHEA Grapalat" w:hAnsi="GHEA Grapalat" w:cs="Sylfaen"/>
          <w:sz w:val="20"/>
          <w:lang w:val="hy-AM"/>
        </w:rPr>
        <w:t>՝ իր</w:t>
      </w:r>
      <w:r w:rsidRPr="00FB1EC7">
        <w:rPr>
          <w:rFonts w:ascii="GHEA Grapalat" w:hAnsi="GHEA Grapalat" w:cs="Times Armenian"/>
          <w:sz w:val="20"/>
          <w:lang w:val="hy-AM"/>
        </w:rPr>
        <w:t xml:space="preserve"> </w:t>
      </w:r>
      <w:r w:rsidRPr="00FB1EC7">
        <w:rPr>
          <w:rFonts w:ascii="GHEA Grapalat" w:hAnsi="GHEA Grapalat" w:cs="Sylfaen"/>
          <w:sz w:val="20"/>
          <w:lang w:val="hy-AM"/>
        </w:rPr>
        <w:t>հայեցողությամբ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սահմանելով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անպատշաճ</w:t>
      </w:r>
      <w:r w:rsidRPr="00FB1EC7">
        <w:rPr>
          <w:rFonts w:ascii="GHEA Grapalat" w:hAnsi="GHEA Grapalat" w:cs="Times Armenian"/>
          <w:sz w:val="20"/>
          <w:lang w:val="hy-AM"/>
        </w:rPr>
        <w:t xml:space="preserve"> </w:t>
      </w:r>
      <w:r w:rsidRPr="00FB1EC7">
        <w:rPr>
          <w:rFonts w:ascii="GHEA Grapalat" w:hAnsi="GHEA Grapalat" w:cs="Sylfaen"/>
          <w:sz w:val="20"/>
          <w:lang w:val="hy-AM"/>
        </w:rPr>
        <w:t>որակի</w:t>
      </w:r>
      <w:r w:rsidRPr="00FB1EC7">
        <w:rPr>
          <w:rFonts w:ascii="GHEA Grapalat" w:hAnsi="GHEA Grapalat" w:cs="Times Armenian"/>
          <w:sz w:val="20"/>
          <w:lang w:val="hy-AM"/>
        </w:rPr>
        <w:t xml:space="preserve"> աշխատանքը  </w:t>
      </w:r>
      <w:r w:rsidRPr="00FB1EC7">
        <w:rPr>
          <w:rFonts w:ascii="GHEA Grapalat" w:hAnsi="GHEA Grapalat" w:cs="Sylfaen"/>
          <w:sz w:val="20"/>
          <w:lang w:val="hy-AM"/>
        </w:rPr>
        <w:t>պայմանագրին</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համապատասխանող</w:t>
      </w:r>
      <w:r w:rsidRPr="00FB1EC7">
        <w:rPr>
          <w:rFonts w:ascii="GHEA Grapalat" w:hAnsi="GHEA Grapalat" w:cs="Times Armenian"/>
          <w:sz w:val="20"/>
          <w:lang w:val="hy-AM"/>
        </w:rPr>
        <w:t xml:space="preserve"> աշխատանքով </w:t>
      </w:r>
      <w:r w:rsidRPr="00FB1EC7">
        <w:rPr>
          <w:rFonts w:ascii="GHEA Grapalat" w:hAnsi="GHEA Grapalat" w:cs="Sylfaen"/>
          <w:sz w:val="20"/>
          <w:lang w:val="hy-AM"/>
        </w:rPr>
        <w:t>անհատույց</w:t>
      </w:r>
      <w:r w:rsidRPr="00FB1EC7">
        <w:rPr>
          <w:rFonts w:ascii="GHEA Grapalat" w:hAnsi="GHEA Grapalat" w:cs="Times Armenian"/>
          <w:sz w:val="20"/>
          <w:lang w:val="hy-AM"/>
        </w:rPr>
        <w:t xml:space="preserve"> </w:t>
      </w:r>
      <w:r w:rsidRPr="00FB1EC7">
        <w:rPr>
          <w:rFonts w:ascii="GHEA Grapalat" w:hAnsi="GHEA Grapalat" w:cs="Sylfaen"/>
          <w:sz w:val="20"/>
          <w:lang w:val="hy-AM"/>
        </w:rPr>
        <w:t>փոխարինման</w:t>
      </w:r>
      <w:r w:rsidRPr="00FB1EC7">
        <w:rPr>
          <w:rFonts w:ascii="GHEA Grapalat" w:hAnsi="GHEA Grapalat" w:cs="Times Armenian"/>
          <w:sz w:val="20"/>
          <w:lang w:val="hy-AM"/>
        </w:rPr>
        <w:t xml:space="preserve"> </w:t>
      </w:r>
      <w:r w:rsidRPr="00FB1EC7">
        <w:rPr>
          <w:rFonts w:ascii="GHEA Grapalat" w:hAnsi="GHEA Grapalat" w:cs="Sylfaen"/>
          <w:sz w:val="20"/>
          <w:lang w:val="hy-AM"/>
        </w:rPr>
        <w:t>ողջամիտ</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 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 ինչպես նաև 5.3 կետով նախատեսված տույժը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280386F" w14:textId="77777777" w:rsidR="00F02279" w:rsidRPr="00FB1EC7" w:rsidRDefault="00F02279" w:rsidP="00F02279">
      <w:pPr>
        <w:tabs>
          <w:tab w:val="left" w:pos="1080"/>
        </w:tabs>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sz w:val="20"/>
          <w:lang w:val="hy-AM"/>
        </w:rPr>
        <w:t>)</w:t>
      </w:r>
      <w:r w:rsidRPr="00FB1EC7">
        <w:rPr>
          <w:rFonts w:ascii="GHEA Grapalat" w:hAnsi="GHEA Grapalat"/>
          <w:sz w:val="20"/>
          <w:lang w:val="hy-AM"/>
        </w:rPr>
        <w:tab/>
      </w:r>
      <w:r w:rsidRPr="00FB1EC7">
        <w:rPr>
          <w:rFonts w:ascii="GHEA Grapalat" w:hAnsi="GHEA Grapalat" w:cs="Sylfaen"/>
          <w:sz w:val="20"/>
          <w:lang w:val="hy-AM"/>
        </w:rPr>
        <w:t>Հրաժարվել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պահանջել</w:t>
      </w:r>
      <w:r w:rsidRPr="00FB1EC7">
        <w:rPr>
          <w:rFonts w:ascii="GHEA Grapalat" w:hAnsi="GHEA Grapalat" w:cs="Times Armenian"/>
          <w:sz w:val="20"/>
          <w:lang w:val="hy-AM"/>
        </w:rPr>
        <w:t xml:space="preserve"> </w:t>
      </w:r>
      <w:r w:rsidRPr="00FB1EC7">
        <w:rPr>
          <w:rFonts w:ascii="GHEA Grapalat" w:hAnsi="GHEA Grapalat" w:cs="Sylfaen"/>
          <w:sz w:val="20"/>
          <w:lang w:val="hy-AM"/>
        </w:rPr>
        <w:t>վերադարձնելու</w:t>
      </w:r>
      <w:r w:rsidRPr="00FB1EC7">
        <w:rPr>
          <w:rFonts w:ascii="GHEA Grapalat" w:hAnsi="GHEA Grapalat" w:cs="Times Armenian"/>
          <w:sz w:val="20"/>
          <w:lang w:val="hy-AM"/>
        </w:rPr>
        <w:t xml:space="preserve"> աշխատանքի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վճարված</w:t>
      </w:r>
      <w:r w:rsidRPr="00FB1EC7">
        <w:rPr>
          <w:rFonts w:ascii="GHEA Grapalat" w:hAnsi="GHEA Grapalat" w:cs="Times Armenian"/>
          <w:sz w:val="20"/>
          <w:lang w:val="hy-AM"/>
        </w:rPr>
        <w:t xml:space="preserve"> </w:t>
      </w:r>
      <w:r w:rsidRPr="00FB1EC7">
        <w:rPr>
          <w:rFonts w:ascii="GHEA Grapalat" w:hAnsi="GHEA Grapalat" w:cs="Sylfaen"/>
          <w:sz w:val="20"/>
          <w:lang w:val="hy-AM"/>
        </w:rPr>
        <w:t>գումարը և պահանջել</w:t>
      </w:r>
      <w:r w:rsidRPr="00FB1EC7">
        <w:rPr>
          <w:rFonts w:ascii="GHEA Grapalat" w:hAnsi="GHEA Grapalat" w:cs="Times Armenian"/>
          <w:sz w:val="20"/>
          <w:lang w:val="hy-AM"/>
        </w:rPr>
        <w:t xml:space="preserve"> Կատարողից </w:t>
      </w:r>
      <w:r w:rsidRPr="00FB1EC7">
        <w:rPr>
          <w:rFonts w:ascii="GHEA Grapalat" w:hAnsi="GHEA Grapalat" w:cs="Sylfaen"/>
          <w:sz w:val="20"/>
          <w:lang w:val="hy-AM"/>
        </w:rPr>
        <w:t>վճարելու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5.2 </w:t>
      </w:r>
      <w:r w:rsidRPr="00FB1EC7">
        <w:rPr>
          <w:rFonts w:ascii="GHEA Grapalat" w:hAnsi="GHEA Grapalat" w:cs="Sylfaen"/>
          <w:sz w:val="20"/>
          <w:lang w:val="hy-AM"/>
        </w:rPr>
        <w:t>կետով</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նախատեսված</w:t>
      </w:r>
      <w:r w:rsidRPr="00FB1EC7">
        <w:rPr>
          <w:rFonts w:ascii="GHEA Grapalat" w:hAnsi="GHEA Grapalat" w:cs="Times Armenian"/>
          <w:sz w:val="20"/>
          <w:lang w:val="hy-AM"/>
        </w:rPr>
        <w:t xml:space="preserve"> </w:t>
      </w:r>
      <w:r w:rsidRPr="00FB1EC7">
        <w:rPr>
          <w:rFonts w:ascii="GHEA Grapalat" w:hAnsi="GHEA Grapalat" w:cs="Sylfaen"/>
          <w:sz w:val="20"/>
          <w:lang w:val="hy-AM"/>
        </w:rPr>
        <w:t>տուգանքը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1C01ECF8"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2.1.3 Միակողմանի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Կատարող</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Կատարողի կողմից 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խախտելն</w:t>
      </w:r>
      <w:r w:rsidRPr="00FB1EC7">
        <w:rPr>
          <w:rFonts w:ascii="GHEA Grapalat" w:hAnsi="GHEA Grapalat" w:cs="Times Armenian"/>
          <w:sz w:val="20"/>
          <w:lang w:val="hy-AM"/>
        </w:rPr>
        <w:t xml:space="preserve"> </w:t>
      </w:r>
      <w:r w:rsidRPr="00FB1EC7">
        <w:rPr>
          <w:rFonts w:ascii="GHEA Grapalat" w:hAnsi="GHEA Grapalat" w:cs="Sylfaen"/>
          <w:sz w:val="20"/>
          <w:lang w:val="hy-AM"/>
        </w:rPr>
        <w:t>էական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p>
    <w:p w14:paraId="10EC9620"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ա</w:t>
      </w:r>
      <w:r w:rsidRPr="00FB1EC7">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FB1EC7">
        <w:rPr>
          <w:rFonts w:ascii="GHEA Grapalat" w:hAnsi="GHEA Grapalat" w:cs="Sylfaen"/>
          <w:sz w:val="20"/>
          <w:lang w:val="hy-AM"/>
        </w:rPr>
        <w:t>,</w:t>
      </w:r>
    </w:p>
    <w:p w14:paraId="5F480DA9" w14:textId="77777777" w:rsidR="00F02279" w:rsidRPr="00FB1EC7" w:rsidRDefault="00F02279" w:rsidP="00F02279">
      <w:pPr>
        <w:ind w:firstLine="720"/>
        <w:jc w:val="both"/>
        <w:rPr>
          <w:rFonts w:ascii="GHEA Grapalat" w:hAnsi="GHEA Grapalat"/>
          <w:sz w:val="20"/>
          <w:lang w:val="hy-AM"/>
        </w:rPr>
      </w:pPr>
      <w:r w:rsidRPr="00FB1EC7">
        <w:rPr>
          <w:rFonts w:ascii="GHEA Grapalat" w:hAnsi="GHEA Grapalat" w:cs="Sylfaen"/>
          <w:sz w:val="20"/>
          <w:lang w:val="hy-AM"/>
        </w:rPr>
        <w:t>բ</w:t>
      </w:r>
      <w:r w:rsidRPr="00FB1EC7">
        <w:rPr>
          <w:rFonts w:ascii="GHEA Grapalat" w:hAnsi="GHEA Grapalat" w:cs="Times Armenian"/>
          <w:sz w:val="20"/>
          <w:lang w:val="hy-AM"/>
        </w:rPr>
        <w:t xml:space="preserve">) </w:t>
      </w:r>
      <w:r w:rsidRPr="00FB1EC7">
        <w:rPr>
          <w:rFonts w:ascii="GHEA Grapalat" w:hAnsi="GHEA Grapalat" w:cs="Sylfaen"/>
          <w:sz w:val="20"/>
          <w:lang w:val="hy-AM"/>
        </w:rPr>
        <w:t>խախտվել</w:t>
      </w:r>
      <w:r w:rsidRPr="00FB1EC7">
        <w:rPr>
          <w:rFonts w:ascii="GHEA Grapalat" w:hAnsi="GHEA Grapalat" w:cs="Times Armenian"/>
          <w:sz w:val="20"/>
          <w:lang w:val="hy-AM"/>
        </w:rPr>
        <w:t xml:space="preserve"> է աշխատանքի կատարման </w:t>
      </w:r>
      <w:r w:rsidRPr="00FB1EC7">
        <w:rPr>
          <w:rFonts w:ascii="GHEA Grapalat" w:hAnsi="GHEA Grapalat" w:cs="Sylfaen"/>
          <w:sz w:val="20"/>
          <w:lang w:val="hy-AM"/>
        </w:rPr>
        <w:t>ժամկետը</w:t>
      </w:r>
      <w:r w:rsidRPr="00FB1EC7">
        <w:rPr>
          <w:rFonts w:ascii="GHEA Grapalat" w:hAnsi="GHEA Grapalat"/>
          <w:sz w:val="20"/>
          <w:lang w:val="hy-AM"/>
        </w:rPr>
        <w:t>։</w:t>
      </w:r>
    </w:p>
    <w:p w14:paraId="6A40E389" w14:textId="77777777" w:rsidR="00F02279" w:rsidRPr="00FB1EC7" w:rsidRDefault="00F02279" w:rsidP="00F02279">
      <w:pPr>
        <w:ind w:firstLine="720"/>
        <w:jc w:val="both"/>
        <w:rPr>
          <w:rFonts w:ascii="GHEA Grapalat" w:hAnsi="GHEA Grapalat" w:cs="Sylfaen"/>
          <w:sz w:val="20"/>
          <w:lang w:val="hy-AM"/>
        </w:rPr>
      </w:pPr>
    </w:p>
    <w:p w14:paraId="5665E220"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2.2 Պատվիրատուն պարտավոր է`</w:t>
      </w:r>
    </w:p>
    <w:p w14:paraId="1DA0B9EC"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2.2.1 Քննարկել և ընդունել Տեխնիկական բնութագիր-</w:t>
      </w:r>
      <w:r w:rsidRPr="00FB1EC7">
        <w:rPr>
          <w:rFonts w:ascii="GHEA Grapalat" w:hAnsi="GHEA Grapalat"/>
          <w:sz w:val="20"/>
          <w:lang w:val="hy-AM"/>
        </w:rPr>
        <w:t>գնման ժամանակացույցի</w:t>
      </w:r>
      <w:r w:rsidRPr="00FB1EC7">
        <w:rPr>
          <w:rFonts w:ascii="GHEA Grapalat" w:hAnsi="GHEA Grapalat" w:cs="Sylfaen"/>
          <w:sz w:val="20"/>
          <w:lang w:val="hy-AM"/>
        </w:rPr>
        <w:t>ն համապատասխան կատարված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արդյունքը, իսկ ա</w:t>
      </w:r>
      <w:r w:rsidRPr="00FB1EC7">
        <w:rPr>
          <w:rFonts w:ascii="GHEA Grapalat" w:hAnsi="GHEA Grapalat" w:cs="Times Armenian"/>
          <w:sz w:val="20"/>
          <w:lang w:val="hy-AM"/>
        </w:rPr>
        <w:t>շխատանք</w:t>
      </w:r>
      <w:r w:rsidRPr="00FB1EC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3A09537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2.2.2 </w:t>
      </w:r>
      <w:r w:rsidRPr="00FB1EC7">
        <w:rPr>
          <w:rFonts w:ascii="GHEA Grapalat" w:hAnsi="GHEA Grapalat" w:cs="Times Armenian"/>
          <w:sz w:val="20"/>
          <w:lang w:val="hy-AM"/>
        </w:rPr>
        <w:t>Աշխատանք</w:t>
      </w:r>
      <w:r w:rsidRPr="00FB1EC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12D42067" w14:textId="77777777" w:rsidR="00F02279" w:rsidRPr="00FB1EC7" w:rsidRDefault="00F02279" w:rsidP="00F02279">
      <w:pPr>
        <w:ind w:firstLine="720"/>
        <w:jc w:val="both"/>
        <w:rPr>
          <w:rFonts w:ascii="GHEA Grapalat" w:hAnsi="GHEA Grapalat" w:cs="Sylfaen"/>
          <w:sz w:val="20"/>
          <w:lang w:val="hy-AM"/>
        </w:rPr>
      </w:pPr>
    </w:p>
    <w:p w14:paraId="6EEBC1EB"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2.3 Կատարողն իրավունք ունի`</w:t>
      </w:r>
    </w:p>
    <w:p w14:paraId="657B3E8B"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441B432C" w14:textId="77777777" w:rsidR="00F02279" w:rsidRPr="00FB1EC7" w:rsidRDefault="00F02279" w:rsidP="00F02279">
      <w:pPr>
        <w:ind w:firstLine="720"/>
        <w:jc w:val="both"/>
        <w:rPr>
          <w:rFonts w:ascii="GHEA Grapalat" w:hAnsi="GHEA Grapalat"/>
          <w:sz w:val="20"/>
          <w:lang w:val="hy-AM"/>
        </w:rPr>
      </w:pPr>
    </w:p>
    <w:p w14:paraId="2BD6D40E" w14:textId="77777777" w:rsidR="001D1B3C" w:rsidRPr="00FB1EC7" w:rsidRDefault="001D1B3C" w:rsidP="001D1B3C">
      <w:pPr>
        <w:ind w:firstLine="720"/>
        <w:jc w:val="both"/>
        <w:rPr>
          <w:rFonts w:ascii="GHEA Grapalat" w:hAnsi="GHEA Grapalat" w:cs="Sylfaen"/>
          <w:b/>
          <w:sz w:val="20"/>
          <w:lang w:val="hy-AM"/>
        </w:rPr>
      </w:pPr>
      <w:r w:rsidRPr="00FB1EC7">
        <w:rPr>
          <w:rFonts w:ascii="GHEA Grapalat" w:hAnsi="GHEA Grapalat" w:cs="Sylfaen"/>
          <w:b/>
          <w:sz w:val="20"/>
          <w:lang w:val="hy-AM"/>
        </w:rPr>
        <w:t>2.4 Կատարողը պարտավոր է`</w:t>
      </w:r>
    </w:p>
    <w:p w14:paraId="54AD2DF7" w14:textId="77777777" w:rsidR="001D1B3C" w:rsidRPr="00FB1EC7" w:rsidRDefault="001D1B3C" w:rsidP="001D1B3C">
      <w:pPr>
        <w:ind w:firstLine="720"/>
        <w:jc w:val="both"/>
        <w:rPr>
          <w:rFonts w:ascii="GHEA Grapalat" w:hAnsi="GHEA Grapalat" w:cs="Sylfaen"/>
          <w:sz w:val="20"/>
          <w:lang w:val="hy-AM"/>
        </w:rPr>
      </w:pPr>
      <w:r w:rsidRPr="00FB1EC7">
        <w:rPr>
          <w:rFonts w:ascii="GHEA Grapalat" w:hAnsi="GHEA Grapalat" w:cs="Sylfaen"/>
          <w:sz w:val="20"/>
          <w:lang w:val="hy-AM"/>
        </w:rPr>
        <w:lastRenderedPageBreak/>
        <w:t>2.4.1 Պայմանագրի N 1 հավելվածով սահմանված պայմաններով ապահովել ա</w:t>
      </w:r>
      <w:r w:rsidRPr="00FB1EC7">
        <w:rPr>
          <w:rFonts w:ascii="GHEA Grapalat" w:hAnsi="GHEA Grapalat" w:cs="Times Armenian"/>
          <w:sz w:val="20"/>
          <w:lang w:val="hy-AM"/>
        </w:rPr>
        <w:t>շխատանք</w:t>
      </w:r>
      <w:r w:rsidRPr="00FB1EC7">
        <w:rPr>
          <w:rFonts w:ascii="GHEA Grapalat" w:hAnsi="GHEA Grapalat" w:cs="Sylfaen"/>
          <w:sz w:val="20"/>
          <w:lang w:val="hy-AM"/>
        </w:rPr>
        <w:t>ի կատարումը` ղեկավարվելով գործող օրենսդրությամբ։</w:t>
      </w:r>
    </w:p>
    <w:p w14:paraId="12C94329" w14:textId="77777777" w:rsidR="001D1B3C" w:rsidRPr="00FB1EC7" w:rsidRDefault="001D1B3C" w:rsidP="001D1B3C">
      <w:pPr>
        <w:ind w:firstLine="720"/>
        <w:jc w:val="both"/>
        <w:rPr>
          <w:rFonts w:ascii="GHEA Grapalat" w:hAnsi="GHEA Grapalat" w:cs="Sylfaen"/>
          <w:sz w:val="20"/>
          <w:lang w:val="hy-AM"/>
        </w:rPr>
      </w:pPr>
      <w:r w:rsidRPr="00FB1EC7">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4E223AFC" w14:textId="77777777" w:rsidR="001D1B3C" w:rsidRDefault="001D1B3C" w:rsidP="001D1B3C">
      <w:pPr>
        <w:ind w:firstLine="720"/>
        <w:jc w:val="both"/>
        <w:rPr>
          <w:rFonts w:ascii="GHEA Grapalat" w:hAnsi="GHEA Grapalat"/>
          <w:sz w:val="20"/>
          <w:lang w:val="hy-AM"/>
        </w:rPr>
      </w:pPr>
      <w:r w:rsidRPr="00FB1EC7">
        <w:rPr>
          <w:rFonts w:ascii="GHEA Grapalat" w:hAnsi="GHEA Grapalat"/>
          <w:sz w:val="20"/>
          <w:lang w:val="hy-AM"/>
        </w:rPr>
        <w:t xml:space="preserve">2.4.3 </w:t>
      </w:r>
      <w:r w:rsidRPr="004B2068">
        <w:rPr>
          <w:rFonts w:ascii="GHEA Grapalat" w:hAnsi="GHEA Grapalat"/>
          <w:sz w:val="20"/>
          <w:lang w:val="hy-AM"/>
        </w:rPr>
        <w:t>Որակավորման և պ</w:t>
      </w:r>
      <w:r w:rsidRPr="00FB1EC7">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23DAD24" w14:textId="77777777" w:rsidR="001D1B3C" w:rsidRPr="005A145C" w:rsidRDefault="001D1B3C" w:rsidP="001D1B3C">
      <w:pPr>
        <w:ind w:firstLine="709"/>
        <w:jc w:val="both"/>
        <w:rPr>
          <w:rFonts w:ascii="GHEA Grapalat" w:hAnsi="GHEA Grapalat" w:cs="Sylfaen"/>
          <w:sz w:val="20"/>
          <w:lang w:val="hy-AM"/>
        </w:rPr>
      </w:pPr>
      <w:r w:rsidRPr="005A145C">
        <w:rPr>
          <w:rFonts w:ascii="GHEA Grapalat" w:hAnsi="GHEA Grapalat" w:cs="Sylfaen"/>
          <w:sz w:val="20"/>
          <w:lang w:val="hy-AM"/>
        </w:rPr>
        <w:t>2.4.4  Նախագծային փաստաթղթերի մշակման ժամանակ նախագծողը`</w:t>
      </w:r>
    </w:p>
    <w:p w14:paraId="6327FE84" w14:textId="77777777" w:rsidR="001D1B3C" w:rsidRPr="005A145C" w:rsidRDefault="001D1B3C" w:rsidP="001D1B3C">
      <w:pPr>
        <w:ind w:firstLine="709"/>
        <w:jc w:val="both"/>
        <w:rPr>
          <w:rFonts w:ascii="GHEA Grapalat" w:hAnsi="GHEA Grapalat" w:cs="Sylfaen"/>
          <w:sz w:val="20"/>
          <w:lang w:val="hy-AM"/>
        </w:rPr>
      </w:pPr>
      <w:r w:rsidRPr="005A145C">
        <w:rPr>
          <w:rFonts w:ascii="GHEA Grapalat" w:hAnsi="GHEA Grapalat" w:cs="Sylfaen"/>
          <w:sz w:val="20"/>
          <w:lang w:val="hy-AM"/>
        </w:rPr>
        <w:t>1)  շինարարական ծրագրի կատարման համար օգտագործվող նյութերի և (կամ) սարքերի ու սարքավորումների տեխնիկական բնութագրերը կազմում է օրենքի 13-րդ հոդվածի պահանջներին համապատասխան,</w:t>
      </w:r>
    </w:p>
    <w:p w14:paraId="105BEFE3" w14:textId="77777777" w:rsidR="001D1B3C" w:rsidRPr="005A145C" w:rsidRDefault="001D1B3C" w:rsidP="001D1B3C">
      <w:pPr>
        <w:ind w:firstLine="709"/>
        <w:jc w:val="both"/>
        <w:rPr>
          <w:rFonts w:ascii="GHEA Grapalat" w:hAnsi="GHEA Grapalat" w:cs="Sylfaen"/>
          <w:sz w:val="20"/>
          <w:lang w:val="hy-AM"/>
        </w:rPr>
      </w:pPr>
      <w:r w:rsidRPr="005A145C">
        <w:rPr>
          <w:rFonts w:ascii="GHEA Grapalat" w:hAnsi="GHEA Grapalat" w:cs="Sylfaen"/>
          <w:sz w:val="20"/>
          <w:lang w:val="hy-AM"/>
        </w:rPr>
        <w:t xml:space="preserve">    2) ներկայացնում է կապալի օբյեկտի, դրա առանձին մասերի (կոնստրուկցիաների և այլն) և օգտագործվելիք նյութերի և (կամ) սարքերի ու սարքավորումների երաշխիքային ժամկետներին ներկայացվող նվազագույն պահանջները,</w:t>
      </w:r>
    </w:p>
    <w:p w14:paraId="320E9A74" w14:textId="77777777" w:rsidR="001D1B3C" w:rsidRPr="005A145C" w:rsidRDefault="001D1B3C" w:rsidP="001D1B3C">
      <w:pPr>
        <w:ind w:firstLine="709"/>
        <w:jc w:val="both"/>
        <w:rPr>
          <w:rFonts w:ascii="GHEA Grapalat" w:hAnsi="GHEA Grapalat" w:cs="Sylfaen"/>
          <w:sz w:val="20"/>
          <w:lang w:val="hy-AM"/>
        </w:rPr>
      </w:pPr>
      <w:r w:rsidRPr="005A145C">
        <w:rPr>
          <w:rFonts w:ascii="GHEA Grapalat" w:hAnsi="GHEA Grapalat" w:cs="Sylfaen"/>
          <w:sz w:val="20"/>
          <w:lang w:val="hy-AM"/>
        </w:rPr>
        <w:t>3) ներկայացնում է աշխատանքների առանձին տեսակների կատարման օրացուցային ժամանակացույցը,</w:t>
      </w:r>
    </w:p>
    <w:p w14:paraId="75481673" w14:textId="77777777" w:rsidR="001D1B3C" w:rsidRPr="00FB1EC7" w:rsidRDefault="001D1B3C" w:rsidP="001D1B3C">
      <w:pPr>
        <w:ind w:firstLine="720"/>
        <w:jc w:val="both"/>
        <w:rPr>
          <w:rFonts w:ascii="GHEA Grapalat" w:hAnsi="GHEA Grapalat"/>
          <w:i/>
          <w:sz w:val="20"/>
          <w:u w:val="single"/>
          <w:lang w:val="hy-AM"/>
        </w:rPr>
      </w:pPr>
      <w:r w:rsidRPr="005A145C">
        <w:rPr>
          <w:rFonts w:ascii="GHEA Grapalat" w:hAnsi="GHEA Grapalat" w:cs="Sylfaen"/>
          <w:sz w:val="20"/>
          <w:lang w:val="hy-AM"/>
        </w:rPr>
        <w:t xml:space="preserve">   4) պատվիրատուին նախագծային փաստաթղթերը ներկայացնում է հայերեն և ռուսերեն լեզուներով՝ թղթային և էլեկտրոնային տարբերակներով:</w:t>
      </w:r>
    </w:p>
    <w:p w14:paraId="5D17D05F" w14:textId="77777777" w:rsidR="00F02279" w:rsidRPr="00FB1EC7" w:rsidRDefault="00F02279" w:rsidP="00F02279">
      <w:pPr>
        <w:ind w:firstLine="720"/>
        <w:jc w:val="both"/>
        <w:rPr>
          <w:rFonts w:ascii="GHEA Grapalat" w:hAnsi="GHEA Grapalat" w:cs="Sylfaen"/>
          <w:sz w:val="20"/>
          <w:lang w:val="hy-AM"/>
        </w:rPr>
      </w:pPr>
    </w:p>
    <w:p w14:paraId="75A1A274"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3. ԱՇԽԱՏԱՆՔԻ ՀԱՆՁՆՄԱՆ ԵՎ ԸՆԴՈՒՆՄԱՆ ԿԱՐԳԸ</w:t>
      </w:r>
    </w:p>
    <w:p w14:paraId="54E22317" w14:textId="77777777" w:rsidR="00F02279" w:rsidRPr="00FB1EC7" w:rsidRDefault="00F02279" w:rsidP="00F02279">
      <w:pPr>
        <w:ind w:firstLine="720"/>
        <w:jc w:val="both"/>
        <w:rPr>
          <w:rFonts w:ascii="GHEA Grapalat" w:hAnsi="GHEA Grapalat" w:cs="Sylfaen"/>
          <w:b/>
          <w:sz w:val="20"/>
          <w:lang w:val="hy-AM"/>
        </w:rPr>
      </w:pPr>
    </w:p>
    <w:p w14:paraId="0269196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3.1 Կատարված աշխատանքը </w:t>
      </w:r>
      <w:r w:rsidRPr="00FB1EC7">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14FF408F" w14:textId="03E641AE" w:rsidR="00F02279" w:rsidRPr="00FB1EC7" w:rsidRDefault="00F02279" w:rsidP="00F02279">
      <w:pPr>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w:t>
      </w:r>
      <w:r w:rsidR="00CD56E5">
        <w:rPr>
          <w:rFonts w:ascii="GHEA Grapalat" w:hAnsi="GHEA Grapalat" w:cs="Sylfaen"/>
          <w:sz w:val="20"/>
          <w:szCs w:val="20"/>
          <w:lang w:val="hy-AM"/>
        </w:rPr>
        <w:t>ֆիքսող փաստաթուղթը (հավելված N 2</w:t>
      </w:r>
      <w:r w:rsidRPr="00FB1EC7">
        <w:rPr>
          <w:rFonts w:ascii="GHEA Grapalat" w:hAnsi="GHEA Grapalat" w:cs="Sylfaen"/>
          <w:sz w:val="20"/>
          <w:szCs w:val="20"/>
          <w:lang w:val="hy-AM"/>
        </w:rPr>
        <w:t>.1),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w:t>
      </w:r>
      <w:r w:rsidR="00CD56E5">
        <w:rPr>
          <w:rFonts w:ascii="GHEA Grapalat" w:hAnsi="GHEA Grapalat" w:cs="Sylfaen"/>
          <w:sz w:val="20"/>
          <w:szCs w:val="20"/>
          <w:lang w:val="hy-AM"/>
        </w:rPr>
        <w:t>ված N 2</w:t>
      </w:r>
      <w:r w:rsidRPr="00FB1EC7">
        <w:rPr>
          <w:rFonts w:ascii="GHEA Grapalat" w:hAnsi="GHEA Grapalat" w:cs="Sylfaen"/>
          <w:sz w:val="20"/>
          <w:szCs w:val="20"/>
          <w:lang w:val="hy-AM"/>
        </w:rPr>
        <w:t xml:space="preserve">):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F5C68C6" w14:textId="77777777" w:rsidR="00F02279" w:rsidRPr="00FB1EC7" w:rsidRDefault="00F02279" w:rsidP="00F02279">
      <w:pPr>
        <w:ind w:firstLine="709"/>
        <w:jc w:val="both"/>
        <w:rPr>
          <w:rFonts w:ascii="GHEA Grapalat" w:hAnsi="GHEA Grapalat" w:cs="Sylfaen"/>
          <w:sz w:val="20"/>
          <w:szCs w:val="20"/>
          <w:lang w:val="hy-AM"/>
        </w:rPr>
      </w:pPr>
      <w:r w:rsidRPr="00FB1EC7">
        <w:rPr>
          <w:rFonts w:ascii="GHEA Grapalat" w:hAnsi="GHEA Grapalat" w:cs="Sylfaen"/>
          <w:sz w:val="20"/>
          <w:lang w:val="hy-AM"/>
        </w:rPr>
        <w:t>3.2 Եթե կատարված աշխատանքը համապատասխանում է պայմանագրի պայմաններին, Պատվիրատուն</w:t>
      </w:r>
      <w:r w:rsidRPr="00FB1EC7">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B1EC7">
        <w:rPr>
          <w:rFonts w:ascii="GHEA Grapalat" w:hAnsi="GHEA Grapalat" w:cs="Sylfaen"/>
          <w:sz w:val="20"/>
          <w:szCs w:val="20"/>
          <w:u w:val="single"/>
          <w:lang w:val="hy-AM"/>
        </w:rPr>
        <w:t xml:space="preserve">     </w:t>
      </w:r>
      <w:r w:rsidRPr="00FB1EC7">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372C2E99"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sz w:val="20"/>
          <w:lang w:val="hy-AM"/>
        </w:rPr>
        <w:t xml:space="preserve">3.3 Եթե </w:t>
      </w:r>
      <w:r w:rsidRPr="00FB1EC7">
        <w:rPr>
          <w:rFonts w:ascii="GHEA Grapalat" w:hAnsi="GHEA Grapalat" w:cs="Sylfaen"/>
          <w:sz w:val="20"/>
          <w:lang w:val="hy-AM"/>
        </w:rPr>
        <w:t>կատարված աշխատանքը</w:t>
      </w:r>
      <w:r w:rsidRPr="00FB1EC7">
        <w:rPr>
          <w:rFonts w:ascii="GHEA Grapalat" w:hAnsi="GHEA Grapalat"/>
          <w:sz w:val="20"/>
          <w:lang w:val="pt-BR"/>
        </w:rPr>
        <w:t xml:space="preserve"> </w:t>
      </w:r>
      <w:r w:rsidRPr="00FB1EC7">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FB1EC7">
        <w:rPr>
          <w:rFonts w:ascii="GHEA Grapalat" w:hAnsi="GHEA Grapalat" w:cs="Sylfaen"/>
          <w:sz w:val="20"/>
          <w:szCs w:val="20"/>
          <w:lang w:val="hy-AM"/>
        </w:rPr>
        <w:t>էլեկտրոնային գնումների armeps համակարգի միջոցով</w:t>
      </w:r>
      <w:r w:rsidRPr="00FB1EC7">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B1EC7">
        <w:rPr>
          <w:rFonts w:ascii="GHEA Grapalat" w:hAnsi="GHEA Grapalat" w:cs="Sylfaen"/>
          <w:sz w:val="20"/>
          <w:lang w:val="hy-AM"/>
        </w:rPr>
        <w:t xml:space="preserve">  ձեռնարկում է նման իրավիճակի համար պայմանագրով նախատեսված միջոցները և </w:t>
      </w:r>
      <w:r w:rsidRPr="00FB1EC7">
        <w:rPr>
          <w:rFonts w:ascii="GHEA Grapalat" w:hAnsi="GHEA Grapalat"/>
          <w:sz w:val="20"/>
          <w:lang w:val="hy-AM"/>
        </w:rPr>
        <w:t>Կատարողի</w:t>
      </w:r>
      <w:r w:rsidRPr="00FB1EC7">
        <w:rPr>
          <w:rFonts w:ascii="GHEA Grapalat" w:hAnsi="GHEA Grapalat" w:cs="Sylfaen"/>
          <w:sz w:val="20"/>
          <w:lang w:val="hy-AM"/>
        </w:rPr>
        <w:t xml:space="preserve"> նկատմամբ կիրառում է պայմանագրով նախատեսված պատասխանատվության միջոցներ։</w:t>
      </w:r>
    </w:p>
    <w:p w14:paraId="3504860A"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FB1EC7">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B1EC7">
        <w:rPr>
          <w:rFonts w:ascii="GHEA Grapalat" w:hAnsi="GHEA Grapalat" w:cs="Sylfaen"/>
          <w:sz w:val="20"/>
          <w:lang w:val="hy-AM"/>
        </w:rPr>
        <w:softHyphen/>
        <w:t xml:space="preserve">գրությունը: </w:t>
      </w:r>
    </w:p>
    <w:p w14:paraId="4C8C1607" w14:textId="77777777" w:rsidR="00F02279" w:rsidRPr="00FB1EC7" w:rsidRDefault="00F02279" w:rsidP="00F02279">
      <w:pPr>
        <w:ind w:firstLine="720"/>
        <w:jc w:val="both"/>
        <w:rPr>
          <w:rFonts w:ascii="GHEA Grapalat" w:hAnsi="GHEA Grapalat" w:cs="Sylfaen"/>
          <w:b/>
          <w:sz w:val="20"/>
          <w:lang w:val="hy-AM"/>
        </w:rPr>
      </w:pPr>
    </w:p>
    <w:p w14:paraId="3535E74F"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4. ՊԱՅՄԱՆԱԳՐԻ ԳԻՆԸ</w:t>
      </w:r>
    </w:p>
    <w:p w14:paraId="6FF77E9D" w14:textId="77777777" w:rsidR="00F02279" w:rsidRPr="004B2068"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4.1.Պայմանագրով Կատարողի կատարման ենթակա ա</w:t>
      </w:r>
      <w:r w:rsidRPr="00FB1EC7">
        <w:rPr>
          <w:rFonts w:ascii="GHEA Grapalat" w:hAnsi="GHEA Grapalat" w:cs="Times Armenian"/>
          <w:sz w:val="20"/>
          <w:lang w:val="hy-AM"/>
        </w:rPr>
        <w:t>շխատանք</w:t>
      </w:r>
      <w:r w:rsidRPr="00FB1EC7">
        <w:rPr>
          <w:rFonts w:ascii="GHEA Grapalat" w:hAnsi="GHEA Grapalat" w:cs="Sylfaen"/>
          <w:sz w:val="20"/>
          <w:lang w:val="hy-AM"/>
        </w:rPr>
        <w:t>ի գինը կազմում է ______ (____</w:t>
      </w:r>
      <w:r w:rsidRPr="00FB1EC7">
        <w:rPr>
          <w:rFonts w:ascii="GHEA Grapalat" w:hAnsi="GHEA Grapalat" w:cs="Sylfaen"/>
          <w:sz w:val="18"/>
          <w:szCs w:val="18"/>
          <w:u w:val="single"/>
          <w:lang w:val="hy-AM"/>
        </w:rPr>
        <w:t>տառերով</w:t>
      </w:r>
      <w:r w:rsidRPr="00FB1EC7">
        <w:rPr>
          <w:rFonts w:ascii="GHEA Grapalat" w:hAnsi="GHEA Grapalat" w:cs="Sylfaen"/>
          <w:sz w:val="20"/>
          <w:lang w:val="hy-AM"/>
        </w:rPr>
        <w:t>______________________________________ ) ՀՀ դրամ, ներառյալ ԱԱՀ-ն</w:t>
      </w:r>
      <w:r w:rsidRPr="004B2068">
        <w:rPr>
          <w:rFonts w:ascii="GHEA Grapalat" w:hAnsi="GHEA Grapalat" w:cs="Sylfaen"/>
          <w:sz w:val="20"/>
          <w:lang w:val="hy-AM"/>
        </w:rPr>
        <w:t>:</w:t>
      </w:r>
      <w:r w:rsidR="00EF1E0E" w:rsidRPr="004B2068">
        <w:rPr>
          <w:rFonts w:ascii="GHEA Grapalat" w:hAnsi="GHEA Grapalat" w:cs="Sylfaen"/>
          <w:sz w:val="20"/>
          <w:vertAlign w:val="superscript"/>
          <w:lang w:val="hy-AM"/>
        </w:rPr>
        <w:t>19</w:t>
      </w:r>
      <w:r w:rsidRPr="0085441B">
        <w:rPr>
          <w:rStyle w:val="FootnoteReference"/>
          <w:rFonts w:ascii="GHEA Grapalat" w:hAnsi="GHEA Grapalat" w:cs="Sylfaen"/>
          <w:color w:val="FFFFFF"/>
          <w:sz w:val="20"/>
          <w:lang w:val="hy-AM"/>
        </w:rPr>
        <w:footnoteReference w:id="9"/>
      </w:r>
    </w:p>
    <w:p w14:paraId="04C140B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04DCE46F"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Times Armenian"/>
          <w:sz w:val="20"/>
          <w:lang w:val="hy-AM"/>
        </w:rPr>
        <w:t>Աշխատանք</w:t>
      </w:r>
      <w:r w:rsidRPr="00FB1EC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714B6B32" w14:textId="77777777" w:rsidR="00F371DC" w:rsidRPr="008D2843" w:rsidRDefault="00F02279" w:rsidP="00F371DC">
      <w:pPr>
        <w:ind w:firstLine="709"/>
        <w:jc w:val="both"/>
        <w:rPr>
          <w:rFonts w:ascii="GHEA Grapalat" w:hAnsi="GHEA Grapalat"/>
          <w:b/>
          <w:sz w:val="20"/>
          <w:lang w:val="hy-AM"/>
        </w:rPr>
      </w:pPr>
      <w:r w:rsidRPr="00FB1EC7">
        <w:rPr>
          <w:rFonts w:ascii="GHEA Grapalat" w:hAnsi="GHEA Grapalat" w:cs="Sylfaen"/>
          <w:sz w:val="20"/>
          <w:lang w:val="hy-AM"/>
        </w:rPr>
        <w:t xml:space="preserve">4.2 Պատվիրատուն կատարված աշխատանքի </w:t>
      </w:r>
      <w:r w:rsidRPr="00FB1EC7">
        <w:rPr>
          <w:rFonts w:ascii="GHEA Grapalat" w:hAnsi="GHEA Grapalat"/>
          <w:sz w:val="20"/>
          <w:lang w:val="hy-AM"/>
        </w:rPr>
        <w:t xml:space="preserve">դիմաց վճարում է ՀՀ դրամով անկանխիկ` դրամական միջոցները </w:t>
      </w:r>
      <w:r w:rsidRPr="00FB1EC7">
        <w:rPr>
          <w:rFonts w:ascii="GHEA Grapalat" w:hAnsi="GHEA Grapalat" w:cs="Sylfaen"/>
          <w:sz w:val="20"/>
          <w:lang w:val="hy-AM"/>
        </w:rPr>
        <w:t>Կատարողի</w:t>
      </w:r>
      <w:r w:rsidRPr="00FB1EC7">
        <w:rPr>
          <w:rFonts w:ascii="GHEA Grapalat" w:hAnsi="GHEA Grapalat"/>
          <w:sz w:val="20"/>
          <w:lang w:val="hy-AM"/>
        </w:rPr>
        <w:t xml:space="preserve"> հաշվարկային հաշվին փոխանցելու միջոցով։ </w:t>
      </w:r>
      <w:r w:rsidR="00F371DC" w:rsidRPr="008D2843">
        <w:rPr>
          <w:rFonts w:ascii="GHEA Grapalat" w:hAnsi="GHEA Grapalat"/>
          <w:b/>
          <w:sz w:val="20"/>
          <w:lang w:val="hy-AM"/>
        </w:rPr>
        <w:t>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p>
    <w:p w14:paraId="7AC99D19" w14:textId="2A17E225" w:rsidR="00F02279" w:rsidRPr="00FB1EC7" w:rsidRDefault="00F02279" w:rsidP="00F371DC">
      <w:pPr>
        <w:ind w:firstLine="709"/>
        <w:jc w:val="both"/>
        <w:rPr>
          <w:rFonts w:ascii="GHEA Grapalat" w:hAnsi="GHEA Grapalat" w:cs="Sylfaen"/>
          <w:sz w:val="20"/>
          <w:lang w:val="hy-AM"/>
        </w:rPr>
      </w:pPr>
    </w:p>
    <w:p w14:paraId="239CC97C"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5. ԿՈՂՄԵՐԻ ՊԱՏԱՍԽԱՆԱՏՎՈՒԹՅՈՒՆԸ</w:t>
      </w:r>
    </w:p>
    <w:p w14:paraId="50EA683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5.1 Կատարողը պատասխանատվություն է կրում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կատարման` սույն պայմանագրի պահանջների պահպանման համար։</w:t>
      </w:r>
    </w:p>
    <w:p w14:paraId="4BAC3150" w14:textId="3D37ECD1" w:rsidR="00F02279" w:rsidRPr="004B2068" w:rsidRDefault="00F02279" w:rsidP="00F02279">
      <w:pPr>
        <w:ind w:firstLine="709"/>
        <w:jc w:val="both"/>
        <w:rPr>
          <w:rFonts w:ascii="GHEA Grapalat" w:hAnsi="GHEA Grapalat" w:cs="Sylfaen"/>
          <w:sz w:val="20"/>
          <w:lang w:val="hy-AM"/>
        </w:rPr>
      </w:pPr>
      <w:r w:rsidRPr="00FB1EC7">
        <w:rPr>
          <w:rFonts w:ascii="GHEA Grapalat" w:hAnsi="GHEA Grapalat" w:cs="Sylfaen"/>
          <w:sz w:val="20"/>
          <w:lang w:val="hy-AM"/>
        </w:rPr>
        <w:t>5.2 Պայմանագրի</w:t>
      </w:r>
      <w:r w:rsidRPr="00FB1EC7">
        <w:rPr>
          <w:rFonts w:ascii="GHEA Grapalat" w:hAnsi="GHEA Grapalat" w:cs="Times Armenian"/>
          <w:sz w:val="20"/>
          <w:lang w:val="hy-AM"/>
        </w:rPr>
        <w:t xml:space="preserve"> N 1 հավելվածում </w:t>
      </w:r>
      <w:r w:rsidRPr="00FB1EC7">
        <w:rPr>
          <w:rFonts w:ascii="GHEA Grapalat" w:hAnsi="GHEA Grapalat" w:cs="Sylfaen"/>
          <w:sz w:val="20"/>
          <w:lang w:val="hy-AM"/>
        </w:rPr>
        <w:t>նշված</w:t>
      </w:r>
      <w:r w:rsidRPr="00FB1EC7">
        <w:rPr>
          <w:rFonts w:ascii="GHEA Grapalat" w:hAnsi="GHEA Grapalat" w:cs="Times Armenian"/>
          <w:sz w:val="20"/>
          <w:lang w:val="hy-AM"/>
        </w:rPr>
        <w:t xml:space="preserve"> տ</w:t>
      </w:r>
      <w:r w:rsidRPr="00FB1EC7">
        <w:rPr>
          <w:rFonts w:ascii="GHEA Grapalat" w:hAnsi="GHEA Grapalat" w:cs="Sylfaen"/>
          <w:sz w:val="20"/>
          <w:lang w:val="hy-AM"/>
        </w:rPr>
        <w:t>եխնիկական բնութագր</w:t>
      </w:r>
      <w:r w:rsidRPr="00FB1EC7">
        <w:rPr>
          <w:rFonts w:ascii="GHEA Grapalat" w:hAnsi="GHEA Grapalat"/>
          <w:sz w:val="20"/>
          <w:lang w:val="hy-AM"/>
        </w:rPr>
        <w:t>ի</w:t>
      </w:r>
      <w:r w:rsidRPr="00FB1EC7">
        <w:rPr>
          <w:rFonts w:ascii="GHEA Grapalat" w:hAnsi="GHEA Grapalat" w:cs="Sylfaen"/>
          <w:sz w:val="20"/>
          <w:lang w:val="hy-AM"/>
        </w:rPr>
        <w:t>ն</w:t>
      </w:r>
      <w:r w:rsidRPr="00FB1EC7">
        <w:rPr>
          <w:rFonts w:ascii="GHEA Grapalat" w:hAnsi="GHEA Grapalat" w:cs="Times Armenian"/>
          <w:sz w:val="20"/>
          <w:lang w:val="hy-AM"/>
        </w:rPr>
        <w:t xml:space="preserve"> </w:t>
      </w:r>
      <w:r w:rsidRPr="00FB1EC7">
        <w:rPr>
          <w:rFonts w:ascii="GHEA Grapalat" w:hAnsi="GHEA Grapalat" w:cs="Sylfaen"/>
          <w:sz w:val="20"/>
          <w:lang w:val="hy-AM"/>
        </w:rPr>
        <w:t>չհամապատասխանող</w:t>
      </w:r>
      <w:r w:rsidRPr="00FB1EC7">
        <w:rPr>
          <w:rFonts w:ascii="GHEA Grapalat" w:hAnsi="GHEA Grapalat" w:cs="Times Armenian"/>
          <w:sz w:val="20"/>
          <w:lang w:val="hy-AM"/>
        </w:rPr>
        <w:t xml:space="preserve"> աշխատանք</w:t>
      </w:r>
      <w:r w:rsidRPr="00FB1EC7">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w:t>
      </w:r>
      <w:r w:rsidR="009837A2">
        <w:rPr>
          <w:rFonts w:ascii="GHEA Grapalat" w:hAnsi="GHEA Grapalat" w:cs="Sylfaen"/>
          <w:sz w:val="20"/>
          <w:lang w:val="hy-AM"/>
        </w:rPr>
        <w:t>0.5</w:t>
      </w:r>
      <w:r w:rsidRPr="00FB1EC7">
        <w:rPr>
          <w:rFonts w:ascii="GHEA Grapalat" w:hAnsi="GHEA Grapalat" w:cs="Sylfaen"/>
          <w:sz w:val="20"/>
          <w:lang w:val="hy-AM"/>
        </w:rPr>
        <w:t xml:space="preserve"> </w:t>
      </w:r>
      <w:r w:rsidR="009837A2" w:rsidRPr="00FB1EC7">
        <w:rPr>
          <w:rFonts w:ascii="GHEA Grapalat" w:hAnsi="GHEA Grapalat" w:cs="Sylfaen"/>
          <w:sz w:val="20"/>
          <w:lang w:val="hy-AM"/>
        </w:rPr>
        <w:t xml:space="preserve">(զրո ամբողջ </w:t>
      </w:r>
      <w:r w:rsidR="009837A2">
        <w:rPr>
          <w:rFonts w:ascii="GHEA Grapalat" w:hAnsi="GHEA Grapalat" w:cs="Sylfaen"/>
          <w:sz w:val="20"/>
          <w:lang w:val="hy-AM"/>
        </w:rPr>
        <w:t>հինգ</w:t>
      </w:r>
      <w:r w:rsidR="009837A2" w:rsidRPr="00FB1EC7">
        <w:rPr>
          <w:rFonts w:ascii="GHEA Grapalat" w:hAnsi="GHEA Grapalat" w:cs="Sylfaen"/>
          <w:sz w:val="20"/>
          <w:lang w:val="hy-AM"/>
        </w:rPr>
        <w:t xml:space="preserve"> </w:t>
      </w:r>
      <w:r w:rsidR="009837A2">
        <w:rPr>
          <w:rFonts w:ascii="GHEA Grapalat" w:hAnsi="GHEA Grapalat" w:cs="Sylfaen"/>
          <w:sz w:val="20"/>
          <w:lang w:val="hy-AM"/>
        </w:rPr>
        <w:t>տասնորդական</w:t>
      </w:r>
      <w:r w:rsidR="009837A2" w:rsidRPr="00FB1EC7">
        <w:rPr>
          <w:rFonts w:ascii="GHEA Grapalat" w:hAnsi="GHEA Grapalat" w:cs="Sylfaen"/>
          <w:sz w:val="20"/>
          <w:lang w:val="hy-AM"/>
        </w:rPr>
        <w:t xml:space="preserve">) </w:t>
      </w:r>
      <w:r w:rsidRPr="00FB1EC7">
        <w:rPr>
          <w:rFonts w:ascii="GHEA Grapalat" w:hAnsi="GHEA Grapalat" w:cs="Sylfaen"/>
          <w:sz w:val="20"/>
          <w:lang w:val="hy-AM"/>
        </w:rPr>
        <w:t>տոկոսի չափով</w:t>
      </w:r>
      <w:r w:rsidRPr="004B2068">
        <w:rPr>
          <w:rFonts w:ascii="GHEA Grapalat" w:hAnsi="GHEA Grapalat" w:cs="Sylfaen"/>
          <w:sz w:val="20"/>
          <w:lang w:val="hy-AM"/>
        </w:rPr>
        <w:t>:</w:t>
      </w:r>
      <w:r w:rsidR="00D71E2B" w:rsidRPr="004B2068">
        <w:rPr>
          <w:rFonts w:ascii="GHEA Grapalat" w:hAnsi="GHEA Grapalat"/>
          <w:sz w:val="20"/>
          <w:lang w:val="hy-AM"/>
        </w:rPr>
        <w:t xml:space="preserve"> </w:t>
      </w:r>
      <w:r w:rsidRPr="004B2068">
        <w:rPr>
          <w:rFonts w:ascii="GHEA Grapalat" w:hAnsi="GHEA Grapalat"/>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14:paraId="27EC9A2A" w14:textId="50529D6B"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5.3 Պայմանագրով նախատեսված ա</w:t>
      </w:r>
      <w:r w:rsidRPr="00FB1EC7">
        <w:rPr>
          <w:rFonts w:ascii="GHEA Grapalat" w:hAnsi="GHEA Grapalat" w:cs="Times Armenian"/>
          <w:sz w:val="20"/>
          <w:lang w:val="hy-AM"/>
        </w:rPr>
        <w:t>շխատանք</w:t>
      </w:r>
      <w:r w:rsidRPr="00FB1EC7">
        <w:rPr>
          <w:rFonts w:ascii="GHEA Grapalat" w:hAnsi="GHEA Grapalat" w:cs="Sylfaen"/>
          <w:sz w:val="20"/>
          <w:lang w:val="hy-AM"/>
        </w:rPr>
        <w:t xml:space="preserve">ի կատարման ժամկետը խախտելու դեպքում Կատարողից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գանձվում է տույժ` կատարման ենթակա, սակայն չկատարված ա</w:t>
      </w:r>
      <w:r w:rsidRPr="00FB1EC7">
        <w:rPr>
          <w:rFonts w:ascii="GHEA Grapalat" w:hAnsi="GHEA Grapalat" w:cs="Times Armenian"/>
          <w:sz w:val="20"/>
          <w:lang w:val="hy-AM"/>
        </w:rPr>
        <w:t>շխատանքի</w:t>
      </w:r>
      <w:r w:rsidRPr="00FB1EC7">
        <w:rPr>
          <w:rFonts w:ascii="GHEA Grapalat" w:hAnsi="GHEA Grapalat" w:cs="Sylfaen"/>
          <w:sz w:val="20"/>
          <w:lang w:val="hy-AM"/>
        </w:rPr>
        <w:t xml:space="preserve">  գնի  0,</w:t>
      </w:r>
      <w:r w:rsidR="009837A2">
        <w:rPr>
          <w:rFonts w:ascii="GHEA Grapalat" w:hAnsi="GHEA Grapalat" w:cs="Sylfaen"/>
          <w:sz w:val="20"/>
          <w:lang w:val="hy-AM"/>
        </w:rPr>
        <w:t>05</w:t>
      </w:r>
      <w:r w:rsidRPr="00FB1EC7">
        <w:rPr>
          <w:rFonts w:ascii="GHEA Grapalat" w:hAnsi="GHEA Grapalat" w:cs="Sylfaen"/>
          <w:sz w:val="20"/>
          <w:lang w:val="hy-AM"/>
        </w:rPr>
        <w:t xml:space="preserve"> (զրո ամբողջ </w:t>
      </w:r>
      <w:r w:rsidR="009837A2">
        <w:rPr>
          <w:rFonts w:ascii="GHEA Grapalat" w:hAnsi="GHEA Grapalat" w:cs="Sylfaen"/>
          <w:sz w:val="20"/>
          <w:lang w:val="hy-AM"/>
        </w:rPr>
        <w:t>հինգ</w:t>
      </w:r>
      <w:r w:rsidRPr="00FB1EC7">
        <w:rPr>
          <w:rFonts w:ascii="GHEA Grapalat" w:hAnsi="GHEA Grapalat" w:cs="Sylfaen"/>
          <w:sz w:val="20"/>
          <w:lang w:val="hy-AM"/>
        </w:rPr>
        <w:t xml:space="preserve"> հարյուրերրորդական) տոկոսի չափով։</w:t>
      </w:r>
    </w:p>
    <w:p w14:paraId="3AE2F767" w14:textId="77777777" w:rsidR="00F02279"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FB1EC7">
        <w:rPr>
          <w:rFonts w:ascii="GHEA Grapalat" w:hAnsi="GHEA Grapalat" w:cs="Times Armenian"/>
          <w:sz w:val="20"/>
          <w:lang w:val="hy-AM"/>
        </w:rPr>
        <w:t>աշխատանքը</w:t>
      </w:r>
      <w:r w:rsidRPr="00FB1EC7">
        <w:rPr>
          <w:rFonts w:ascii="GHEA Grapalat" w:hAnsi="GHEA Grapalat" w:cs="Sylfaen"/>
          <w:sz w:val="20"/>
          <w:lang w:val="hy-AM"/>
        </w:rPr>
        <w:t xml:space="preserve"> կատարելու արդյունքում Կատարողին վճարման ենթակա գումարների հետ։</w:t>
      </w:r>
    </w:p>
    <w:p w14:paraId="341D5277" w14:textId="77777777" w:rsidR="001D6DC5" w:rsidRPr="001B44E2" w:rsidRDefault="001D6DC5" w:rsidP="001D6DC5">
      <w:pPr>
        <w:ind w:firstLine="709"/>
        <w:jc w:val="both"/>
        <w:rPr>
          <w:rFonts w:ascii="GHEA Grapalat" w:hAnsi="GHEA Grapalat" w:cs="Sylfaen"/>
          <w:sz w:val="20"/>
          <w:lang w:val="hy-AM"/>
        </w:rPr>
      </w:pPr>
      <w:r w:rsidRPr="001B44E2">
        <w:rPr>
          <w:rFonts w:ascii="GHEA Grapalat" w:hAnsi="GHEA Grapalat" w:cs="Sylfaen"/>
          <w:sz w:val="20"/>
          <w:lang w:val="hy-AM"/>
        </w:rPr>
        <w:t>5.4.1 Շինարարական աշխատանքների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w:t>
      </w:r>
    </w:p>
    <w:p w14:paraId="63F177B8" w14:textId="77777777" w:rsidR="001D6DC5" w:rsidRPr="001B44E2" w:rsidRDefault="001D6DC5" w:rsidP="001D6DC5">
      <w:pPr>
        <w:ind w:firstLine="709"/>
        <w:jc w:val="both"/>
        <w:rPr>
          <w:rFonts w:ascii="GHEA Grapalat" w:hAnsi="GHEA Grapalat" w:cs="Sylfaen"/>
          <w:sz w:val="20"/>
          <w:lang w:val="hy-AM"/>
        </w:rPr>
      </w:pPr>
      <w:r w:rsidRPr="001B44E2">
        <w:rPr>
          <w:rFonts w:ascii="GHEA Grapalat" w:hAnsi="GHEA Grapalat" w:cs="Sylfaen"/>
          <w:sz w:val="20"/>
          <w:lang w:val="hy-AM"/>
        </w:rPr>
        <w:t>ա. շեղում է համարվում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18ABB8A" w14:textId="77777777" w:rsidR="001D6DC5" w:rsidRPr="001B44E2" w:rsidRDefault="001D6DC5" w:rsidP="001D6DC5">
      <w:pPr>
        <w:ind w:firstLine="709"/>
        <w:jc w:val="both"/>
        <w:rPr>
          <w:rFonts w:ascii="GHEA Grapalat" w:hAnsi="GHEA Grapalat" w:cs="Sylfaen"/>
          <w:sz w:val="20"/>
          <w:lang w:val="hy-AM"/>
        </w:rPr>
      </w:pPr>
      <w:r w:rsidRPr="001B44E2">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p>
    <w:p w14:paraId="303A0276"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w:t>
      </w:r>
      <w:r w:rsidRPr="004B2068">
        <w:rPr>
          <w:rFonts w:ascii="GHEA Grapalat" w:hAnsi="GHEA Grapalat" w:cs="Sylfaen"/>
          <w:sz w:val="20"/>
          <w:lang w:val="hy-AM"/>
        </w:rPr>
        <w:t xml:space="preserve">աշխատանքային </w:t>
      </w:r>
      <w:r w:rsidRPr="00FB1EC7">
        <w:rPr>
          <w:rFonts w:ascii="GHEA Grapalat" w:hAnsi="GHEA Grapalat" w:cs="Sylfaen"/>
          <w:sz w:val="20"/>
          <w:lang w:val="hy-AM"/>
        </w:rPr>
        <w:t>օրվա համար հաշվարկվում է տույժ` վճարման ենթակա, սակայն չվճարված գումարի 0,05 (զրո ամբողջ հինգ հարյուրերրորդական) տոկոսի չափով։</w:t>
      </w:r>
    </w:p>
    <w:p w14:paraId="3C7D2CC1"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292AB152"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65E15C05" w14:textId="77777777" w:rsidR="00F02279" w:rsidRPr="00FB1EC7" w:rsidRDefault="00F02279" w:rsidP="00F02279">
      <w:pPr>
        <w:ind w:firstLine="720"/>
        <w:jc w:val="both"/>
        <w:rPr>
          <w:rFonts w:ascii="GHEA Grapalat" w:hAnsi="GHEA Grapalat" w:cs="Sylfaen"/>
          <w:sz w:val="20"/>
          <w:lang w:val="hy-AM"/>
        </w:rPr>
      </w:pPr>
    </w:p>
    <w:p w14:paraId="119425BA" w14:textId="77777777" w:rsidR="00F02279" w:rsidRPr="00FB1EC7" w:rsidRDefault="00F02279" w:rsidP="00F02279">
      <w:pPr>
        <w:ind w:firstLine="720"/>
        <w:jc w:val="both"/>
        <w:rPr>
          <w:rFonts w:ascii="GHEA Grapalat" w:hAnsi="GHEA Grapalat" w:cs="Sylfaen"/>
          <w:sz w:val="20"/>
          <w:lang w:val="hy-AM"/>
        </w:rPr>
      </w:pPr>
    </w:p>
    <w:p w14:paraId="7B781859" w14:textId="77777777" w:rsidR="00F02279" w:rsidRPr="00FB1EC7" w:rsidRDefault="00F02279" w:rsidP="00F02279">
      <w:pPr>
        <w:ind w:firstLine="720"/>
        <w:jc w:val="both"/>
        <w:rPr>
          <w:rFonts w:ascii="GHEA Grapalat" w:hAnsi="GHEA Grapalat"/>
          <w:b/>
          <w:sz w:val="20"/>
          <w:lang w:val="hy-AM"/>
        </w:rPr>
      </w:pPr>
      <w:r w:rsidRPr="00FB1EC7">
        <w:rPr>
          <w:rFonts w:ascii="GHEA Grapalat" w:hAnsi="GHEA Grapalat" w:cs="Sylfaen"/>
          <w:b/>
          <w:sz w:val="20"/>
          <w:lang w:val="hy-AM"/>
        </w:rPr>
        <w:t>6. ԱՆՀԱՂԹԱՀԱՐԵԼԻ ՈՒԺԻ ԱԶԴԵՑՈՒԹՅՈՒՆ</w:t>
      </w:r>
      <w:r w:rsidRPr="00FB1EC7">
        <w:rPr>
          <w:rFonts w:ascii="GHEA Grapalat" w:hAnsi="GHEA Grapalat" w:cs="Sylfaen"/>
          <w:sz w:val="20"/>
          <w:lang w:val="hy-AM"/>
        </w:rPr>
        <w:t xml:space="preserve"> </w:t>
      </w:r>
      <w:r w:rsidRPr="00FB1EC7">
        <w:rPr>
          <w:rFonts w:ascii="GHEA Grapalat" w:hAnsi="GHEA Grapalat" w:cs="Times Armenian"/>
          <w:b/>
          <w:sz w:val="20"/>
          <w:lang w:val="hy-AM"/>
        </w:rPr>
        <w:t>(</w:t>
      </w:r>
      <w:r w:rsidRPr="00FB1EC7">
        <w:rPr>
          <w:rFonts w:ascii="GHEA Grapalat" w:hAnsi="GHEA Grapalat" w:cs="Sylfaen"/>
          <w:b/>
          <w:sz w:val="20"/>
          <w:lang w:val="hy-AM"/>
        </w:rPr>
        <w:t>ՖՈՐՍ</w:t>
      </w:r>
      <w:r w:rsidRPr="00FB1EC7">
        <w:rPr>
          <w:rFonts w:ascii="GHEA Grapalat" w:hAnsi="GHEA Grapalat" w:cs="Times Armenian"/>
          <w:b/>
          <w:sz w:val="20"/>
          <w:lang w:val="hy-AM"/>
        </w:rPr>
        <w:t>-</w:t>
      </w:r>
      <w:r w:rsidRPr="00FB1EC7">
        <w:rPr>
          <w:rFonts w:ascii="GHEA Grapalat" w:hAnsi="GHEA Grapalat" w:cs="Sylfaen"/>
          <w:b/>
          <w:sz w:val="20"/>
          <w:lang w:val="hy-AM"/>
        </w:rPr>
        <w:t>ՄԱԺՈՐ</w:t>
      </w:r>
      <w:r w:rsidRPr="00FB1EC7">
        <w:rPr>
          <w:rFonts w:ascii="GHEA Grapalat" w:hAnsi="GHEA Grapalat"/>
          <w:b/>
          <w:sz w:val="20"/>
          <w:lang w:val="hy-AM"/>
        </w:rPr>
        <w:t>)</w:t>
      </w:r>
    </w:p>
    <w:p w14:paraId="494B0EFC" w14:textId="77777777" w:rsidR="00F02279" w:rsidRPr="00FB1EC7" w:rsidRDefault="00F02279" w:rsidP="00F02279">
      <w:pPr>
        <w:ind w:firstLine="720"/>
        <w:jc w:val="both"/>
        <w:rPr>
          <w:rFonts w:ascii="GHEA Grapalat" w:hAnsi="GHEA Grapalat" w:cs="Sylfaen"/>
          <w:sz w:val="20"/>
          <w:lang w:val="hy-AM"/>
        </w:rPr>
      </w:pPr>
    </w:p>
    <w:p w14:paraId="5F8AAEBD"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Համաձայնագրերով</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ամբողջությամբ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մասնակիորեն</w:t>
      </w:r>
      <w:r w:rsidRPr="00FB1EC7">
        <w:rPr>
          <w:rFonts w:ascii="GHEA Grapalat" w:hAnsi="GHEA Grapalat" w:cs="Times Armenian"/>
          <w:sz w:val="20"/>
          <w:lang w:val="hy-AM"/>
        </w:rPr>
        <w:t xml:space="preserve"> </w:t>
      </w:r>
      <w:r w:rsidRPr="00FB1EC7">
        <w:rPr>
          <w:rFonts w:ascii="GHEA Grapalat" w:hAnsi="GHEA Grapalat" w:cs="Sylfaen"/>
          <w:sz w:val="20"/>
          <w:lang w:val="hy-AM"/>
        </w:rPr>
        <w:t>չկատարելու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համար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կողմերն</w:t>
      </w:r>
      <w:r w:rsidRPr="00FB1EC7">
        <w:rPr>
          <w:rFonts w:ascii="GHEA Grapalat" w:hAnsi="GHEA Grapalat" w:cs="Times Armenian"/>
          <w:sz w:val="20"/>
          <w:lang w:val="hy-AM"/>
        </w:rPr>
        <w:t xml:space="preserve"> </w:t>
      </w:r>
      <w:r w:rsidRPr="00FB1EC7">
        <w:rPr>
          <w:rFonts w:ascii="GHEA Grapalat" w:hAnsi="GHEA Grapalat" w:cs="Sylfaen"/>
          <w:sz w:val="20"/>
          <w:lang w:val="hy-AM"/>
        </w:rPr>
        <w:t>ազատվում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պատասխանատվությունից</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դա</w:t>
      </w:r>
      <w:r w:rsidRPr="00FB1EC7">
        <w:rPr>
          <w:rFonts w:ascii="GHEA Grapalat" w:hAnsi="GHEA Grapalat" w:cs="Times Armenian"/>
          <w:sz w:val="20"/>
          <w:lang w:val="hy-AM"/>
        </w:rPr>
        <w:t xml:space="preserve"> </w:t>
      </w:r>
      <w:r w:rsidRPr="00FB1EC7">
        <w:rPr>
          <w:rFonts w:ascii="GHEA Grapalat" w:hAnsi="GHEA Grapalat" w:cs="Sylfaen"/>
          <w:sz w:val="20"/>
          <w:lang w:val="hy-AM"/>
        </w:rPr>
        <w:t>եղել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անհաղթահարելի</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հետևանքով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ծագել</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կնքելուց</w:t>
      </w:r>
      <w:r w:rsidRPr="00FB1EC7">
        <w:rPr>
          <w:rFonts w:ascii="GHEA Grapalat" w:hAnsi="GHEA Grapalat" w:cs="Times Armenian"/>
          <w:sz w:val="20"/>
          <w:lang w:val="hy-AM"/>
        </w:rPr>
        <w:t xml:space="preserve"> </w:t>
      </w:r>
      <w:r w:rsidRPr="00FB1EC7">
        <w:rPr>
          <w:rFonts w:ascii="GHEA Grapalat" w:hAnsi="GHEA Grapalat" w:cs="Sylfaen"/>
          <w:sz w:val="20"/>
          <w:lang w:val="hy-AM"/>
        </w:rPr>
        <w:t>հետո</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կողմերը</w:t>
      </w:r>
      <w:r w:rsidRPr="00FB1EC7">
        <w:rPr>
          <w:rFonts w:ascii="GHEA Grapalat" w:hAnsi="GHEA Grapalat" w:cs="Times Armenian"/>
          <w:sz w:val="20"/>
          <w:lang w:val="hy-AM"/>
        </w:rPr>
        <w:t xml:space="preserve"> </w:t>
      </w:r>
      <w:r w:rsidRPr="00FB1EC7">
        <w:rPr>
          <w:rFonts w:ascii="GHEA Grapalat" w:hAnsi="GHEA Grapalat" w:cs="Sylfaen"/>
          <w:sz w:val="20"/>
          <w:lang w:val="hy-AM"/>
        </w:rPr>
        <w:t>չէին</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կանխատեսել</w:t>
      </w:r>
      <w:r w:rsidRPr="00FB1EC7">
        <w:rPr>
          <w:rFonts w:ascii="GHEA Grapalat" w:hAnsi="GHEA Grapalat" w:cs="Times Armenian"/>
          <w:sz w:val="20"/>
          <w:lang w:val="hy-AM"/>
        </w:rPr>
        <w:t xml:space="preserve"> </w:t>
      </w:r>
      <w:r w:rsidRPr="00FB1EC7">
        <w:rPr>
          <w:rFonts w:ascii="GHEA Grapalat" w:hAnsi="GHEA Grapalat" w:cs="Sylfaen"/>
          <w:sz w:val="20"/>
          <w:lang w:val="hy-AM"/>
        </w:rPr>
        <w:t>կամ</w:t>
      </w:r>
      <w:r w:rsidRPr="00FB1EC7">
        <w:rPr>
          <w:rFonts w:ascii="GHEA Grapalat" w:hAnsi="GHEA Grapalat" w:cs="Times Armenian"/>
          <w:sz w:val="20"/>
          <w:lang w:val="hy-AM"/>
        </w:rPr>
        <w:t xml:space="preserve"> </w:t>
      </w:r>
      <w:r w:rsidRPr="00FB1EC7">
        <w:rPr>
          <w:rFonts w:ascii="GHEA Grapalat" w:hAnsi="GHEA Grapalat" w:cs="Sylfaen"/>
          <w:sz w:val="20"/>
          <w:lang w:val="hy-AM"/>
        </w:rPr>
        <w:t>կանխարգելել։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Այդպիսի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իրավիճակներ</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երկրաշարժը</w:t>
      </w:r>
      <w:r w:rsidRPr="00FB1EC7">
        <w:rPr>
          <w:rFonts w:ascii="GHEA Grapalat" w:hAnsi="GHEA Grapalat" w:cs="Times Armenian"/>
          <w:sz w:val="20"/>
          <w:lang w:val="hy-AM"/>
        </w:rPr>
        <w:t xml:space="preserve">, </w:t>
      </w:r>
      <w:r w:rsidRPr="00FB1EC7">
        <w:rPr>
          <w:rFonts w:ascii="GHEA Grapalat" w:hAnsi="GHEA Grapalat" w:cs="Sylfaen"/>
          <w:sz w:val="20"/>
          <w:lang w:val="hy-AM"/>
        </w:rPr>
        <w:t>ջրհեղեղը</w:t>
      </w:r>
      <w:r w:rsidRPr="00FB1EC7">
        <w:rPr>
          <w:rFonts w:ascii="GHEA Grapalat" w:hAnsi="GHEA Grapalat" w:cs="Times Armenian"/>
          <w:sz w:val="20"/>
          <w:lang w:val="hy-AM"/>
        </w:rPr>
        <w:t xml:space="preserve">, </w:t>
      </w:r>
      <w:r w:rsidRPr="00FB1EC7">
        <w:rPr>
          <w:rFonts w:ascii="GHEA Grapalat" w:hAnsi="GHEA Grapalat" w:cs="Sylfaen"/>
          <w:sz w:val="20"/>
          <w:lang w:val="hy-AM"/>
        </w:rPr>
        <w:t>հրդեհը</w:t>
      </w:r>
      <w:r w:rsidRPr="00FB1EC7">
        <w:rPr>
          <w:rFonts w:ascii="GHEA Grapalat" w:hAnsi="GHEA Grapalat" w:cs="Times Armenian"/>
          <w:sz w:val="20"/>
          <w:lang w:val="hy-AM"/>
        </w:rPr>
        <w:t xml:space="preserve">, </w:t>
      </w:r>
      <w:r w:rsidRPr="00FB1EC7">
        <w:rPr>
          <w:rFonts w:ascii="GHEA Grapalat" w:hAnsi="GHEA Grapalat" w:cs="Sylfaen"/>
          <w:sz w:val="20"/>
          <w:lang w:val="hy-AM"/>
        </w:rPr>
        <w:t>պատերազմը</w:t>
      </w:r>
      <w:r w:rsidRPr="00FB1EC7">
        <w:rPr>
          <w:rFonts w:ascii="GHEA Grapalat" w:hAnsi="GHEA Grapalat" w:cs="Times Armenian"/>
          <w:sz w:val="20"/>
          <w:lang w:val="hy-AM"/>
        </w:rPr>
        <w:t xml:space="preserve">, </w:t>
      </w:r>
      <w:r w:rsidRPr="00FB1EC7">
        <w:rPr>
          <w:rFonts w:ascii="GHEA Grapalat" w:hAnsi="GHEA Grapalat" w:cs="Sylfaen"/>
          <w:sz w:val="20"/>
          <w:lang w:val="hy-AM"/>
        </w:rPr>
        <w:t>ռազմական</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դրություն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հայտարարելը</w:t>
      </w:r>
      <w:r w:rsidRPr="00FB1EC7">
        <w:rPr>
          <w:rFonts w:ascii="GHEA Grapalat" w:hAnsi="GHEA Grapalat" w:cs="Times Armenian"/>
          <w:sz w:val="20"/>
          <w:lang w:val="hy-AM"/>
        </w:rPr>
        <w:t xml:space="preserve">, </w:t>
      </w:r>
      <w:r w:rsidRPr="00FB1EC7">
        <w:rPr>
          <w:rFonts w:ascii="GHEA Grapalat" w:hAnsi="GHEA Grapalat" w:cs="Sylfaen"/>
          <w:sz w:val="20"/>
          <w:lang w:val="hy-AM"/>
        </w:rPr>
        <w:t>քաղաքական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հուզումները</w:t>
      </w:r>
      <w:r w:rsidRPr="00FB1EC7">
        <w:rPr>
          <w:rFonts w:ascii="GHEA Grapalat" w:hAnsi="GHEA Grapalat"/>
          <w:sz w:val="20"/>
          <w:lang w:val="hy-AM"/>
        </w:rPr>
        <w:t xml:space="preserve">, </w:t>
      </w:r>
      <w:r w:rsidRPr="00FB1EC7">
        <w:rPr>
          <w:rFonts w:ascii="GHEA Grapalat" w:hAnsi="GHEA Grapalat" w:cs="Sylfaen"/>
          <w:sz w:val="20"/>
          <w:lang w:val="hy-AM"/>
        </w:rPr>
        <w:t>գործադուլները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հաղորդակցության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աշխատանքի</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դադարեցումը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պետական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մարմինների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ակտերը</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այլն</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անհնարին</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դարձնում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lastRenderedPageBreak/>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 xml:space="preserve"> </w:t>
      </w:r>
      <w:r w:rsidRPr="00FB1EC7">
        <w:rPr>
          <w:rFonts w:ascii="GHEA Grapalat" w:hAnsi="GHEA Grapalat" w:cs="Sylfaen"/>
          <w:sz w:val="20"/>
          <w:lang w:val="hy-AM"/>
        </w:rPr>
        <w:t>Եթե</w:t>
      </w:r>
      <w:r w:rsidRPr="00FB1EC7">
        <w:rPr>
          <w:rFonts w:ascii="GHEA Grapalat" w:hAnsi="GHEA Grapalat" w:cs="Times Armenian"/>
          <w:sz w:val="20"/>
          <w:lang w:val="hy-AM"/>
        </w:rPr>
        <w:t xml:space="preserve"> </w:t>
      </w:r>
      <w:r w:rsidRPr="00FB1EC7">
        <w:rPr>
          <w:rFonts w:ascii="GHEA Grapalat" w:hAnsi="GHEA Grapalat" w:cs="Sylfaen"/>
          <w:sz w:val="20"/>
          <w:lang w:val="hy-AM"/>
        </w:rPr>
        <w:t>արտակարգ</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ազդեցությունը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շարունակվում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3 (</w:t>
      </w:r>
      <w:r w:rsidRPr="00FB1EC7">
        <w:rPr>
          <w:rFonts w:ascii="GHEA Grapalat" w:hAnsi="GHEA Grapalat" w:cs="Sylfaen"/>
          <w:sz w:val="20"/>
          <w:lang w:val="hy-AM"/>
        </w:rPr>
        <w:t>երեք</w:t>
      </w:r>
      <w:r w:rsidRPr="00FB1EC7">
        <w:rPr>
          <w:rFonts w:ascii="GHEA Grapalat" w:hAnsi="GHEA Grapalat" w:cs="Times Armenian"/>
          <w:sz w:val="20"/>
          <w:lang w:val="hy-AM"/>
        </w:rPr>
        <w:t xml:space="preserve">) </w:t>
      </w:r>
      <w:r w:rsidRPr="00FB1EC7">
        <w:rPr>
          <w:rFonts w:ascii="GHEA Grapalat" w:hAnsi="GHEA Grapalat" w:cs="Sylfaen"/>
          <w:sz w:val="20"/>
          <w:lang w:val="hy-AM"/>
        </w:rPr>
        <w:t>ամսից</w:t>
      </w:r>
      <w:r w:rsidRPr="00FB1EC7">
        <w:rPr>
          <w:rFonts w:ascii="GHEA Grapalat" w:hAnsi="GHEA Grapalat" w:cs="Times Armenian"/>
          <w:sz w:val="20"/>
          <w:lang w:val="hy-AM"/>
        </w:rPr>
        <w:t xml:space="preserve"> </w:t>
      </w:r>
      <w:r w:rsidRPr="00FB1EC7">
        <w:rPr>
          <w:rFonts w:ascii="GHEA Grapalat" w:hAnsi="GHEA Grapalat" w:cs="Sylfaen"/>
          <w:sz w:val="20"/>
          <w:lang w:val="hy-AM"/>
        </w:rPr>
        <w:t>ավելի</w:t>
      </w:r>
      <w:r w:rsidRPr="00FB1EC7">
        <w:rPr>
          <w:rFonts w:ascii="GHEA Grapalat" w:hAnsi="GHEA Grapalat" w:cs="Times Armenian"/>
          <w:sz w:val="20"/>
          <w:lang w:val="hy-AM"/>
        </w:rPr>
        <w:t xml:space="preserve">, </w:t>
      </w:r>
      <w:r w:rsidRPr="00FB1EC7">
        <w:rPr>
          <w:rFonts w:ascii="GHEA Grapalat" w:hAnsi="GHEA Grapalat" w:cs="Sylfaen"/>
          <w:sz w:val="20"/>
          <w:lang w:val="hy-AM"/>
        </w:rPr>
        <w:t>ապա</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կողմերից</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ունի</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լուծել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 xml:space="preserve"> </w:t>
      </w:r>
      <w:r w:rsidRPr="00FB1EC7">
        <w:rPr>
          <w:rFonts w:ascii="GHEA Grapalat" w:hAnsi="GHEA Grapalat" w:cs="Sylfaen"/>
          <w:sz w:val="20"/>
          <w:lang w:val="hy-AM"/>
        </w:rPr>
        <w:t>նախապես</w:t>
      </w:r>
      <w:r w:rsidRPr="00FB1EC7">
        <w:rPr>
          <w:rFonts w:ascii="GHEA Grapalat" w:hAnsi="GHEA Grapalat" w:cs="Times Armenian"/>
          <w:sz w:val="20"/>
          <w:lang w:val="hy-AM"/>
        </w:rPr>
        <w:t xml:space="preserve"> </w:t>
      </w:r>
      <w:r w:rsidRPr="00FB1EC7">
        <w:rPr>
          <w:rFonts w:ascii="GHEA Grapalat" w:hAnsi="GHEA Grapalat" w:cs="Sylfaen"/>
          <w:sz w:val="20"/>
          <w:lang w:val="hy-AM"/>
        </w:rPr>
        <w:t>տեղյակ</w:t>
      </w:r>
      <w:r w:rsidRPr="00FB1EC7">
        <w:rPr>
          <w:rFonts w:ascii="GHEA Grapalat" w:hAnsi="GHEA Grapalat" w:cs="Times Armenian"/>
          <w:sz w:val="20"/>
          <w:lang w:val="hy-AM"/>
        </w:rPr>
        <w:t xml:space="preserve"> </w:t>
      </w:r>
      <w:r w:rsidRPr="00FB1EC7">
        <w:rPr>
          <w:rFonts w:ascii="GHEA Grapalat" w:hAnsi="GHEA Grapalat" w:cs="Sylfaen"/>
          <w:sz w:val="20"/>
          <w:lang w:val="hy-AM"/>
        </w:rPr>
        <w:t>պահելով</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w:t>
      </w:r>
    </w:p>
    <w:p w14:paraId="50FAD762" w14:textId="77777777" w:rsidR="00F02279" w:rsidRPr="00FB1EC7" w:rsidRDefault="00F02279" w:rsidP="00F02279">
      <w:pPr>
        <w:ind w:firstLine="720"/>
        <w:jc w:val="both"/>
        <w:rPr>
          <w:rFonts w:ascii="GHEA Grapalat" w:hAnsi="GHEA Grapalat" w:cs="Sylfaen"/>
          <w:b/>
          <w:sz w:val="20"/>
          <w:lang w:val="hy-AM"/>
        </w:rPr>
      </w:pPr>
      <w:r w:rsidRPr="00FB1EC7">
        <w:rPr>
          <w:rFonts w:ascii="GHEA Grapalat" w:hAnsi="GHEA Grapalat" w:cs="Sylfaen"/>
          <w:b/>
          <w:sz w:val="20"/>
          <w:lang w:val="hy-AM"/>
        </w:rPr>
        <w:t>7. ԱՅԼ ՊԱՅՄԱՆՆԵՐ</w:t>
      </w:r>
    </w:p>
    <w:p w14:paraId="39A96EA5"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 xml:space="preserve">7.1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պայմանագիրն</w:t>
      </w:r>
      <w:r w:rsidRPr="00FB1EC7">
        <w:rPr>
          <w:rFonts w:ascii="GHEA Grapalat" w:hAnsi="GHEA Grapalat" w:cs="Times Armenian"/>
          <w:sz w:val="20"/>
          <w:lang w:val="hy-AM"/>
        </w:rPr>
        <w:t xml:space="preserve"> </w:t>
      </w:r>
      <w:r w:rsidRPr="00FB1EC7">
        <w:rPr>
          <w:rFonts w:ascii="GHEA Grapalat" w:hAnsi="GHEA Grapalat" w:cs="Sylfaen"/>
          <w:sz w:val="20"/>
          <w:lang w:val="hy-AM"/>
        </w:rPr>
        <w:t>ուժի</w:t>
      </w:r>
      <w:r w:rsidRPr="00FB1EC7">
        <w:rPr>
          <w:rFonts w:ascii="GHEA Grapalat" w:hAnsi="GHEA Grapalat" w:cs="Times Armenian"/>
          <w:sz w:val="20"/>
          <w:lang w:val="hy-AM"/>
        </w:rPr>
        <w:t xml:space="preserve"> </w:t>
      </w:r>
      <w:r w:rsidRPr="00FB1EC7">
        <w:rPr>
          <w:rFonts w:ascii="GHEA Grapalat" w:hAnsi="GHEA Grapalat" w:cs="Sylfaen"/>
          <w:sz w:val="20"/>
          <w:lang w:val="hy-AM"/>
        </w:rPr>
        <w:t>մեջ</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մտնում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ստորագրման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պահից և գործում է մինչև</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 սույն պայմանագրով</w:t>
      </w:r>
      <w:r w:rsidRPr="00FB1EC7">
        <w:rPr>
          <w:rFonts w:ascii="GHEA Grapalat" w:hAnsi="GHEA Grapalat" w:cs="Times Armenian"/>
          <w:sz w:val="20"/>
          <w:lang w:val="hy-AM"/>
        </w:rPr>
        <w:t xml:space="preserve"> </w:t>
      </w:r>
      <w:r w:rsidRPr="00FB1EC7">
        <w:rPr>
          <w:rFonts w:ascii="GHEA Grapalat" w:hAnsi="GHEA Grapalat" w:cs="Sylfaen"/>
          <w:sz w:val="20"/>
          <w:lang w:val="hy-AM"/>
        </w:rPr>
        <w:t>ստանձնած</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ողջ</w:t>
      </w:r>
      <w:r w:rsidRPr="00FB1EC7">
        <w:rPr>
          <w:rFonts w:ascii="GHEA Grapalat" w:hAnsi="GHEA Grapalat" w:cs="Times Armenian"/>
          <w:sz w:val="20"/>
          <w:lang w:val="hy-AM"/>
        </w:rPr>
        <w:t xml:space="preserve"> </w:t>
      </w:r>
      <w:r w:rsidRPr="00FB1EC7">
        <w:rPr>
          <w:rFonts w:ascii="GHEA Grapalat" w:hAnsi="GHEA Grapalat" w:cs="Sylfaen"/>
          <w:sz w:val="20"/>
          <w:lang w:val="hy-AM"/>
        </w:rPr>
        <w:t>ծավալով</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կատարումը</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79877356"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7.2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վճարային</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պարտավորությունը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դադարել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հակընդդեմ</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պարտավորության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հաշվանցով</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կնիքով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հաստատված</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 Պ</w:t>
      </w:r>
      <w:r w:rsidRPr="00FB1EC7">
        <w:rPr>
          <w:rFonts w:ascii="GHEA Grapalat" w:hAnsi="GHEA Grapalat" w:cs="Sylfaen"/>
          <w:sz w:val="20"/>
          <w:lang w:val="hy-AM"/>
        </w:rPr>
        <w:t>այմանագրից</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պահանջի</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փոխանցվել</w:t>
      </w:r>
      <w:r w:rsidRPr="00FB1EC7">
        <w:rPr>
          <w:rFonts w:ascii="GHEA Grapalat" w:hAnsi="GHEA Grapalat" w:cs="Times Armenian"/>
          <w:sz w:val="20"/>
          <w:lang w:val="hy-AM"/>
        </w:rPr>
        <w:t xml:space="preserve"> </w:t>
      </w:r>
      <w:r w:rsidRPr="00FB1EC7">
        <w:rPr>
          <w:rFonts w:ascii="GHEA Grapalat" w:hAnsi="GHEA Grapalat" w:cs="Sylfaen"/>
          <w:sz w:val="20"/>
          <w:lang w:val="hy-AM"/>
        </w:rPr>
        <w:t>այլ</w:t>
      </w:r>
      <w:r w:rsidRPr="00FB1EC7">
        <w:rPr>
          <w:rFonts w:ascii="GHEA Grapalat" w:hAnsi="GHEA Grapalat" w:cs="Times Armenian"/>
          <w:sz w:val="20"/>
          <w:lang w:val="hy-AM"/>
        </w:rPr>
        <w:t xml:space="preserve"> </w:t>
      </w:r>
      <w:r w:rsidRPr="00FB1EC7">
        <w:rPr>
          <w:rFonts w:ascii="GHEA Grapalat" w:hAnsi="GHEA Grapalat" w:cs="Sylfaen"/>
          <w:sz w:val="20"/>
          <w:lang w:val="hy-AM"/>
        </w:rPr>
        <w:t>անձի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առանց</w:t>
      </w:r>
      <w:r w:rsidRPr="00FB1EC7">
        <w:rPr>
          <w:rFonts w:ascii="GHEA Grapalat" w:hAnsi="GHEA Grapalat" w:cs="Times Armenian"/>
          <w:sz w:val="20"/>
          <w:lang w:val="hy-AM"/>
        </w:rPr>
        <w:t xml:space="preserve"> </w:t>
      </w:r>
      <w:r w:rsidRPr="00FB1EC7">
        <w:rPr>
          <w:rFonts w:ascii="GHEA Grapalat" w:hAnsi="GHEA Grapalat" w:cs="Sylfaen"/>
          <w:sz w:val="20"/>
          <w:lang w:val="hy-AM"/>
        </w:rPr>
        <w:t>պարտապան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w:t>
      </w:r>
      <w:r w:rsidRPr="00FB1EC7">
        <w:rPr>
          <w:rFonts w:ascii="GHEA Grapalat" w:hAnsi="GHEA Grapalat" w:cs="Times Armenian"/>
          <w:sz w:val="20"/>
          <w:lang w:val="hy-AM"/>
        </w:rPr>
        <w:t xml:space="preserve"> </w:t>
      </w:r>
      <w:r w:rsidRPr="00FB1EC7">
        <w:rPr>
          <w:rFonts w:ascii="GHEA Grapalat" w:hAnsi="GHEA Grapalat" w:cs="Sylfaen"/>
          <w:sz w:val="20"/>
          <w:lang w:val="hy-AM"/>
        </w:rPr>
        <w:t>գրավոր</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համաձայնության</w:t>
      </w:r>
      <w:r w:rsidRPr="00FB1EC7">
        <w:rPr>
          <w:rFonts w:ascii="GHEA Grapalat" w:hAnsi="GHEA Grapalat" w:cs="Times Armenian"/>
          <w:sz w:val="20"/>
          <w:lang w:val="hy-AM"/>
        </w:rPr>
        <w:t>։</w:t>
      </w:r>
      <w:r w:rsidRPr="00FB1EC7">
        <w:rPr>
          <w:rFonts w:ascii="GHEA Grapalat" w:hAnsi="GHEA Grapalat"/>
          <w:sz w:val="20"/>
          <w:lang w:val="hy-AM"/>
        </w:rPr>
        <w:t xml:space="preserve"> </w:t>
      </w:r>
    </w:p>
    <w:p w14:paraId="5C60904B"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0A025B" w:rsidRPr="004B2068">
        <w:rPr>
          <w:rFonts w:ascii="GHEA Grapalat" w:hAnsi="GHEA Grapalat"/>
          <w:sz w:val="20"/>
          <w:lang w:val="hy-AM"/>
        </w:rPr>
        <w:t>մ է</w:t>
      </w:r>
      <w:r w:rsidRPr="00FB1EC7">
        <w:rPr>
          <w:rFonts w:ascii="GHEA Grapalat" w:hAnsi="GHEA Grapalat"/>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F8C765E" w14:textId="77777777" w:rsidR="00F02279" w:rsidRPr="00FB1EC7" w:rsidRDefault="00F02279" w:rsidP="00F02279">
      <w:pPr>
        <w:tabs>
          <w:tab w:val="left" w:pos="1276"/>
        </w:tabs>
        <w:ind w:firstLine="720"/>
        <w:jc w:val="both"/>
        <w:rPr>
          <w:rFonts w:ascii="GHEA Grapalat" w:hAnsi="GHEA Grapalat" w:cs="Sylfaen"/>
          <w:sz w:val="20"/>
          <w:lang w:val="hy-AM"/>
        </w:rPr>
      </w:pPr>
      <w:r w:rsidRPr="00FB1EC7">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4AA5EE48" w14:textId="77777777" w:rsidR="00F02279" w:rsidRPr="00FB1EC7" w:rsidRDefault="00F02279" w:rsidP="00F02279">
      <w:pPr>
        <w:ind w:firstLine="709"/>
        <w:jc w:val="both"/>
        <w:rPr>
          <w:rFonts w:ascii="GHEA Grapalat" w:hAnsi="GHEA Grapalat"/>
          <w:sz w:val="20"/>
          <w:lang w:val="hy-AM"/>
        </w:rPr>
      </w:pPr>
      <w:r w:rsidRPr="00FB1EC7">
        <w:rPr>
          <w:rFonts w:ascii="GHEA Grapalat" w:hAnsi="GHEA Grapalat"/>
          <w:sz w:val="20"/>
          <w:lang w:val="hy-AM"/>
        </w:rPr>
        <w:t>7.5 Պ</w:t>
      </w:r>
      <w:r w:rsidRPr="00FB1EC7">
        <w:rPr>
          <w:rFonts w:ascii="GHEA Grapalat" w:hAnsi="GHEA Grapalat" w:cs="Sylfaen"/>
          <w:sz w:val="20"/>
          <w:lang w:val="hy-AM"/>
        </w:rPr>
        <w:t>այմանագրում</w:t>
      </w:r>
      <w:r w:rsidRPr="00FB1EC7">
        <w:rPr>
          <w:rFonts w:ascii="GHEA Grapalat" w:hAnsi="GHEA Grapalat" w:cs="Times Armenian"/>
          <w:sz w:val="20"/>
          <w:lang w:val="hy-AM"/>
        </w:rPr>
        <w:t xml:space="preserve"> </w:t>
      </w:r>
      <w:r w:rsidRPr="00FB1EC7">
        <w:rPr>
          <w:rFonts w:ascii="GHEA Grapalat" w:hAnsi="GHEA Grapalat" w:cs="Sylfaen"/>
          <w:sz w:val="20"/>
          <w:lang w:val="hy-AM"/>
        </w:rPr>
        <w:t>փոփոխություններ</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լրացումներ</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միայն</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Կողմերի</w:t>
      </w:r>
      <w:r w:rsidRPr="00FB1EC7">
        <w:rPr>
          <w:rFonts w:ascii="GHEA Grapalat" w:hAnsi="GHEA Grapalat" w:cs="Times Armenian"/>
          <w:sz w:val="20"/>
          <w:lang w:val="hy-AM"/>
        </w:rPr>
        <w:t xml:space="preserve"> </w:t>
      </w:r>
      <w:r w:rsidRPr="00FB1EC7">
        <w:rPr>
          <w:rFonts w:ascii="GHEA Grapalat" w:hAnsi="GHEA Grapalat" w:cs="Sylfaen"/>
          <w:sz w:val="20"/>
          <w:lang w:val="hy-AM"/>
        </w:rPr>
        <w:t>փոխադարձ</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համաձայնագիր</w:t>
      </w:r>
      <w:r w:rsidRPr="00FB1EC7">
        <w:rPr>
          <w:rFonts w:ascii="GHEA Grapalat" w:hAnsi="GHEA Grapalat" w:cs="Times Armenian"/>
          <w:sz w:val="20"/>
          <w:lang w:val="hy-AM"/>
        </w:rPr>
        <w:t xml:space="preserve"> </w:t>
      </w:r>
      <w:r w:rsidRPr="00FB1EC7">
        <w:rPr>
          <w:rFonts w:ascii="GHEA Grapalat" w:hAnsi="GHEA Grapalat" w:cs="Sylfaen"/>
          <w:sz w:val="20"/>
          <w:lang w:val="hy-AM"/>
        </w:rPr>
        <w:t>կնքելու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կհանդիսանա</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sz w:val="20"/>
          <w:lang w:val="hy-AM"/>
        </w:rPr>
        <w:t>։</w:t>
      </w:r>
    </w:p>
    <w:p w14:paraId="5AB31CFE" w14:textId="77777777" w:rsidR="00F02279" w:rsidRPr="00FB1EC7" w:rsidRDefault="00F02279" w:rsidP="00F02279">
      <w:pPr>
        <w:jc w:val="both"/>
        <w:rPr>
          <w:rFonts w:ascii="GHEA Grapalat" w:hAnsi="GHEA Grapalat"/>
          <w:sz w:val="20"/>
          <w:lang w:val="hy-AM"/>
        </w:rPr>
      </w:pPr>
      <w:r w:rsidRPr="00FB1EC7">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FB1EC7">
        <w:rPr>
          <w:rFonts w:ascii="GHEA Grapalat" w:hAnsi="GHEA Grapalat" w:cs="Times Armenian"/>
          <w:sz w:val="20"/>
          <w:lang w:val="hy-AM"/>
        </w:rPr>
        <w:t>շխատանք</w:t>
      </w:r>
      <w:r w:rsidRPr="00FB1EC7">
        <w:rPr>
          <w:rFonts w:ascii="GHEA Grapalat" w:hAnsi="GHEA Grapalat"/>
          <w:sz w:val="20"/>
          <w:lang w:val="hy-AM"/>
        </w:rPr>
        <w:t xml:space="preserve">ի ծավալների կամ </w:t>
      </w:r>
      <w:r w:rsidRPr="00FB1EC7">
        <w:rPr>
          <w:rFonts w:ascii="GHEA Grapalat" w:hAnsi="GHEA Grapalat" w:cs="Sylfaen"/>
          <w:sz w:val="20"/>
          <w:lang w:val="hy-AM"/>
        </w:rPr>
        <w:t xml:space="preserve">ձեռք բերվող աշխատանքի միավորի գնի </w:t>
      </w:r>
      <w:r w:rsidRPr="00FB1EC7">
        <w:rPr>
          <w:rFonts w:ascii="GHEA Grapalat" w:hAnsi="GHEA Grapalat" w:cs="Times Armenian"/>
          <w:sz w:val="20"/>
          <w:lang w:val="hy-AM"/>
        </w:rPr>
        <w:t xml:space="preserve"> </w:t>
      </w:r>
      <w:r w:rsidRPr="00FB1EC7">
        <w:rPr>
          <w:rFonts w:ascii="GHEA Grapalat" w:hAnsi="GHEA Grapalat"/>
          <w:sz w:val="20"/>
          <w:lang w:val="hy-AM"/>
        </w:rPr>
        <w:t>կամ պայմանագրի գնի արհեստական փոփոխման։</w:t>
      </w:r>
    </w:p>
    <w:p w14:paraId="246C1823" w14:textId="77777777" w:rsidR="00F02279" w:rsidRPr="00FB1EC7" w:rsidRDefault="00F02279" w:rsidP="00F02279">
      <w:pPr>
        <w:tabs>
          <w:tab w:val="left" w:pos="1276"/>
        </w:tabs>
        <w:ind w:firstLine="720"/>
        <w:jc w:val="both"/>
        <w:rPr>
          <w:rFonts w:ascii="GHEA Grapalat" w:hAnsi="GHEA Grapalat" w:cs="Times Armenian"/>
          <w:sz w:val="20"/>
          <w:lang w:val="hy-AM"/>
        </w:rPr>
      </w:pPr>
      <w:r w:rsidRPr="00FB1EC7">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E6C4B7"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pt-BR"/>
        </w:rPr>
        <w:t>7.6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w:t>
      </w:r>
      <w:r>
        <w:rPr>
          <w:rFonts w:ascii="GHEA Grapalat" w:hAnsi="GHEA Grapalat"/>
          <w:sz w:val="20"/>
          <w:lang w:val="pt-BR"/>
        </w:rPr>
        <w:t xml:space="preserve">ենթակապալի </w:t>
      </w:r>
      <w:r w:rsidRPr="00FB1EC7">
        <w:rPr>
          <w:rFonts w:ascii="GHEA Grapalat" w:hAnsi="GHEA Grapalat"/>
          <w:sz w:val="20"/>
          <w:lang w:val="pt-BR"/>
        </w:rPr>
        <w:t>պայմանագիր կնքելու միջոցով.</w:t>
      </w:r>
    </w:p>
    <w:p w14:paraId="6D157DB0"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hy-AM"/>
        </w:rPr>
        <w:t>1)</w:t>
      </w:r>
      <w:r w:rsidRPr="00FB1EC7">
        <w:rPr>
          <w:rFonts w:ascii="GHEA Grapalat" w:hAnsi="GHEA Grapalat"/>
          <w:sz w:val="20"/>
          <w:lang w:val="pt-BR"/>
        </w:rPr>
        <w:t xml:space="preserve"> </w:t>
      </w:r>
      <w:r w:rsidRPr="00FB1EC7">
        <w:rPr>
          <w:rFonts w:ascii="GHEA Grapalat" w:hAnsi="GHEA Grapalat"/>
          <w:sz w:val="20"/>
          <w:lang w:val="hy-AM"/>
        </w:rPr>
        <w:t>Կատարողը</w:t>
      </w:r>
      <w:r w:rsidRPr="00FB1EC7">
        <w:rPr>
          <w:rFonts w:ascii="GHEA Grapalat" w:hAnsi="GHEA Grapalat"/>
          <w:sz w:val="20"/>
          <w:lang w:val="pt-BR"/>
        </w:rPr>
        <w:t xml:space="preserve"> պատասխանատվություն է կրում </w:t>
      </w:r>
      <w:r>
        <w:rPr>
          <w:rFonts w:ascii="GHEA Grapalat" w:hAnsi="GHEA Grapalat"/>
          <w:sz w:val="20"/>
          <w:lang w:val="pt-BR"/>
        </w:rPr>
        <w:t xml:space="preserve">ենթակապալառուի </w:t>
      </w:r>
      <w:r w:rsidRPr="00FB1EC7">
        <w:rPr>
          <w:rFonts w:ascii="GHEA Grapalat" w:hAnsi="GHEA Grapalat"/>
          <w:sz w:val="20"/>
          <w:lang w:val="pt-BR"/>
        </w:rPr>
        <w:t>պարտավորությունների չկատարման կամ ոչ պատշաճ կատարման համար.</w:t>
      </w:r>
    </w:p>
    <w:p w14:paraId="6C83C7A4"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 xml:space="preserve">2) պայմանագրի կատարման ընթացքում </w:t>
      </w:r>
      <w:r>
        <w:rPr>
          <w:rFonts w:ascii="GHEA Grapalat" w:hAnsi="GHEA Grapalat"/>
          <w:sz w:val="20"/>
          <w:lang w:val="pt-BR"/>
        </w:rPr>
        <w:t xml:space="preserve">ենթակապալառուի </w:t>
      </w:r>
      <w:r w:rsidRPr="00FB1EC7">
        <w:rPr>
          <w:rFonts w:ascii="GHEA Grapalat" w:hAnsi="GHEA Grapalat"/>
          <w:sz w:val="20"/>
          <w:lang w:val="pt-BR"/>
        </w:rPr>
        <w:t xml:space="preserve">փոփոխման դեպքում </w:t>
      </w:r>
      <w:r w:rsidRPr="00FB1EC7">
        <w:rPr>
          <w:rFonts w:ascii="GHEA Grapalat" w:hAnsi="GHEA Grapalat"/>
          <w:sz w:val="20"/>
          <w:lang w:val="hy-AM"/>
        </w:rPr>
        <w:t>Կատարող</w:t>
      </w:r>
      <w:r w:rsidRPr="00FB1EC7">
        <w:rPr>
          <w:rFonts w:ascii="GHEA Grapalat" w:hAnsi="GHEA Grapalat"/>
          <w:sz w:val="20"/>
          <w:lang w:val="pt-BR"/>
        </w:rPr>
        <w:t xml:space="preserve">ը գրավոր տեղեկացնում է </w:t>
      </w:r>
      <w:r w:rsidRPr="00FB1EC7">
        <w:rPr>
          <w:rFonts w:ascii="GHEA Grapalat" w:hAnsi="GHEA Grapalat"/>
          <w:sz w:val="20"/>
          <w:lang w:val="hy-AM"/>
        </w:rPr>
        <w:t>Պ</w:t>
      </w:r>
      <w:r w:rsidRPr="00FB1EC7">
        <w:rPr>
          <w:rFonts w:ascii="GHEA Grapalat" w:hAnsi="GHEA Grapalat"/>
          <w:sz w:val="20"/>
          <w:lang w:val="pt-BR"/>
        </w:rPr>
        <w:t xml:space="preserve">ատվիրատուին՝ տրամադրելով </w:t>
      </w:r>
      <w:r>
        <w:rPr>
          <w:rFonts w:ascii="GHEA Grapalat" w:hAnsi="GHEA Grapalat"/>
          <w:sz w:val="20"/>
          <w:lang w:val="pt-BR"/>
        </w:rPr>
        <w:t xml:space="preserve">ենթակապալի </w:t>
      </w:r>
      <w:r w:rsidRPr="00FB1EC7">
        <w:rPr>
          <w:rFonts w:ascii="GHEA Grapalat" w:hAnsi="GHEA Grapalat"/>
          <w:sz w:val="20"/>
          <w:lang w:val="pt-BR"/>
        </w:rPr>
        <w:t>պայմանագրի պատճենը և դրա կողմ հանդիսացող անձի տվյալները՝ փոփոխությունը կատարվելու օրվանից հինգ աշխատանքային օրվա ընթացքում</w:t>
      </w:r>
      <w:r>
        <w:rPr>
          <w:rFonts w:ascii="GHEA Grapalat" w:hAnsi="GHEA Grapalat"/>
          <w:sz w:val="20"/>
          <w:lang w:val="pt-BR"/>
        </w:rPr>
        <w:t>:</w:t>
      </w:r>
      <w:r w:rsidR="00785E88">
        <w:rPr>
          <w:rFonts w:ascii="GHEA Grapalat" w:hAnsi="GHEA Grapalat"/>
          <w:sz w:val="20"/>
          <w:vertAlign w:val="superscript"/>
          <w:lang w:val="pt-BR"/>
        </w:rPr>
        <w:t>23</w:t>
      </w:r>
      <w:r w:rsidRPr="0085441B">
        <w:rPr>
          <w:rStyle w:val="FootnoteReference"/>
          <w:rFonts w:ascii="GHEA Grapalat" w:hAnsi="GHEA Grapalat"/>
          <w:color w:val="FFFFFF"/>
          <w:sz w:val="20"/>
          <w:lang w:val="pt-BR"/>
        </w:rPr>
        <w:footnoteReference w:id="10"/>
      </w:r>
    </w:p>
    <w:p w14:paraId="168EBE6A" w14:textId="77777777" w:rsidR="00F02279" w:rsidRPr="00FB1EC7" w:rsidRDefault="00F02279" w:rsidP="00F02279">
      <w:pPr>
        <w:tabs>
          <w:tab w:val="left" w:pos="1276"/>
        </w:tabs>
        <w:ind w:firstLine="720"/>
        <w:jc w:val="both"/>
        <w:rPr>
          <w:rFonts w:ascii="GHEA Grapalat" w:hAnsi="GHEA Grapalat"/>
          <w:sz w:val="20"/>
          <w:lang w:val="pt-BR"/>
        </w:rPr>
      </w:pPr>
      <w:r w:rsidRPr="00FB1EC7">
        <w:rPr>
          <w:rFonts w:ascii="GHEA Grapalat" w:hAnsi="GHEA Grapalat"/>
          <w:sz w:val="20"/>
          <w:lang w:val="pt-BR"/>
        </w:rPr>
        <w:t>7.7 Եթե պայմանագիրն  իրականացվ</w:t>
      </w:r>
      <w:r w:rsidRPr="00FB1EC7">
        <w:rPr>
          <w:rFonts w:ascii="GHEA Grapalat" w:hAnsi="GHEA Grapalat"/>
          <w:sz w:val="20"/>
          <w:lang w:val="hy-AM"/>
        </w:rPr>
        <w:t>ում է</w:t>
      </w:r>
      <w:r w:rsidRPr="00FB1EC7">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Pr>
          <w:rFonts w:ascii="GHEA Grapalat" w:hAnsi="GHEA Grapalat"/>
          <w:sz w:val="20"/>
          <w:lang w:val="pt-BR"/>
        </w:rPr>
        <w:t>:</w:t>
      </w:r>
      <w:r w:rsidR="00785E88">
        <w:rPr>
          <w:rFonts w:ascii="GHEA Grapalat" w:hAnsi="GHEA Grapalat"/>
          <w:sz w:val="20"/>
          <w:vertAlign w:val="superscript"/>
          <w:lang w:val="pt-BR"/>
        </w:rPr>
        <w:t>24</w:t>
      </w:r>
      <w:r w:rsidRPr="0085441B">
        <w:rPr>
          <w:rStyle w:val="FootnoteReference"/>
          <w:rFonts w:ascii="GHEA Grapalat" w:hAnsi="GHEA Grapalat"/>
          <w:color w:val="FFFFFF"/>
          <w:sz w:val="20"/>
          <w:lang w:val="pt-BR"/>
        </w:rPr>
        <w:footnoteReference w:id="11"/>
      </w:r>
    </w:p>
    <w:p w14:paraId="7D2BA845" w14:textId="77777777" w:rsidR="00F02279" w:rsidRPr="00FB1EC7" w:rsidRDefault="00F02279" w:rsidP="00F02279">
      <w:pPr>
        <w:tabs>
          <w:tab w:val="left" w:pos="1276"/>
        </w:tabs>
        <w:ind w:firstLine="720"/>
        <w:jc w:val="both"/>
        <w:rPr>
          <w:rFonts w:ascii="GHEA Grapalat" w:hAnsi="GHEA Grapalat" w:cs="Sylfaen"/>
          <w:sz w:val="20"/>
          <w:lang w:val="pt-BR"/>
        </w:rPr>
      </w:pPr>
      <w:r w:rsidRPr="00FB1EC7">
        <w:rPr>
          <w:rFonts w:ascii="GHEA Grapalat" w:hAnsi="GHEA Grapalat" w:cs="Times Armenian"/>
          <w:sz w:val="20"/>
          <w:lang w:val="pt-BR"/>
        </w:rPr>
        <w:t xml:space="preserve">7.8 </w:t>
      </w:r>
      <w:r w:rsidRPr="00FB1EC7">
        <w:rPr>
          <w:rFonts w:ascii="GHEA Grapalat" w:hAnsi="GHEA Grapalat" w:cs="Times Armenian"/>
          <w:sz w:val="20"/>
          <w:lang w:val="hy-AM"/>
        </w:rPr>
        <w:t xml:space="preserve">Աշխատանքի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Sylfaen"/>
          <w:sz w:val="20"/>
          <w:lang w:val="hy-AM"/>
        </w:rPr>
        <w:t>մինչև</w:t>
      </w:r>
      <w:r w:rsidRPr="00FB1EC7">
        <w:rPr>
          <w:rFonts w:ascii="GHEA Grapalat" w:hAnsi="GHEA Grapalat" w:cs="Times Armenian"/>
          <w:sz w:val="20"/>
          <w:lang w:val="hy-AM"/>
        </w:rPr>
        <w:t xml:space="preserve"> պայմանագրով </w:t>
      </w:r>
      <w:r w:rsidRPr="00FB1EC7">
        <w:rPr>
          <w:rFonts w:ascii="GHEA Grapalat" w:hAnsi="GHEA Grapalat" w:cs="Sylfaen"/>
          <w:sz w:val="20"/>
          <w:lang w:val="hy-AM"/>
        </w:rPr>
        <w:t>այդ</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լրանալը</w:t>
      </w:r>
      <w:r w:rsidRPr="00FB1EC7">
        <w:rPr>
          <w:rFonts w:ascii="GHEA Grapalat" w:hAnsi="GHEA Grapalat" w:cs="Sylfaen"/>
          <w:sz w:val="20"/>
          <w:lang w:val="pt-BR"/>
        </w:rPr>
        <w:t>`</w:t>
      </w:r>
      <w:r w:rsidRPr="00FB1EC7">
        <w:rPr>
          <w:rFonts w:ascii="GHEA Grapalat" w:hAnsi="GHEA Grapalat" w:cs="Times Armenian"/>
          <w:sz w:val="20"/>
          <w:lang w:val="hy-AM"/>
        </w:rPr>
        <w:t xml:space="preserve"> </w:t>
      </w:r>
      <w:r w:rsidRPr="00FB1EC7">
        <w:rPr>
          <w:rFonts w:ascii="GHEA Grapalat" w:hAnsi="GHEA Grapalat" w:cs="Times Armenian"/>
          <w:sz w:val="20"/>
        </w:rPr>
        <w:t>Կատարող</w:t>
      </w:r>
      <w:r w:rsidRPr="00FB1EC7">
        <w:rPr>
          <w:rFonts w:ascii="GHEA Grapalat" w:hAnsi="GHEA Grapalat" w:cs="Sylfaen"/>
          <w:sz w:val="20"/>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առաջարկության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առկայության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պայմանով</w:t>
      </w:r>
      <w:r w:rsidRPr="00FB1EC7">
        <w:rPr>
          <w:rFonts w:ascii="GHEA Grapalat" w:hAnsi="GHEA Grapalat" w:cs="Times Armenian"/>
          <w:sz w:val="20"/>
          <w:lang w:val="hy-AM"/>
        </w:rPr>
        <w:t xml:space="preserve">, </w:t>
      </w:r>
      <w:r w:rsidRPr="00FB1EC7">
        <w:rPr>
          <w:rFonts w:ascii="GHEA Grapalat" w:hAnsi="GHEA Grapalat" w:cs="Sylfaen"/>
          <w:sz w:val="20"/>
          <w:lang w:val="hy-AM"/>
        </w:rPr>
        <w:t>որ</w:t>
      </w:r>
      <w:r w:rsidRPr="00FB1EC7">
        <w:rPr>
          <w:rFonts w:ascii="GHEA Grapalat" w:hAnsi="GHEA Grapalat"/>
          <w:sz w:val="20"/>
          <w:lang w:val="hy-AM"/>
        </w:rPr>
        <w:t xml:space="preserve"> Պատվիրատուի</w:t>
      </w:r>
      <w:r w:rsidRPr="00FB1EC7">
        <w:rPr>
          <w:rFonts w:ascii="GHEA Grapalat" w:hAnsi="GHEA Grapalat" w:cs="Times Armenian"/>
          <w:sz w:val="20"/>
          <w:lang w:val="hy-AM"/>
        </w:rPr>
        <w:t xml:space="preserve"> </w:t>
      </w:r>
      <w:r w:rsidRPr="00FB1EC7">
        <w:rPr>
          <w:rFonts w:ascii="GHEA Grapalat" w:hAnsi="GHEA Grapalat" w:cs="Sylfaen"/>
          <w:sz w:val="20"/>
          <w:lang w:val="hy-AM"/>
        </w:rPr>
        <w:t>մոտ</w:t>
      </w:r>
      <w:r w:rsidRPr="00FB1EC7">
        <w:rPr>
          <w:rFonts w:ascii="GHEA Grapalat" w:hAnsi="GHEA Grapalat" w:cs="Times Armenian"/>
          <w:sz w:val="20"/>
          <w:lang w:val="hy-AM"/>
        </w:rPr>
        <w:t xml:space="preserve"> </w:t>
      </w:r>
      <w:r w:rsidRPr="00FB1EC7">
        <w:rPr>
          <w:rFonts w:ascii="GHEA Grapalat" w:hAnsi="GHEA Grapalat" w:cs="Sylfaen"/>
          <w:sz w:val="20"/>
          <w:lang w:val="hy-AM"/>
        </w:rPr>
        <w:t>չի</w:t>
      </w:r>
      <w:r w:rsidRPr="00FB1EC7">
        <w:rPr>
          <w:rFonts w:ascii="GHEA Grapalat" w:hAnsi="GHEA Grapalat" w:cs="Times Armenian"/>
          <w:sz w:val="20"/>
          <w:lang w:val="hy-AM"/>
        </w:rPr>
        <w:t xml:space="preserve"> </w:t>
      </w:r>
      <w:r w:rsidRPr="00FB1EC7">
        <w:rPr>
          <w:rFonts w:ascii="GHEA Grapalat" w:hAnsi="GHEA Grapalat" w:cs="Sylfaen"/>
          <w:sz w:val="20"/>
          <w:lang w:val="hy-AM"/>
        </w:rPr>
        <w:t>վերացել</w:t>
      </w:r>
      <w:r w:rsidRPr="00FB1EC7">
        <w:rPr>
          <w:rFonts w:ascii="GHEA Grapalat" w:hAnsi="GHEA Grapalat" w:cs="Times Armenian"/>
          <w:sz w:val="20"/>
          <w:lang w:val="hy-AM"/>
        </w:rPr>
        <w:t xml:space="preserve"> </w:t>
      </w:r>
      <w:r w:rsidRPr="00FB1EC7">
        <w:rPr>
          <w:rFonts w:ascii="GHEA Grapalat" w:hAnsi="GHEA Grapalat" w:cs="Sylfaen"/>
          <w:sz w:val="20"/>
        </w:rPr>
        <w:t>աշխատանք</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օգտագործման</w:t>
      </w:r>
      <w:r w:rsidRPr="00FB1EC7">
        <w:rPr>
          <w:rFonts w:ascii="GHEA Grapalat" w:hAnsi="GHEA Grapalat" w:cs="Times Armenian"/>
          <w:sz w:val="20"/>
          <w:lang w:val="hy-AM"/>
        </w:rPr>
        <w:t xml:space="preserve"> </w:t>
      </w:r>
      <w:r w:rsidRPr="00FB1EC7">
        <w:rPr>
          <w:rFonts w:ascii="GHEA Grapalat" w:hAnsi="GHEA Grapalat" w:cs="Sylfaen"/>
          <w:sz w:val="20"/>
          <w:lang w:val="hy-AM"/>
        </w:rPr>
        <w:t>պահանջը</w:t>
      </w:r>
      <w:r w:rsidRPr="004B2068">
        <w:rPr>
          <w:rFonts w:ascii="GHEA Grapalat" w:hAnsi="GHEA Grapalat" w:cs="Sylfaen"/>
          <w:sz w:val="20"/>
          <w:lang w:val="pt-BR"/>
        </w:rPr>
        <w:t xml:space="preserve">, </w:t>
      </w:r>
      <w:r>
        <w:rPr>
          <w:rFonts w:ascii="GHEA Grapalat" w:hAnsi="GHEA Grapalat" w:cs="Sylfaen"/>
          <w:sz w:val="20"/>
        </w:rPr>
        <w:t>իսկ</w:t>
      </w:r>
      <w:r w:rsidRPr="004B2068">
        <w:rPr>
          <w:rFonts w:ascii="GHEA Grapalat" w:hAnsi="GHEA Grapalat" w:cs="Sylfaen"/>
          <w:sz w:val="20"/>
          <w:lang w:val="pt-BR"/>
        </w:rPr>
        <w:t xml:space="preserve"> </w:t>
      </w:r>
      <w:r>
        <w:rPr>
          <w:rFonts w:ascii="GHEA Grapalat" w:hAnsi="GHEA Grapalat" w:cs="Sylfaen"/>
          <w:sz w:val="20"/>
        </w:rPr>
        <w:t>Կատարողի</w:t>
      </w:r>
      <w:r w:rsidRPr="004B2068">
        <w:rPr>
          <w:rFonts w:ascii="GHEA Grapalat" w:hAnsi="GHEA Grapalat" w:cs="Sylfaen"/>
          <w:sz w:val="20"/>
          <w:lang w:val="pt-BR"/>
        </w:rPr>
        <w:t xml:space="preserve"> </w:t>
      </w:r>
      <w:r>
        <w:rPr>
          <w:rFonts w:ascii="GHEA Grapalat" w:hAnsi="GHEA Grapalat" w:cs="Sylfaen"/>
          <w:sz w:val="20"/>
        </w:rPr>
        <w:t>առաջարկությունը</w:t>
      </w:r>
      <w:r w:rsidRPr="004B2068">
        <w:rPr>
          <w:rFonts w:ascii="GHEA Grapalat" w:hAnsi="GHEA Grapalat" w:cs="Sylfaen"/>
          <w:sz w:val="20"/>
          <w:lang w:val="pt-BR"/>
        </w:rPr>
        <w:t xml:space="preserve"> </w:t>
      </w:r>
      <w:r>
        <w:rPr>
          <w:rFonts w:ascii="GHEA Grapalat" w:hAnsi="GHEA Grapalat" w:cs="Sylfaen"/>
          <w:sz w:val="20"/>
        </w:rPr>
        <w:t>ներկայացվել</w:t>
      </w:r>
      <w:r w:rsidRPr="004B2068">
        <w:rPr>
          <w:rFonts w:ascii="GHEA Grapalat" w:hAnsi="GHEA Grapalat" w:cs="Sylfaen"/>
          <w:sz w:val="20"/>
          <w:lang w:val="pt-BR"/>
        </w:rPr>
        <w:t xml:space="preserve"> </w:t>
      </w:r>
      <w:r>
        <w:rPr>
          <w:rFonts w:ascii="GHEA Grapalat" w:hAnsi="GHEA Grapalat" w:cs="Sylfaen"/>
          <w:sz w:val="20"/>
        </w:rPr>
        <w:t>է</w:t>
      </w:r>
      <w:r w:rsidRPr="004B2068">
        <w:rPr>
          <w:rFonts w:ascii="GHEA Grapalat" w:hAnsi="GHEA Grapalat" w:cs="Sylfaen"/>
          <w:sz w:val="20"/>
          <w:lang w:val="pt-BR"/>
        </w:rPr>
        <w:t xml:space="preserve"> </w:t>
      </w:r>
      <w:r>
        <w:rPr>
          <w:rFonts w:ascii="GHEA Grapalat" w:hAnsi="GHEA Grapalat" w:cs="Sylfaen"/>
          <w:sz w:val="20"/>
        </w:rPr>
        <w:t>ոչ</w:t>
      </w:r>
      <w:r w:rsidRPr="004B2068">
        <w:rPr>
          <w:rFonts w:ascii="GHEA Grapalat" w:hAnsi="GHEA Grapalat" w:cs="Sylfaen"/>
          <w:sz w:val="20"/>
          <w:lang w:val="pt-BR"/>
        </w:rPr>
        <w:t xml:space="preserve"> </w:t>
      </w:r>
      <w:r>
        <w:rPr>
          <w:rFonts w:ascii="GHEA Grapalat" w:hAnsi="GHEA Grapalat" w:cs="Sylfaen"/>
          <w:sz w:val="20"/>
        </w:rPr>
        <w:t>ուշ</w:t>
      </w:r>
      <w:r w:rsidRPr="004B2068">
        <w:rPr>
          <w:rFonts w:ascii="GHEA Grapalat" w:hAnsi="GHEA Grapalat" w:cs="Sylfaen"/>
          <w:sz w:val="20"/>
          <w:lang w:val="pt-BR"/>
        </w:rPr>
        <w:t xml:space="preserve">, </w:t>
      </w:r>
      <w:r>
        <w:rPr>
          <w:rFonts w:ascii="GHEA Grapalat" w:hAnsi="GHEA Grapalat" w:cs="Sylfaen"/>
          <w:sz w:val="20"/>
        </w:rPr>
        <w:t>քան</w:t>
      </w:r>
      <w:r w:rsidRPr="004B2068">
        <w:rPr>
          <w:rFonts w:ascii="GHEA Grapalat" w:hAnsi="GHEA Grapalat" w:cs="Sylfaen"/>
          <w:sz w:val="20"/>
          <w:lang w:val="pt-BR"/>
        </w:rPr>
        <w:t xml:space="preserve"> </w:t>
      </w:r>
      <w:r>
        <w:rPr>
          <w:rFonts w:ascii="GHEA Grapalat" w:hAnsi="GHEA Grapalat" w:cs="Sylfaen"/>
          <w:sz w:val="20"/>
        </w:rPr>
        <w:lastRenderedPageBreak/>
        <w:t>պայմանագրով</w:t>
      </w:r>
      <w:r w:rsidRPr="004B2068">
        <w:rPr>
          <w:rFonts w:ascii="GHEA Grapalat" w:hAnsi="GHEA Grapalat" w:cs="Sylfaen"/>
          <w:sz w:val="20"/>
          <w:lang w:val="pt-BR"/>
        </w:rPr>
        <w:t xml:space="preserve"> </w:t>
      </w:r>
      <w:r>
        <w:rPr>
          <w:rFonts w:ascii="GHEA Grapalat" w:hAnsi="GHEA Grapalat" w:cs="Sylfaen"/>
          <w:sz w:val="20"/>
        </w:rPr>
        <w:t>ի</w:t>
      </w:r>
      <w:r w:rsidRPr="004B2068">
        <w:rPr>
          <w:rFonts w:ascii="GHEA Grapalat" w:hAnsi="GHEA Grapalat" w:cs="Sylfaen"/>
          <w:sz w:val="20"/>
          <w:lang w:val="pt-BR"/>
        </w:rPr>
        <w:t xml:space="preserve"> </w:t>
      </w:r>
      <w:r>
        <w:rPr>
          <w:rFonts w:ascii="GHEA Grapalat" w:hAnsi="GHEA Grapalat" w:cs="Sylfaen"/>
          <w:sz w:val="20"/>
        </w:rPr>
        <w:t>սկզբանե</w:t>
      </w:r>
      <w:r w:rsidRPr="004B2068">
        <w:rPr>
          <w:rFonts w:ascii="GHEA Grapalat" w:hAnsi="GHEA Grapalat" w:cs="Sylfaen"/>
          <w:sz w:val="20"/>
          <w:lang w:val="pt-BR"/>
        </w:rPr>
        <w:t xml:space="preserve"> </w:t>
      </w:r>
      <w:r>
        <w:rPr>
          <w:rFonts w:ascii="GHEA Grapalat" w:hAnsi="GHEA Grapalat" w:cs="Sylfaen"/>
          <w:sz w:val="20"/>
        </w:rPr>
        <w:t>աշխատանքների</w:t>
      </w:r>
      <w:r w:rsidRPr="004B2068">
        <w:rPr>
          <w:rFonts w:ascii="GHEA Grapalat" w:hAnsi="GHEA Grapalat" w:cs="Sylfaen"/>
          <w:sz w:val="20"/>
          <w:lang w:val="pt-BR"/>
        </w:rPr>
        <w:t xml:space="preserve"> </w:t>
      </w:r>
      <w:r>
        <w:rPr>
          <w:rFonts w:ascii="GHEA Grapalat" w:hAnsi="GHEA Grapalat" w:cs="Sylfaen"/>
          <w:sz w:val="20"/>
        </w:rPr>
        <w:t>կատարման</w:t>
      </w:r>
      <w:r w:rsidRPr="004B2068">
        <w:rPr>
          <w:rFonts w:ascii="GHEA Grapalat" w:hAnsi="GHEA Grapalat" w:cs="Sylfaen"/>
          <w:sz w:val="20"/>
          <w:lang w:val="pt-BR"/>
        </w:rPr>
        <w:t xml:space="preserve"> </w:t>
      </w:r>
      <w:r>
        <w:rPr>
          <w:rFonts w:ascii="GHEA Grapalat" w:hAnsi="GHEA Grapalat" w:cs="Sylfaen"/>
          <w:sz w:val="20"/>
        </w:rPr>
        <w:t>համար</w:t>
      </w:r>
      <w:r w:rsidRPr="004B2068">
        <w:rPr>
          <w:rFonts w:ascii="GHEA Grapalat" w:hAnsi="GHEA Grapalat" w:cs="Sylfaen"/>
          <w:sz w:val="20"/>
          <w:lang w:val="pt-BR"/>
        </w:rPr>
        <w:t xml:space="preserve"> </w:t>
      </w:r>
      <w:r>
        <w:rPr>
          <w:rFonts w:ascii="GHEA Grapalat" w:hAnsi="GHEA Grapalat" w:cs="Sylfaen"/>
          <w:sz w:val="20"/>
        </w:rPr>
        <w:t>սահմանված</w:t>
      </w:r>
      <w:r w:rsidRPr="004B2068">
        <w:rPr>
          <w:rFonts w:ascii="GHEA Grapalat" w:hAnsi="GHEA Grapalat" w:cs="Sylfaen"/>
          <w:sz w:val="20"/>
          <w:lang w:val="pt-BR"/>
        </w:rPr>
        <w:t xml:space="preserve"> </w:t>
      </w:r>
      <w:r>
        <w:rPr>
          <w:rFonts w:ascii="GHEA Grapalat" w:hAnsi="GHEA Grapalat" w:cs="Sylfaen"/>
          <w:sz w:val="20"/>
        </w:rPr>
        <w:t>ժամկետը</w:t>
      </w:r>
      <w:r w:rsidRPr="004B2068">
        <w:rPr>
          <w:rFonts w:ascii="GHEA Grapalat" w:hAnsi="GHEA Grapalat" w:cs="Sylfaen"/>
          <w:sz w:val="20"/>
          <w:lang w:val="pt-BR"/>
        </w:rPr>
        <w:t xml:space="preserve"> </w:t>
      </w:r>
      <w:r>
        <w:rPr>
          <w:rFonts w:ascii="GHEA Grapalat" w:hAnsi="GHEA Grapalat" w:cs="Sylfaen"/>
          <w:sz w:val="20"/>
        </w:rPr>
        <w:t>լրանալուց</w:t>
      </w:r>
      <w:r w:rsidRPr="004B2068">
        <w:rPr>
          <w:rFonts w:ascii="GHEA Grapalat" w:hAnsi="GHEA Grapalat" w:cs="Sylfaen"/>
          <w:sz w:val="20"/>
          <w:lang w:val="pt-BR"/>
        </w:rPr>
        <w:t xml:space="preserve"> </w:t>
      </w:r>
      <w:r>
        <w:rPr>
          <w:rFonts w:ascii="GHEA Grapalat" w:hAnsi="GHEA Grapalat" w:cs="Sylfaen"/>
          <w:sz w:val="20"/>
        </w:rPr>
        <w:t>առնվազն</w:t>
      </w:r>
      <w:r w:rsidRPr="004B2068">
        <w:rPr>
          <w:rFonts w:ascii="GHEA Grapalat" w:hAnsi="GHEA Grapalat" w:cs="Sylfaen"/>
          <w:sz w:val="20"/>
          <w:lang w:val="pt-BR"/>
        </w:rPr>
        <w:t xml:space="preserve"> 5 </w:t>
      </w:r>
      <w:r>
        <w:rPr>
          <w:rFonts w:ascii="GHEA Grapalat" w:hAnsi="GHEA Grapalat" w:cs="Sylfaen"/>
          <w:sz w:val="20"/>
        </w:rPr>
        <w:t>օրացուցային</w:t>
      </w:r>
      <w:r w:rsidRPr="004B2068">
        <w:rPr>
          <w:rFonts w:ascii="GHEA Grapalat" w:hAnsi="GHEA Grapalat" w:cs="Sylfaen"/>
          <w:sz w:val="20"/>
          <w:lang w:val="pt-BR"/>
        </w:rPr>
        <w:t xml:space="preserve"> </w:t>
      </w:r>
      <w:r>
        <w:rPr>
          <w:rFonts w:ascii="GHEA Grapalat" w:hAnsi="GHEA Grapalat" w:cs="Sylfaen"/>
          <w:sz w:val="20"/>
        </w:rPr>
        <w:t>օր</w:t>
      </w:r>
      <w:r w:rsidRPr="004B2068">
        <w:rPr>
          <w:rFonts w:ascii="GHEA Grapalat" w:hAnsi="GHEA Grapalat" w:cs="Sylfaen"/>
          <w:sz w:val="20"/>
          <w:lang w:val="pt-BR"/>
        </w:rPr>
        <w:t xml:space="preserve"> </w:t>
      </w:r>
      <w:r>
        <w:rPr>
          <w:rFonts w:ascii="GHEA Grapalat" w:hAnsi="GHEA Grapalat" w:cs="Sylfaen"/>
          <w:sz w:val="20"/>
        </w:rPr>
        <w:t>առաջ</w:t>
      </w:r>
      <w:r w:rsidRPr="00FB1EC7">
        <w:rPr>
          <w:rFonts w:ascii="GHEA Grapalat" w:hAnsi="GHEA Grapalat" w:cs="Sylfaen"/>
          <w:sz w:val="20"/>
          <w:lang w:val="pt-BR"/>
        </w:rPr>
        <w:t>: Ընդ որում սույն կետով սահմանված դեպքում ա</w:t>
      </w:r>
      <w:r w:rsidRPr="00FB1EC7">
        <w:rPr>
          <w:rFonts w:ascii="GHEA Grapalat" w:hAnsi="GHEA Grapalat" w:cs="Times Armenian"/>
          <w:sz w:val="20"/>
          <w:lang w:val="hy-AM"/>
        </w:rPr>
        <w:t xml:space="preserve">շխատանքի </w:t>
      </w:r>
      <w:r w:rsidRPr="00FB1EC7">
        <w:rPr>
          <w:rFonts w:ascii="GHEA Grapalat" w:hAnsi="GHEA Grapalat" w:cs="Sylfaen"/>
          <w:sz w:val="20"/>
          <w:lang w:val="hy-AM"/>
        </w:rPr>
        <w:t>կատարման</w:t>
      </w:r>
      <w:r w:rsidRPr="00FB1EC7">
        <w:rPr>
          <w:rFonts w:ascii="GHEA Grapalat" w:hAnsi="GHEA Grapalat" w:cs="Times Armenian"/>
          <w:sz w:val="20"/>
          <w:lang w:val="hy-AM"/>
        </w:rPr>
        <w:t xml:space="preserve"> </w:t>
      </w:r>
      <w:r w:rsidRPr="00FB1EC7">
        <w:rPr>
          <w:rFonts w:ascii="GHEA Grapalat" w:hAnsi="GHEA Grapalat" w:cs="Sylfaen"/>
          <w:sz w:val="20"/>
          <w:lang w:val="hy-AM"/>
        </w:rPr>
        <w:t>ժամկետը</w:t>
      </w:r>
      <w:r w:rsidRPr="00FB1EC7">
        <w:rPr>
          <w:rFonts w:ascii="GHEA Grapalat" w:hAnsi="GHEA Grapalat" w:cs="Times Armenian"/>
          <w:sz w:val="20"/>
          <w:lang w:val="hy-AM"/>
        </w:rPr>
        <w:t xml:space="preserve"> </w:t>
      </w:r>
      <w:r w:rsidRPr="00FB1EC7">
        <w:rPr>
          <w:rFonts w:ascii="GHEA Grapalat" w:hAnsi="GHEA Grapalat" w:cs="Sylfaen"/>
          <w:sz w:val="20"/>
          <w:lang w:val="hy-AM"/>
        </w:rPr>
        <w:t>կարող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երկարաձգվել</w:t>
      </w:r>
      <w:r w:rsidRPr="00FB1EC7">
        <w:rPr>
          <w:rFonts w:ascii="GHEA Grapalat" w:hAnsi="GHEA Grapalat" w:cs="Times Armenian"/>
          <w:sz w:val="20"/>
          <w:lang w:val="hy-AM"/>
        </w:rPr>
        <w:t xml:space="preserve"> </w:t>
      </w:r>
      <w:r w:rsidRPr="00FB1EC7">
        <w:rPr>
          <w:rFonts w:ascii="GHEA Grapalat" w:hAnsi="GHEA Grapalat" w:cs="Times Armenian"/>
          <w:sz w:val="20"/>
        </w:rPr>
        <w:t>մեկ</w:t>
      </w:r>
      <w:r w:rsidRPr="00FB1EC7">
        <w:rPr>
          <w:rFonts w:ascii="GHEA Grapalat" w:hAnsi="GHEA Grapalat" w:cs="Times Armenian"/>
          <w:sz w:val="20"/>
          <w:lang w:val="pt-BR"/>
        </w:rPr>
        <w:t xml:space="preserve"> </w:t>
      </w:r>
      <w:r w:rsidRPr="00FB1EC7">
        <w:rPr>
          <w:rFonts w:ascii="GHEA Grapalat" w:hAnsi="GHEA Grapalat" w:cs="Times Armenian"/>
          <w:sz w:val="20"/>
        </w:rPr>
        <w:t>անգամ</w:t>
      </w:r>
      <w:r w:rsidRPr="00FB1EC7">
        <w:rPr>
          <w:rFonts w:ascii="GHEA Grapalat" w:hAnsi="GHEA Grapalat" w:cs="Times Armenian"/>
          <w:sz w:val="20"/>
          <w:lang w:val="pt-BR"/>
        </w:rPr>
        <w:t xml:space="preserve"> </w:t>
      </w:r>
      <w:r w:rsidRPr="00FB1EC7">
        <w:rPr>
          <w:rFonts w:ascii="GHEA Grapalat" w:hAnsi="GHEA Grapalat" w:cs="Sylfaen"/>
          <w:sz w:val="20"/>
          <w:lang w:val="hy-AM"/>
        </w:rPr>
        <w:t>մինչև</w:t>
      </w:r>
      <w:r w:rsidRPr="00FB1EC7">
        <w:rPr>
          <w:rFonts w:ascii="GHEA Grapalat" w:hAnsi="GHEA Grapalat" w:cs="Sylfaen"/>
          <w:sz w:val="20"/>
          <w:lang w:val="pt-BR"/>
        </w:rPr>
        <w:t xml:space="preserve"> 30 </w:t>
      </w:r>
      <w:r w:rsidRPr="00FB1EC7">
        <w:rPr>
          <w:rFonts w:ascii="GHEA Grapalat" w:hAnsi="GHEA Grapalat" w:cs="Sylfaen"/>
          <w:sz w:val="20"/>
        </w:rPr>
        <w:t>օրացուցային</w:t>
      </w:r>
      <w:r w:rsidRPr="00FB1EC7">
        <w:rPr>
          <w:rFonts w:ascii="GHEA Grapalat" w:hAnsi="GHEA Grapalat" w:cs="Sylfaen"/>
          <w:sz w:val="20"/>
          <w:lang w:val="pt-BR"/>
        </w:rPr>
        <w:t xml:space="preserve"> օրով, բայց ոչ ավել քան պայմանագրով սահմանված ժամկետն է:</w:t>
      </w:r>
    </w:p>
    <w:p w14:paraId="0EE34F03" w14:textId="77777777" w:rsidR="00F02279" w:rsidRPr="00FB1EC7" w:rsidRDefault="00F02279" w:rsidP="00F02279">
      <w:pPr>
        <w:tabs>
          <w:tab w:val="left" w:pos="1276"/>
        </w:tabs>
        <w:ind w:firstLine="720"/>
        <w:jc w:val="both"/>
        <w:rPr>
          <w:rFonts w:ascii="GHEA Grapalat" w:hAnsi="GHEA Grapalat"/>
          <w:sz w:val="20"/>
          <w:lang w:val="hy-AM"/>
        </w:rPr>
      </w:pPr>
      <w:r w:rsidRPr="00FB1EC7">
        <w:rPr>
          <w:rFonts w:ascii="GHEA Grapalat" w:hAnsi="GHEA Grapalat"/>
          <w:sz w:val="20"/>
          <w:lang w:val="hy-AM"/>
        </w:rPr>
        <w:t>7.</w:t>
      </w:r>
      <w:r w:rsidRPr="00FB1EC7">
        <w:rPr>
          <w:rFonts w:ascii="GHEA Grapalat" w:hAnsi="GHEA Grapalat"/>
          <w:sz w:val="20"/>
          <w:lang w:val="pt-BR"/>
        </w:rPr>
        <w:t>9</w:t>
      </w:r>
      <w:r w:rsidRPr="00FB1EC7">
        <w:rPr>
          <w:rFonts w:ascii="GHEA Grapalat" w:hAnsi="GHEA Grapalat"/>
          <w:sz w:val="20"/>
          <w:lang w:val="hy-AM"/>
        </w:rPr>
        <w:t xml:space="preserve"> </w:t>
      </w:r>
      <w:r w:rsidRPr="00FB1EC7">
        <w:rPr>
          <w:rFonts w:ascii="GHEA Grapalat" w:hAnsi="GHEA Grapalat"/>
          <w:sz w:val="20"/>
        </w:rPr>
        <w:t>Պ</w:t>
      </w:r>
      <w:r w:rsidRPr="00FB1EC7">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415AE7F4" w14:textId="77777777" w:rsidR="00F02279" w:rsidRPr="00FB1EC7" w:rsidRDefault="00F02279" w:rsidP="00F02279">
      <w:pPr>
        <w:tabs>
          <w:tab w:val="left" w:pos="720"/>
        </w:tabs>
        <w:jc w:val="both"/>
        <w:rPr>
          <w:rFonts w:ascii="GHEA Grapalat" w:hAnsi="GHEA Grapalat"/>
          <w:sz w:val="20"/>
          <w:lang w:val="hy-AM"/>
        </w:rPr>
      </w:pPr>
      <w:r w:rsidRPr="00FB1EC7">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57814884" w14:textId="77777777" w:rsidR="00F02279" w:rsidRPr="00FB1EC7" w:rsidRDefault="00F02279" w:rsidP="00F02279">
      <w:pPr>
        <w:ind w:firstLine="567"/>
        <w:jc w:val="both"/>
        <w:rPr>
          <w:rFonts w:ascii="GHEA Grapalat" w:hAnsi="GHEA Grapalat"/>
          <w:sz w:val="20"/>
          <w:u w:val="single"/>
          <w:lang w:val="nb-NO"/>
        </w:rPr>
      </w:pPr>
      <w:r w:rsidRPr="00FB1EC7">
        <w:rPr>
          <w:rFonts w:ascii="GHEA Grapalat" w:hAnsi="GHEA Grapalat" w:cs="Sylfaen"/>
          <w:sz w:val="20"/>
          <w:lang w:val="hy-AM"/>
        </w:rPr>
        <w:t xml:space="preserve">7.10 </w:t>
      </w:r>
      <w:r w:rsidRPr="00FB1EC7">
        <w:rPr>
          <w:rFonts w:ascii="GHEA Grapalat" w:hAnsi="GHEA Grapalat"/>
          <w:sz w:val="20"/>
          <w:lang w:val="hy-AM"/>
        </w:rPr>
        <w:t>Պ</w:t>
      </w:r>
      <w:r w:rsidRPr="00FB1EC7">
        <w:rPr>
          <w:rFonts w:ascii="GHEA Grapalat" w:hAnsi="GHEA Grapalat"/>
          <w:spacing w:val="-4"/>
          <w:sz w:val="20"/>
          <w:szCs w:val="20"/>
          <w:lang w:val="hy-AM" w:eastAsia="ru-RU"/>
        </w:rPr>
        <w:t xml:space="preserve">այմանագիրը չի </w:t>
      </w:r>
      <w:r w:rsidRPr="00FB1EC7">
        <w:rPr>
          <w:rFonts w:ascii="GHEA Grapalat" w:hAnsi="GHEA Grapalat"/>
          <w:sz w:val="20"/>
          <w:szCs w:val="20"/>
          <w:lang w:val="hy-AM" w:eastAsia="ru-RU"/>
        </w:rPr>
        <w:t>կարող փոփոխվել կողմերի պարտա</w:t>
      </w:r>
      <w:r w:rsidRPr="00FB1EC7">
        <w:rPr>
          <w:rFonts w:ascii="GHEA Grapalat" w:hAnsi="GHEA Grapalat"/>
          <w:sz w:val="20"/>
          <w:szCs w:val="20"/>
          <w:lang w:val="hy-AM" w:eastAsia="ru-RU"/>
        </w:rPr>
        <w:softHyphen/>
        <w:t>վորու</w:t>
      </w:r>
      <w:r w:rsidRPr="00FB1EC7">
        <w:rPr>
          <w:rFonts w:ascii="GHEA Grapalat" w:hAnsi="GHEA Grapalat"/>
          <w:sz w:val="20"/>
          <w:szCs w:val="20"/>
          <w:lang w:val="hy-AM" w:eastAsia="ru-RU"/>
        </w:rPr>
        <w:softHyphen/>
        <w:t>թյունների մասնակի չկատարման հետևանքով</w:t>
      </w:r>
      <w:r w:rsidRPr="00FB1EC7" w:rsidDel="00591DE3">
        <w:rPr>
          <w:rFonts w:ascii="GHEA Grapalat" w:hAnsi="GHEA Grapalat"/>
          <w:sz w:val="20"/>
          <w:szCs w:val="20"/>
          <w:lang w:val="hy-AM" w:eastAsia="ru-RU"/>
        </w:rPr>
        <w:t xml:space="preserve"> </w:t>
      </w:r>
      <w:r w:rsidRPr="00FB1EC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5C7D7BB" w14:textId="77777777"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 xml:space="preserve">   7.11 </w:t>
      </w:r>
      <w:r w:rsidRPr="00FB1EC7">
        <w:rPr>
          <w:rFonts w:ascii="GHEA Grapalat" w:hAnsi="GHEA Grapalat"/>
          <w:sz w:val="20"/>
          <w:szCs w:val="20"/>
          <w:lang w:val="hy-AM" w:eastAsia="ru-RU"/>
        </w:rPr>
        <w:t>Կատարողի կողմից ստանձնած պարտավորությունները չկատա</w:t>
      </w:r>
      <w:r w:rsidRPr="00FB1EC7">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8F13BF" w:rsidRPr="004B2068">
        <w:rPr>
          <w:rFonts w:ascii="GHEA Grapalat" w:hAnsi="GHEA Grapalat"/>
          <w:sz w:val="20"/>
          <w:szCs w:val="20"/>
          <w:lang w:val="hy-AM" w:eastAsia="ru-RU"/>
        </w:rPr>
        <w:t xml:space="preserve"> </w:t>
      </w:r>
      <w:r w:rsidR="008F13BF"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8F13BF" w:rsidRPr="004B2068">
        <w:rPr>
          <w:rFonts w:ascii="GHEA Grapalat" w:hAnsi="GHEA Grapalat"/>
          <w:sz w:val="20"/>
          <w:szCs w:val="20"/>
          <w:lang w:val="hy-AM" w:eastAsia="ru-RU"/>
        </w:rPr>
        <w:t xml:space="preserve">Պատվիրատուն այն </w:t>
      </w:r>
      <w:r w:rsidR="008F13BF" w:rsidRPr="00264EF3">
        <w:rPr>
          <w:rFonts w:ascii="GHEA Grapalat" w:hAnsi="GHEA Grapalat"/>
          <w:sz w:val="20"/>
          <w:szCs w:val="20"/>
          <w:lang w:val="hy-AM" w:eastAsia="ru-RU"/>
        </w:rPr>
        <w:t xml:space="preserve">ուղարկվում է նաև </w:t>
      </w:r>
      <w:r w:rsidR="008F13BF" w:rsidRPr="004B2068">
        <w:rPr>
          <w:rFonts w:ascii="GHEA Grapalat" w:hAnsi="GHEA Grapalat"/>
          <w:sz w:val="20"/>
          <w:szCs w:val="20"/>
          <w:lang w:val="hy-AM" w:eastAsia="ru-RU"/>
        </w:rPr>
        <w:t xml:space="preserve">Կատարողի </w:t>
      </w:r>
      <w:r w:rsidR="008F13BF" w:rsidRPr="00264EF3">
        <w:rPr>
          <w:rFonts w:ascii="GHEA Grapalat" w:hAnsi="GHEA Grapalat"/>
          <w:sz w:val="20"/>
          <w:szCs w:val="20"/>
          <w:lang w:val="hy-AM" w:eastAsia="ru-RU"/>
        </w:rPr>
        <w:t>էլեկտրոնային փոստին:</w:t>
      </w:r>
      <w:r w:rsidRPr="00FB1EC7">
        <w:rPr>
          <w:rFonts w:ascii="GHEA Grapalat" w:hAnsi="GHEA Grapalat"/>
          <w:sz w:val="20"/>
          <w:lang w:val="hy-AM"/>
        </w:rPr>
        <w:t>7.12 Պ</w:t>
      </w:r>
      <w:r w:rsidRPr="00FB1EC7">
        <w:rPr>
          <w:rFonts w:ascii="GHEA Grapalat" w:hAnsi="GHEA Grapalat" w:cs="Sylfaen"/>
          <w:sz w:val="20"/>
          <w:lang w:val="hy-AM"/>
        </w:rPr>
        <w:t>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կապակցությամբ</w:t>
      </w:r>
      <w:r w:rsidRPr="00FB1EC7">
        <w:rPr>
          <w:rFonts w:ascii="GHEA Grapalat" w:hAnsi="GHEA Grapalat" w:cs="Times Armenian"/>
          <w:sz w:val="20"/>
          <w:lang w:val="hy-AM"/>
        </w:rPr>
        <w:t xml:space="preserve"> </w:t>
      </w:r>
      <w:r w:rsidRPr="00FB1EC7">
        <w:rPr>
          <w:rFonts w:ascii="GHEA Grapalat" w:hAnsi="GHEA Grapalat" w:cs="Sylfaen"/>
          <w:sz w:val="20"/>
          <w:lang w:val="hy-AM"/>
        </w:rPr>
        <w:t>ծագած</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բանակցությունների</w:t>
      </w:r>
      <w:r w:rsidRPr="00FB1EC7">
        <w:rPr>
          <w:rFonts w:ascii="GHEA Grapalat" w:hAnsi="GHEA Grapalat" w:cs="Times Armenian"/>
          <w:sz w:val="20"/>
          <w:lang w:val="hy-AM"/>
        </w:rPr>
        <w:t xml:space="preserve"> </w:t>
      </w:r>
      <w:r w:rsidRPr="00FB1EC7">
        <w:rPr>
          <w:rFonts w:ascii="GHEA Grapalat" w:hAnsi="GHEA Grapalat" w:cs="Sylfaen"/>
          <w:sz w:val="20"/>
          <w:lang w:val="hy-AM"/>
        </w:rPr>
        <w:t>միջոցով։</w:t>
      </w:r>
      <w:r w:rsidRPr="00FB1EC7">
        <w:rPr>
          <w:rFonts w:ascii="GHEA Grapalat" w:hAnsi="GHEA Grapalat" w:cs="Times Armenian"/>
          <w:sz w:val="20"/>
          <w:lang w:val="hy-AM"/>
        </w:rPr>
        <w:t xml:space="preserve"> </w:t>
      </w:r>
      <w:r w:rsidRPr="00FB1EC7">
        <w:rPr>
          <w:rFonts w:ascii="GHEA Grapalat" w:hAnsi="GHEA Grapalat" w:cs="Sylfaen"/>
          <w:sz w:val="20"/>
          <w:lang w:val="hy-AM"/>
        </w:rPr>
        <w:t>Համաձայնություն</w:t>
      </w:r>
      <w:r w:rsidRPr="00FB1EC7">
        <w:rPr>
          <w:rFonts w:ascii="GHEA Grapalat" w:hAnsi="GHEA Grapalat" w:cs="Times Armenian"/>
          <w:sz w:val="20"/>
          <w:lang w:val="hy-AM"/>
        </w:rPr>
        <w:t xml:space="preserve"> </w:t>
      </w:r>
      <w:r w:rsidRPr="00FB1EC7">
        <w:rPr>
          <w:rFonts w:ascii="GHEA Grapalat" w:hAnsi="GHEA Grapalat" w:cs="Sylfaen"/>
          <w:sz w:val="20"/>
          <w:lang w:val="hy-AM"/>
        </w:rPr>
        <w:t>ձեռք</w:t>
      </w:r>
      <w:r w:rsidRPr="00FB1EC7">
        <w:rPr>
          <w:rFonts w:ascii="GHEA Grapalat" w:hAnsi="GHEA Grapalat" w:cs="Times Armenian"/>
          <w:sz w:val="20"/>
          <w:lang w:val="hy-AM"/>
        </w:rPr>
        <w:t xml:space="preserve"> </w:t>
      </w:r>
      <w:r w:rsidRPr="00FB1EC7">
        <w:rPr>
          <w:rFonts w:ascii="GHEA Grapalat" w:hAnsi="GHEA Grapalat" w:cs="Sylfaen"/>
          <w:sz w:val="20"/>
          <w:lang w:val="hy-AM"/>
        </w:rPr>
        <w:t>չբերելու</w:t>
      </w:r>
      <w:r w:rsidRPr="00FB1EC7">
        <w:rPr>
          <w:rFonts w:ascii="GHEA Grapalat" w:hAnsi="GHEA Grapalat" w:cs="Times Armenian"/>
          <w:sz w:val="20"/>
          <w:lang w:val="hy-AM"/>
        </w:rPr>
        <w:t xml:space="preserve"> </w:t>
      </w:r>
      <w:r w:rsidRPr="00FB1EC7">
        <w:rPr>
          <w:rFonts w:ascii="GHEA Grapalat" w:hAnsi="GHEA Grapalat" w:cs="Sylfaen"/>
          <w:sz w:val="20"/>
          <w:lang w:val="hy-AM"/>
        </w:rPr>
        <w:t>դեպքում</w:t>
      </w:r>
      <w:r w:rsidRPr="00FB1EC7">
        <w:rPr>
          <w:rFonts w:ascii="GHEA Grapalat" w:hAnsi="GHEA Grapalat" w:cs="Times Armenian"/>
          <w:sz w:val="20"/>
          <w:lang w:val="hy-AM"/>
        </w:rPr>
        <w:t xml:space="preserve"> </w:t>
      </w:r>
      <w:r w:rsidRPr="00FB1EC7">
        <w:rPr>
          <w:rFonts w:ascii="GHEA Grapalat" w:hAnsi="GHEA Grapalat" w:cs="Sylfaen"/>
          <w:sz w:val="20"/>
          <w:lang w:val="hy-AM"/>
        </w:rPr>
        <w:t>վեճերը</w:t>
      </w:r>
      <w:r w:rsidRPr="00FB1EC7">
        <w:rPr>
          <w:rFonts w:ascii="GHEA Grapalat" w:hAnsi="GHEA Grapalat" w:cs="Times Armenian"/>
          <w:sz w:val="20"/>
          <w:lang w:val="hy-AM"/>
        </w:rPr>
        <w:t xml:space="preserve"> </w:t>
      </w:r>
      <w:r w:rsidRPr="00FB1EC7">
        <w:rPr>
          <w:rFonts w:ascii="GHEA Grapalat" w:hAnsi="GHEA Grapalat" w:cs="Sylfaen"/>
          <w:sz w:val="20"/>
          <w:lang w:val="hy-AM"/>
        </w:rPr>
        <w:t>լուծվում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ՀՀ </w:t>
      </w:r>
      <w:r w:rsidRPr="00FB1EC7">
        <w:rPr>
          <w:rFonts w:ascii="GHEA Grapalat" w:hAnsi="GHEA Grapalat" w:cs="Sylfaen"/>
          <w:sz w:val="20"/>
          <w:lang w:val="hy-AM"/>
        </w:rPr>
        <w:t>դատարաններում</w:t>
      </w:r>
      <w:r w:rsidRPr="00FB1EC7">
        <w:rPr>
          <w:rFonts w:ascii="GHEA Grapalat" w:hAnsi="GHEA Grapalat"/>
          <w:sz w:val="20"/>
          <w:lang w:val="hy-AM"/>
        </w:rPr>
        <w:t>։</w:t>
      </w:r>
    </w:p>
    <w:p w14:paraId="2EABEA5D" w14:textId="61C60936" w:rsidR="00F02279" w:rsidRPr="00FB1EC7" w:rsidRDefault="00F02279" w:rsidP="00F02279">
      <w:pPr>
        <w:ind w:firstLine="567"/>
        <w:jc w:val="both"/>
        <w:rPr>
          <w:rFonts w:ascii="GHEA Grapalat" w:hAnsi="GHEA Grapalat"/>
          <w:sz w:val="20"/>
          <w:lang w:val="hy-AM"/>
        </w:rPr>
      </w:pPr>
      <w:r w:rsidRPr="00FB1EC7">
        <w:rPr>
          <w:rFonts w:ascii="GHEA Grapalat" w:hAnsi="GHEA Grapalat"/>
          <w:sz w:val="20"/>
          <w:lang w:val="hy-AM"/>
        </w:rPr>
        <w:t>7.13 Պ</w:t>
      </w:r>
      <w:r w:rsidRPr="00FB1EC7">
        <w:rPr>
          <w:rFonts w:ascii="GHEA Grapalat" w:hAnsi="GHEA Grapalat" w:cs="Sylfaen"/>
          <w:sz w:val="20"/>
          <w:lang w:val="hy-AM"/>
        </w:rPr>
        <w:t>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կազմված</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Times Armenian"/>
          <w:b/>
          <w:sz w:val="20"/>
          <w:lang w:val="hy-AM"/>
        </w:rPr>
        <w:t xml:space="preserve">____ </w:t>
      </w:r>
      <w:r w:rsidRPr="00FB1EC7">
        <w:rPr>
          <w:rFonts w:ascii="GHEA Grapalat" w:hAnsi="GHEA Grapalat" w:cs="Sylfaen"/>
          <w:sz w:val="20"/>
          <w:lang w:val="hy-AM"/>
        </w:rPr>
        <w:t>էջից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երկու</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օրինակից</w:t>
      </w:r>
      <w:r w:rsidRPr="00FB1EC7">
        <w:rPr>
          <w:rFonts w:ascii="GHEA Grapalat" w:hAnsi="GHEA Grapalat" w:cs="Times Armenian"/>
          <w:sz w:val="20"/>
          <w:lang w:val="hy-AM"/>
        </w:rPr>
        <w:t xml:space="preserve">, </w:t>
      </w:r>
      <w:r w:rsidRPr="00FB1EC7">
        <w:rPr>
          <w:rFonts w:ascii="GHEA Grapalat" w:hAnsi="GHEA Grapalat" w:cs="Sylfaen"/>
          <w:sz w:val="20"/>
          <w:lang w:val="hy-AM"/>
        </w:rPr>
        <w:t>որոնք</w:t>
      </w:r>
      <w:r w:rsidRPr="00FB1EC7">
        <w:rPr>
          <w:rFonts w:ascii="GHEA Grapalat" w:hAnsi="GHEA Grapalat" w:cs="Times Armenian"/>
          <w:sz w:val="20"/>
          <w:lang w:val="hy-AM"/>
        </w:rPr>
        <w:t xml:space="preserve"> </w:t>
      </w:r>
      <w:r w:rsidRPr="00FB1EC7">
        <w:rPr>
          <w:rFonts w:ascii="GHEA Grapalat" w:hAnsi="GHEA Grapalat" w:cs="Sylfaen"/>
          <w:sz w:val="20"/>
          <w:lang w:val="hy-AM"/>
        </w:rPr>
        <w:t>ունեն</w:t>
      </w:r>
      <w:r w:rsidRPr="00FB1EC7">
        <w:rPr>
          <w:rFonts w:ascii="GHEA Grapalat" w:hAnsi="GHEA Grapalat" w:cs="Times Armenian"/>
          <w:sz w:val="20"/>
          <w:lang w:val="hy-AM"/>
        </w:rPr>
        <w:t xml:space="preserve"> </w:t>
      </w:r>
      <w:r w:rsidRPr="00FB1EC7">
        <w:rPr>
          <w:rFonts w:ascii="GHEA Grapalat" w:hAnsi="GHEA Grapalat" w:cs="Sylfaen"/>
          <w:sz w:val="20"/>
          <w:lang w:val="hy-AM"/>
        </w:rPr>
        <w:t>հավասարազոր</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իրավաբանական</w:t>
      </w:r>
      <w:r w:rsidRPr="00FB1EC7">
        <w:rPr>
          <w:rFonts w:ascii="GHEA Grapalat" w:hAnsi="GHEA Grapalat" w:cs="Times Armenian"/>
          <w:sz w:val="20"/>
          <w:lang w:val="hy-AM"/>
        </w:rPr>
        <w:t xml:space="preserve"> </w:t>
      </w:r>
      <w:r w:rsidRPr="00FB1EC7">
        <w:rPr>
          <w:rFonts w:ascii="GHEA Grapalat" w:hAnsi="GHEA Grapalat" w:cs="Sylfaen"/>
          <w:sz w:val="20"/>
          <w:lang w:val="hy-AM"/>
        </w:rPr>
        <w:t>ուժ</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N 1, N </w:t>
      </w:r>
      <w:r w:rsidR="00CD56E5">
        <w:rPr>
          <w:rFonts w:ascii="GHEA Grapalat" w:hAnsi="GHEA Grapalat" w:cs="Times Armenian"/>
          <w:sz w:val="20"/>
          <w:lang w:val="hy-AM"/>
        </w:rPr>
        <w:t>2 և N 2</w:t>
      </w:r>
      <w:r w:rsidRPr="00FB1EC7">
        <w:rPr>
          <w:rFonts w:ascii="GHEA Grapalat" w:hAnsi="GHEA Grapalat" w:cs="Times Armenian"/>
          <w:sz w:val="20"/>
          <w:lang w:val="hy-AM"/>
        </w:rPr>
        <w:t xml:space="preserve">.1 </w:t>
      </w:r>
      <w:r w:rsidRPr="00FB1EC7">
        <w:rPr>
          <w:rFonts w:ascii="GHEA Grapalat" w:hAnsi="GHEA Grapalat" w:cs="Sylfaen"/>
          <w:sz w:val="20"/>
          <w:lang w:val="hy-AM"/>
        </w:rPr>
        <w:t>հավելվածները</w:t>
      </w:r>
      <w:r w:rsidRPr="00FB1EC7">
        <w:rPr>
          <w:rFonts w:ascii="GHEA Grapalat" w:hAnsi="GHEA Grapalat" w:cs="Times Armenian"/>
          <w:sz w:val="20"/>
          <w:lang w:val="hy-AM"/>
        </w:rPr>
        <w:t xml:space="preserve"> </w:t>
      </w:r>
      <w:r w:rsidRPr="00FB1EC7">
        <w:rPr>
          <w:rFonts w:ascii="GHEA Grapalat" w:hAnsi="GHEA Grapalat" w:cs="Sylfaen"/>
          <w:sz w:val="20"/>
          <w:lang w:val="hy-AM"/>
        </w:rPr>
        <w:t>հանդիսանում</w:t>
      </w:r>
      <w:r w:rsidRPr="00FB1EC7">
        <w:rPr>
          <w:rFonts w:ascii="GHEA Grapalat" w:hAnsi="GHEA Grapalat" w:cs="Times Armenian"/>
          <w:sz w:val="20"/>
          <w:lang w:val="hy-AM"/>
        </w:rPr>
        <w:t xml:space="preserve"> </w:t>
      </w:r>
      <w:r w:rsidRPr="00FB1EC7">
        <w:rPr>
          <w:rFonts w:ascii="GHEA Grapalat" w:hAnsi="GHEA Grapalat" w:cs="Sylfaen"/>
          <w:sz w:val="20"/>
          <w:lang w:val="hy-AM"/>
        </w:rPr>
        <w:t>են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անբաժանելի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մասը</w:t>
      </w:r>
      <w:r w:rsidRPr="00FB1EC7">
        <w:rPr>
          <w:rFonts w:ascii="GHEA Grapalat" w:hAnsi="GHEA Grapalat" w:cs="Times Armenian"/>
          <w:sz w:val="20"/>
          <w:lang w:val="hy-AM"/>
        </w:rPr>
        <w:t xml:space="preserve">, </w:t>
      </w:r>
      <w:r w:rsidRPr="00FB1EC7">
        <w:rPr>
          <w:rFonts w:ascii="GHEA Grapalat" w:hAnsi="GHEA Grapalat" w:cs="Sylfaen"/>
          <w:sz w:val="20"/>
          <w:lang w:val="hy-AM"/>
        </w:rPr>
        <w:t>յուրաքանչյուր</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կողմին</w:t>
      </w:r>
      <w:r w:rsidRPr="00FB1EC7">
        <w:rPr>
          <w:rFonts w:ascii="GHEA Grapalat" w:hAnsi="GHEA Grapalat" w:cs="Times Armenian"/>
          <w:sz w:val="20"/>
          <w:lang w:val="hy-AM"/>
        </w:rPr>
        <w:t xml:space="preserve"> </w:t>
      </w:r>
      <w:r w:rsidRPr="00FB1EC7">
        <w:rPr>
          <w:rFonts w:ascii="GHEA Grapalat" w:hAnsi="GHEA Grapalat" w:cs="Sylfaen"/>
          <w:sz w:val="20"/>
          <w:lang w:val="hy-AM"/>
        </w:rPr>
        <w:t>տրվում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 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մեկ</w:t>
      </w:r>
      <w:r w:rsidRPr="00FB1EC7">
        <w:rPr>
          <w:rFonts w:ascii="GHEA Grapalat" w:hAnsi="GHEA Grapalat" w:cs="Times Armenian"/>
          <w:sz w:val="20"/>
          <w:lang w:val="hy-AM"/>
        </w:rPr>
        <w:t xml:space="preserve"> </w:t>
      </w:r>
      <w:r w:rsidRPr="00FB1EC7">
        <w:rPr>
          <w:rFonts w:ascii="GHEA Grapalat" w:hAnsi="GHEA Grapalat" w:cs="Sylfaen"/>
          <w:sz w:val="20"/>
          <w:lang w:val="hy-AM"/>
        </w:rPr>
        <w:t>օրինակ</w:t>
      </w:r>
      <w:r w:rsidRPr="00FB1EC7">
        <w:rPr>
          <w:rFonts w:ascii="GHEA Grapalat" w:hAnsi="GHEA Grapalat"/>
          <w:sz w:val="20"/>
          <w:lang w:val="hy-AM"/>
        </w:rPr>
        <w:t>։</w:t>
      </w:r>
    </w:p>
    <w:p w14:paraId="144ACBED" w14:textId="77777777" w:rsidR="00F02279" w:rsidRPr="00FB1EC7" w:rsidRDefault="00F02279" w:rsidP="00F02279">
      <w:pPr>
        <w:ind w:firstLine="567"/>
        <w:jc w:val="both"/>
        <w:rPr>
          <w:rFonts w:ascii="GHEA Grapalat" w:hAnsi="GHEA Grapalat"/>
          <w:bCs/>
          <w:sz w:val="20"/>
          <w:lang w:val="hy-AM"/>
        </w:rPr>
      </w:pPr>
      <w:r w:rsidRPr="00FB1EC7">
        <w:rPr>
          <w:rFonts w:ascii="GHEA Grapalat" w:hAnsi="GHEA Grapalat"/>
          <w:sz w:val="20"/>
          <w:lang w:val="hy-AM"/>
        </w:rPr>
        <w:t xml:space="preserve">7.14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պայմանագրի</w:t>
      </w:r>
      <w:r w:rsidRPr="00FB1EC7">
        <w:rPr>
          <w:rFonts w:ascii="GHEA Grapalat" w:hAnsi="GHEA Grapalat" w:cs="Times Armenian"/>
          <w:sz w:val="20"/>
          <w:lang w:val="hy-AM"/>
        </w:rPr>
        <w:t xml:space="preserve"> </w:t>
      </w:r>
      <w:r w:rsidRPr="00FB1EC7">
        <w:rPr>
          <w:rFonts w:ascii="GHEA Grapalat" w:hAnsi="GHEA Grapalat" w:cs="Sylfaen"/>
          <w:sz w:val="20"/>
          <w:lang w:val="hy-AM"/>
        </w:rPr>
        <w:t>նկատմամբ</w:t>
      </w:r>
      <w:r w:rsidRPr="00FB1EC7">
        <w:rPr>
          <w:rFonts w:ascii="GHEA Grapalat" w:hAnsi="GHEA Grapalat" w:cs="Times Armenian"/>
          <w:sz w:val="20"/>
          <w:lang w:val="hy-AM"/>
        </w:rPr>
        <w:t xml:space="preserve"> </w:t>
      </w:r>
      <w:r w:rsidRPr="00FB1EC7">
        <w:rPr>
          <w:rFonts w:ascii="GHEA Grapalat" w:hAnsi="GHEA Grapalat" w:cs="Sylfaen"/>
          <w:sz w:val="20"/>
          <w:lang w:val="hy-AM"/>
        </w:rPr>
        <w:t>կիրառվում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sidRPr="00FB1EC7">
        <w:rPr>
          <w:rFonts w:ascii="GHEA Grapalat" w:hAnsi="GHEA Grapalat" w:cs="Sylfaen"/>
          <w:sz w:val="20"/>
          <w:lang w:val="hy-AM"/>
        </w:rPr>
        <w:t>Հայաստանի Հանրապետության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իրավունքը</w:t>
      </w:r>
      <w:r w:rsidRPr="00FB1EC7">
        <w:rPr>
          <w:rFonts w:ascii="GHEA Grapalat" w:hAnsi="GHEA Grapalat"/>
          <w:sz w:val="20"/>
          <w:lang w:val="hy-AM"/>
        </w:rPr>
        <w:t>։</w:t>
      </w:r>
    </w:p>
    <w:p w14:paraId="0CCC7661" w14:textId="33725AFF" w:rsidR="006B3AE3" w:rsidRPr="006656EC" w:rsidRDefault="006B3AE3" w:rsidP="006B3AE3">
      <w:pPr>
        <w:ind w:firstLine="567"/>
        <w:jc w:val="both"/>
        <w:rPr>
          <w:rFonts w:ascii="GHEA Grapalat" w:hAnsi="GHEA Grapalat"/>
          <w:b/>
          <w:sz w:val="20"/>
          <w:szCs w:val="20"/>
          <w:vertAlign w:val="superscript"/>
          <w:lang w:val="hy-AM" w:eastAsia="ru-RU"/>
        </w:rPr>
      </w:pPr>
      <w:r w:rsidRPr="006656EC">
        <w:rPr>
          <w:rFonts w:ascii="GHEA Grapalat" w:hAnsi="GHEA Grapalat"/>
          <w:b/>
          <w:sz w:val="20"/>
          <w:szCs w:val="20"/>
          <w:lang w:val="hy-AM" w:eastAsia="ru-RU"/>
        </w:rPr>
        <w:t>7.15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w:t>
      </w:r>
      <w:bookmarkStart w:id="18" w:name="_GoBack"/>
      <w:bookmarkEnd w:id="18"/>
      <w:r w:rsidRPr="006656EC">
        <w:rPr>
          <w:rFonts w:ascii="GHEA Grapalat" w:hAnsi="GHEA Grapalat"/>
          <w:b/>
          <w:sz w:val="20"/>
          <w:szCs w:val="20"/>
          <w:lang w:val="hy-AM" w:eastAsia="ru-RU"/>
        </w:rPr>
        <w:t>այմանագրի կատարման համար ֆինանսական միջոցներ չեն նախատեսվում: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6656EC">
        <w:rPr>
          <w:rFonts w:ascii="GHEA Grapalat" w:hAnsi="GHEA Grapalat"/>
          <w:b/>
          <w:sz w:val="20"/>
          <w:szCs w:val="20"/>
          <w:vertAlign w:val="superscript"/>
          <w:lang w:val="hy-AM" w:eastAsia="ru-RU"/>
        </w:rPr>
        <w:t>25</w:t>
      </w:r>
      <w:r w:rsidRPr="006656EC">
        <w:rPr>
          <w:rStyle w:val="FootnoteReference"/>
          <w:rFonts w:ascii="GHEA Grapalat" w:hAnsi="GHEA Grapalat"/>
          <w:b/>
          <w:color w:val="FFFFFF"/>
          <w:sz w:val="20"/>
          <w:szCs w:val="20"/>
          <w:lang w:val="hy-AM" w:eastAsia="ru-RU"/>
        </w:rPr>
        <w:footnoteReference w:id="12"/>
      </w:r>
    </w:p>
    <w:p w14:paraId="0CC9768A" w14:textId="77777777" w:rsidR="00F02279" w:rsidRPr="00FB1EC7" w:rsidRDefault="00F02279" w:rsidP="00F02279">
      <w:pPr>
        <w:ind w:firstLine="720"/>
        <w:jc w:val="both"/>
        <w:rPr>
          <w:rFonts w:ascii="GHEA Grapalat" w:hAnsi="GHEA Grapalat" w:cs="Sylfaen"/>
          <w:sz w:val="20"/>
          <w:lang w:val="hy-AM"/>
        </w:rPr>
      </w:pPr>
      <w:r w:rsidRPr="00FB1EC7">
        <w:rPr>
          <w:rFonts w:ascii="GHEA Grapalat" w:hAnsi="GHEA Grapalat" w:cs="Sylfaen"/>
          <w:b/>
          <w:sz w:val="20"/>
          <w:lang w:val="hy-AM"/>
        </w:rPr>
        <w:t>8.</w:t>
      </w:r>
      <w:r w:rsidRPr="00FB1EC7">
        <w:rPr>
          <w:rFonts w:ascii="GHEA Grapalat" w:hAnsi="GHEA Grapalat" w:cs="Sylfaen"/>
          <w:sz w:val="20"/>
          <w:lang w:val="hy-AM"/>
        </w:rPr>
        <w:t xml:space="preserve"> </w:t>
      </w:r>
      <w:r w:rsidRPr="00FB1EC7">
        <w:rPr>
          <w:rFonts w:ascii="GHEA Grapalat" w:hAnsi="GHEA Grapalat" w:cs="Sylfaen"/>
          <w:b/>
          <w:sz w:val="20"/>
          <w:lang w:val="nb-NO"/>
        </w:rPr>
        <w:t>ԿՈՂՄԵՐԻ</w:t>
      </w:r>
      <w:r w:rsidRPr="00FB1EC7">
        <w:rPr>
          <w:rFonts w:ascii="GHEA Grapalat" w:hAnsi="GHEA Grapalat" w:cs="Times Armenian"/>
          <w:b/>
          <w:sz w:val="20"/>
          <w:lang w:val="nb-NO"/>
        </w:rPr>
        <w:t xml:space="preserve"> </w:t>
      </w:r>
      <w:r w:rsidRPr="00FB1EC7">
        <w:rPr>
          <w:rFonts w:ascii="GHEA Grapalat" w:hAnsi="GHEA Grapalat" w:cs="Sylfaen"/>
          <w:b/>
          <w:sz w:val="20"/>
          <w:lang w:val="nb-NO"/>
        </w:rPr>
        <w:t>ՀԱՍՑԵՆԵՐԸ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ԲԱՆԿԱՅԻՆ</w:t>
      </w:r>
      <w:r w:rsidRPr="00FB1EC7">
        <w:rPr>
          <w:rFonts w:ascii="GHEA Grapalat" w:hAnsi="GHEA Grapalat" w:cs="Times Armenian"/>
          <w:b/>
          <w:sz w:val="20"/>
          <w:lang w:val="nb-NO"/>
        </w:rPr>
        <w:t xml:space="preserve"> </w:t>
      </w:r>
      <w:r w:rsidRPr="00FB1EC7">
        <w:rPr>
          <w:rFonts w:ascii="GHEA Grapalat" w:hAnsi="GHEA Grapalat" w:cs="Sylfaen"/>
          <w:b/>
          <w:sz w:val="20"/>
          <w:lang w:val="nb-NO"/>
        </w:rPr>
        <w:t>ՎԱՎԵՐԱՊԱՅՄԱՆՆԵՐԸ</w:t>
      </w:r>
      <w:r w:rsidRPr="00FB1EC7">
        <w:rPr>
          <w:rFonts w:ascii="GHEA Grapalat" w:hAnsi="GHEA Grapalat" w:cs="Times Armenian"/>
          <w:b/>
          <w:sz w:val="20"/>
          <w:lang w:val="nb-NO"/>
        </w:rPr>
        <w:t xml:space="preserve"> </w:t>
      </w:r>
      <w:r w:rsidRPr="00FB1EC7">
        <w:rPr>
          <w:rFonts w:ascii="GHEA Grapalat" w:hAnsi="GHEA Grapalat" w:cs="Sylfaen"/>
          <w:b/>
          <w:sz w:val="20"/>
          <w:lang w:val="nb-NO"/>
        </w:rPr>
        <w:t>ԵՎ</w:t>
      </w:r>
      <w:r w:rsidRPr="00FB1EC7">
        <w:rPr>
          <w:rFonts w:ascii="GHEA Grapalat" w:hAnsi="GHEA Grapalat" w:cs="Times Armenian"/>
          <w:b/>
          <w:sz w:val="20"/>
          <w:lang w:val="nb-NO"/>
        </w:rPr>
        <w:t xml:space="preserve"> </w:t>
      </w:r>
      <w:r w:rsidRPr="00FB1EC7">
        <w:rPr>
          <w:rFonts w:ascii="GHEA Grapalat" w:hAnsi="GHEA Grapalat" w:cs="Sylfaen"/>
          <w:b/>
          <w:sz w:val="20"/>
          <w:lang w:val="nb-NO"/>
        </w:rPr>
        <w:t>ՍՏՈՐԱԳՐՈՒԹՅՈՒՆՆԵՐԸ</w:t>
      </w:r>
    </w:p>
    <w:p w14:paraId="27D549CD" w14:textId="77777777" w:rsidR="00F02279" w:rsidRPr="00FB1EC7" w:rsidRDefault="00F02279" w:rsidP="00785E88">
      <w:pPr>
        <w:jc w:val="both"/>
        <w:rPr>
          <w:rFonts w:ascii="GHEA Grapalat" w:hAnsi="GHEA Grapalat"/>
          <w:sz w:val="20"/>
          <w:lang w:val="hy-AM"/>
        </w:rPr>
      </w:pPr>
      <w:r w:rsidRPr="00FB1EC7">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F02279" w:rsidRPr="00FB1EC7" w14:paraId="71E5F87A" w14:textId="77777777" w:rsidTr="00545BDE">
        <w:tc>
          <w:tcPr>
            <w:tcW w:w="4536" w:type="dxa"/>
          </w:tcPr>
          <w:p w14:paraId="3C7D03C2" w14:textId="77777777" w:rsidR="00F02279" w:rsidRPr="00FB1EC7" w:rsidRDefault="00F02279" w:rsidP="00545BDE">
            <w:pPr>
              <w:jc w:val="center"/>
              <w:rPr>
                <w:rFonts w:ascii="GHEA Grapalat" w:hAnsi="GHEA Grapalat"/>
                <w:b/>
                <w:sz w:val="20"/>
                <w:lang w:val="hy-AM"/>
              </w:rPr>
            </w:pPr>
            <w:r w:rsidRPr="00FB1EC7">
              <w:rPr>
                <w:rFonts w:ascii="GHEA Grapalat" w:hAnsi="GHEA Grapalat"/>
                <w:b/>
                <w:sz w:val="20"/>
                <w:lang w:val="hy-AM"/>
              </w:rPr>
              <w:t>Պ Ա Տ Վ Ի Ր Ա Տ ՈՒ</w:t>
            </w:r>
          </w:p>
          <w:p w14:paraId="2305EB7E" w14:textId="77777777" w:rsidR="00F02279" w:rsidRPr="00FB1EC7" w:rsidRDefault="00F02279" w:rsidP="00545BDE">
            <w:pPr>
              <w:rPr>
                <w:rFonts w:ascii="GHEA Grapalat" w:hAnsi="GHEA Grapalat"/>
                <w:sz w:val="20"/>
                <w:lang w:val="hy-AM"/>
              </w:rPr>
            </w:pPr>
          </w:p>
          <w:p w14:paraId="3527F539" w14:textId="77777777" w:rsidR="00F02279" w:rsidRPr="00FB1EC7" w:rsidRDefault="00F02279" w:rsidP="00545BDE">
            <w:pPr>
              <w:rPr>
                <w:rFonts w:ascii="GHEA Grapalat" w:hAnsi="GHEA Grapalat"/>
                <w:sz w:val="20"/>
                <w:lang w:val="hy-AM"/>
              </w:rPr>
            </w:pPr>
            <w:r w:rsidRPr="00FB1EC7">
              <w:rPr>
                <w:rFonts w:ascii="GHEA Grapalat" w:hAnsi="GHEA Grapalat"/>
                <w:sz w:val="20"/>
                <w:lang w:val="hy-AM"/>
              </w:rPr>
              <w:t xml:space="preserve">           --------------------------------------------</w:t>
            </w:r>
          </w:p>
          <w:p w14:paraId="58F76B3D"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hy-AM"/>
              </w:rPr>
              <w:t xml:space="preserve">                       </w:t>
            </w:r>
            <w:r w:rsidRPr="00FB1EC7">
              <w:rPr>
                <w:rFonts w:ascii="GHEA Grapalat" w:hAnsi="GHEA Grapalat"/>
                <w:sz w:val="16"/>
                <w:szCs w:val="16"/>
                <w:lang w:val="pt-BR"/>
              </w:rPr>
              <w:t>(ստորագրություն)</w:t>
            </w:r>
          </w:p>
          <w:p w14:paraId="26D9F3B4"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1267137D"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787BA480" w14:textId="77777777" w:rsidR="00F02279" w:rsidRPr="00FB1EC7" w:rsidRDefault="00F02279" w:rsidP="00545BDE">
            <w:pPr>
              <w:rPr>
                <w:rFonts w:ascii="GHEA Grapalat" w:hAnsi="GHEA Grapalat"/>
                <w:sz w:val="20"/>
                <w:lang w:val="pt-BR"/>
              </w:rPr>
            </w:pPr>
          </w:p>
        </w:tc>
        <w:tc>
          <w:tcPr>
            <w:tcW w:w="4111" w:type="dxa"/>
          </w:tcPr>
          <w:p w14:paraId="3A62BEA8" w14:textId="77777777" w:rsidR="00F02279" w:rsidRPr="00FB1EC7" w:rsidRDefault="00F02279" w:rsidP="00545BDE">
            <w:pPr>
              <w:spacing w:line="360" w:lineRule="auto"/>
              <w:jc w:val="center"/>
              <w:rPr>
                <w:rFonts w:ascii="GHEA Grapalat" w:hAnsi="GHEA Grapalat"/>
                <w:b/>
                <w:sz w:val="20"/>
                <w:lang w:val="nb-NO"/>
              </w:rPr>
            </w:pPr>
            <w:r w:rsidRPr="00FB1EC7">
              <w:rPr>
                <w:rFonts w:ascii="GHEA Grapalat" w:hAnsi="GHEA Grapalat"/>
                <w:b/>
                <w:sz w:val="20"/>
                <w:lang w:val="nb-NO"/>
              </w:rPr>
              <w:t>Կ Ա Տ Ա Ր Ո Ղ</w:t>
            </w:r>
          </w:p>
          <w:p w14:paraId="79390C1E" w14:textId="77777777" w:rsidR="00F02279" w:rsidRPr="00FB1EC7" w:rsidRDefault="00F02279" w:rsidP="00545BDE">
            <w:pPr>
              <w:rPr>
                <w:rFonts w:ascii="GHEA Grapalat" w:hAnsi="GHEA Grapalat"/>
                <w:sz w:val="20"/>
                <w:lang w:val="pt-BR"/>
              </w:rPr>
            </w:pPr>
            <w:r w:rsidRPr="00FB1EC7">
              <w:rPr>
                <w:rFonts w:ascii="GHEA Grapalat" w:hAnsi="GHEA Grapalat"/>
                <w:sz w:val="20"/>
                <w:lang w:val="pt-BR"/>
              </w:rPr>
              <w:t xml:space="preserve">          --------------------------------------------</w:t>
            </w:r>
          </w:p>
          <w:p w14:paraId="1C92D9FB" w14:textId="77777777" w:rsidR="00F02279" w:rsidRPr="00FB1EC7" w:rsidRDefault="00F02279" w:rsidP="00545BDE">
            <w:pPr>
              <w:rPr>
                <w:rFonts w:ascii="GHEA Grapalat" w:hAnsi="GHEA Grapalat"/>
                <w:sz w:val="16"/>
                <w:szCs w:val="16"/>
                <w:lang w:val="pt-BR"/>
              </w:rPr>
            </w:pPr>
            <w:r w:rsidRPr="00FB1EC7">
              <w:rPr>
                <w:rFonts w:ascii="GHEA Grapalat" w:hAnsi="GHEA Grapalat"/>
                <w:sz w:val="20"/>
                <w:lang w:val="pt-BR"/>
              </w:rPr>
              <w:t xml:space="preserve">                       </w:t>
            </w:r>
            <w:r w:rsidRPr="00FB1EC7">
              <w:rPr>
                <w:rFonts w:ascii="GHEA Grapalat" w:hAnsi="GHEA Grapalat"/>
                <w:sz w:val="16"/>
                <w:szCs w:val="16"/>
                <w:lang w:val="pt-BR"/>
              </w:rPr>
              <w:t>(ստորագրություն)</w:t>
            </w:r>
          </w:p>
          <w:p w14:paraId="48C1280F"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w:t>
            </w:r>
          </w:p>
          <w:p w14:paraId="352A91EE" w14:textId="77777777" w:rsidR="00F02279" w:rsidRPr="00FB1EC7" w:rsidRDefault="00F02279" w:rsidP="00545BDE">
            <w:pPr>
              <w:rPr>
                <w:rFonts w:ascii="GHEA Grapalat" w:hAnsi="GHEA Grapalat"/>
                <w:sz w:val="16"/>
                <w:szCs w:val="16"/>
                <w:lang w:val="pt-BR"/>
              </w:rPr>
            </w:pPr>
            <w:r w:rsidRPr="00FB1EC7">
              <w:rPr>
                <w:rFonts w:ascii="GHEA Grapalat" w:hAnsi="GHEA Grapalat"/>
                <w:sz w:val="16"/>
                <w:szCs w:val="16"/>
                <w:lang w:val="pt-BR"/>
              </w:rPr>
              <w:t xml:space="preserve">                                        Կ.Տ.</w:t>
            </w:r>
          </w:p>
          <w:p w14:paraId="3D2D2011" w14:textId="77777777" w:rsidR="00F02279" w:rsidRPr="00FB1EC7" w:rsidRDefault="00F02279" w:rsidP="00545BDE">
            <w:pPr>
              <w:rPr>
                <w:rFonts w:ascii="GHEA Grapalat" w:hAnsi="GHEA Grapalat"/>
                <w:sz w:val="20"/>
                <w:lang w:val="pt-BR"/>
              </w:rPr>
            </w:pPr>
          </w:p>
          <w:p w14:paraId="07340665" w14:textId="77777777" w:rsidR="00F02279" w:rsidRPr="00FB1EC7" w:rsidRDefault="00F02279" w:rsidP="00545BDE">
            <w:pPr>
              <w:spacing w:line="360" w:lineRule="auto"/>
              <w:jc w:val="center"/>
              <w:rPr>
                <w:rFonts w:ascii="GHEA Grapalat" w:hAnsi="GHEA Grapalat"/>
                <w:b/>
                <w:sz w:val="20"/>
                <w:lang w:val="nb-NO"/>
              </w:rPr>
            </w:pPr>
          </w:p>
        </w:tc>
      </w:tr>
    </w:tbl>
    <w:p w14:paraId="1E7A4B78" w14:textId="77777777" w:rsidR="00F02279" w:rsidRPr="00FB1EC7" w:rsidRDefault="00F02279" w:rsidP="00F02279">
      <w:pPr>
        <w:ind w:firstLine="709"/>
        <w:jc w:val="center"/>
        <w:rPr>
          <w:rFonts w:ascii="GHEA Grapalat" w:hAnsi="GHEA Grapalat"/>
          <w:b/>
          <w:sz w:val="20"/>
          <w:lang w:val="nb-NO"/>
        </w:rPr>
      </w:pPr>
    </w:p>
    <w:p w14:paraId="54AE0AD7"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33E2C88D" w14:textId="77777777" w:rsidR="00F02279" w:rsidRPr="00FB1EC7" w:rsidRDefault="00F02279" w:rsidP="00F02279">
      <w:pPr>
        <w:tabs>
          <w:tab w:val="left" w:pos="1276"/>
        </w:tabs>
        <w:ind w:firstLine="720"/>
        <w:jc w:val="both"/>
        <w:rPr>
          <w:rFonts w:ascii="GHEA Grapalat" w:hAnsi="GHEA Grapalat"/>
          <w:sz w:val="20"/>
          <w:szCs w:val="20"/>
          <w:u w:val="single"/>
          <w:lang w:val="nb-NO"/>
        </w:rPr>
      </w:pPr>
      <w:r w:rsidRPr="00FB1EC7">
        <w:rPr>
          <w:rFonts w:ascii="GHEA Grapalat" w:hAnsi="GHEA Grapalat" w:cs="Sylfaen"/>
          <w:i/>
          <w:sz w:val="20"/>
          <w:szCs w:val="20"/>
          <w:lang w:val="pt-BR"/>
        </w:rPr>
        <w:lastRenderedPageBreak/>
        <w:t>Անհրաժեշտության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դեպքում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պայմանագրի նախագծում</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կարող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են</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ներառվել</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ՀՀ</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օրենսդրությանը</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չհակասող</w:t>
      </w:r>
      <w:r w:rsidRPr="00FB1EC7">
        <w:rPr>
          <w:rFonts w:ascii="GHEA Grapalat" w:hAnsi="GHEA Grapalat" w:cs="Sylfaen"/>
          <w:i/>
          <w:sz w:val="20"/>
          <w:szCs w:val="20"/>
          <w:lang w:val="nb-NO"/>
        </w:rPr>
        <w:t xml:space="preserve"> </w:t>
      </w:r>
      <w:r w:rsidRPr="00FB1EC7">
        <w:rPr>
          <w:rFonts w:ascii="GHEA Grapalat" w:hAnsi="GHEA Grapalat" w:cs="Sylfaen"/>
          <w:i/>
          <w:sz w:val="20"/>
          <w:szCs w:val="20"/>
          <w:lang w:val="pt-BR"/>
        </w:rPr>
        <w:t>դրույթներ</w:t>
      </w:r>
      <w:r w:rsidRPr="00FB1EC7">
        <w:rPr>
          <w:rFonts w:ascii="GHEA Grapalat" w:hAnsi="GHEA Grapalat" w:cs="Sylfaen"/>
          <w:i/>
          <w:sz w:val="20"/>
          <w:szCs w:val="20"/>
          <w:lang w:val="nb-NO"/>
        </w:rPr>
        <w:t>։</w:t>
      </w:r>
    </w:p>
    <w:p w14:paraId="1E349906" w14:textId="77777777" w:rsidR="00F02279" w:rsidRPr="00FB1EC7" w:rsidRDefault="00F02279" w:rsidP="00F02279">
      <w:pPr>
        <w:tabs>
          <w:tab w:val="left" w:pos="1276"/>
        </w:tabs>
        <w:ind w:firstLine="720"/>
        <w:jc w:val="both"/>
        <w:rPr>
          <w:rFonts w:ascii="GHEA Grapalat" w:hAnsi="GHEA Grapalat"/>
          <w:sz w:val="20"/>
          <w:szCs w:val="20"/>
          <w:u w:val="single"/>
          <w:lang w:val="nb-NO"/>
        </w:rPr>
      </w:pPr>
    </w:p>
    <w:p w14:paraId="62DF3FD0" w14:textId="77777777" w:rsidR="00F02279" w:rsidRPr="00FB1EC7" w:rsidRDefault="00F02279" w:rsidP="00F02279">
      <w:pPr>
        <w:tabs>
          <w:tab w:val="left" w:pos="1276"/>
        </w:tabs>
        <w:ind w:firstLine="720"/>
        <w:jc w:val="both"/>
        <w:rPr>
          <w:rFonts w:ascii="GHEA Grapalat" w:hAnsi="GHEA Grapalat"/>
          <w:sz w:val="20"/>
          <w:u w:val="single"/>
          <w:lang w:val="nb-NO"/>
        </w:rPr>
      </w:pPr>
    </w:p>
    <w:p w14:paraId="299FF717" w14:textId="77777777" w:rsidR="00F02279" w:rsidRPr="00FB1EC7" w:rsidRDefault="00F02279" w:rsidP="00F02279">
      <w:pPr>
        <w:autoSpaceDE w:val="0"/>
        <w:autoSpaceDN w:val="0"/>
        <w:adjustRightInd w:val="0"/>
        <w:jc w:val="right"/>
        <w:rPr>
          <w:rFonts w:ascii="GHEA Grapalat" w:hAnsi="GHEA Grapalat" w:cs="TimesArmenianPSMT"/>
          <w:sz w:val="20"/>
          <w:lang w:val="nb-NO"/>
        </w:rPr>
      </w:pPr>
      <w:r w:rsidRPr="00FB1EC7">
        <w:rPr>
          <w:rFonts w:ascii="GHEA Grapalat" w:hAnsi="GHEA Grapalat" w:cs="TimesArmenianPSMT"/>
          <w:sz w:val="20"/>
          <w:lang w:val="nb-NO"/>
        </w:rPr>
        <w:br w:type="page"/>
      </w:r>
    </w:p>
    <w:p w14:paraId="78D6EFBD" w14:textId="77777777" w:rsidR="00F02279" w:rsidRPr="00FB1EC7" w:rsidRDefault="00F02279" w:rsidP="00F02279">
      <w:pPr>
        <w:autoSpaceDE w:val="0"/>
        <w:autoSpaceDN w:val="0"/>
        <w:adjustRightInd w:val="0"/>
        <w:jc w:val="right"/>
        <w:rPr>
          <w:rFonts w:ascii="GHEA Grapalat" w:hAnsi="GHEA Grapalat" w:cs="TimesArmenianPSMT"/>
          <w:i/>
          <w:sz w:val="20"/>
          <w:szCs w:val="16"/>
          <w:lang w:val="nb-NO"/>
        </w:rPr>
      </w:pPr>
    </w:p>
    <w:p w14:paraId="1BD39CA1" w14:textId="77777777" w:rsidR="006E3B4A" w:rsidRDefault="006E3B4A" w:rsidP="00F02279">
      <w:pPr>
        <w:jc w:val="right"/>
        <w:rPr>
          <w:rFonts w:ascii="GHEA Grapalat" w:hAnsi="GHEA Grapalat"/>
          <w:i/>
          <w:sz w:val="18"/>
          <w:lang w:val="hy-AM"/>
        </w:rPr>
        <w:sectPr w:rsidR="006E3B4A" w:rsidSect="00545BDE">
          <w:footnotePr>
            <w:pos w:val="beneathText"/>
          </w:footnotePr>
          <w:pgSz w:w="11906" w:h="16838" w:code="9"/>
          <w:pgMar w:top="533" w:right="707" w:bottom="720" w:left="663" w:header="561" w:footer="561" w:gutter="0"/>
          <w:cols w:space="720"/>
        </w:sectPr>
      </w:pPr>
    </w:p>
    <w:p w14:paraId="68B82350" w14:textId="08CF82A5"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lastRenderedPageBreak/>
        <w:t>Հավելված N 1</w:t>
      </w:r>
    </w:p>
    <w:p w14:paraId="7B2FA56D" w14:textId="4A7F884C"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              20</w:t>
      </w:r>
      <w:r w:rsidR="0026218D">
        <w:rPr>
          <w:rFonts w:ascii="GHEA Grapalat" w:hAnsi="GHEA Grapalat"/>
          <w:i/>
          <w:sz w:val="18"/>
          <w:lang w:val="hy-AM"/>
        </w:rPr>
        <w:t>21</w:t>
      </w:r>
      <w:r w:rsidRPr="00FB1EC7">
        <w:rPr>
          <w:rFonts w:ascii="GHEA Grapalat" w:hAnsi="GHEA Grapalat"/>
          <w:i/>
          <w:sz w:val="18"/>
          <w:lang w:val="hy-AM"/>
        </w:rPr>
        <w:t xml:space="preserve">  թ. կնքված </w:t>
      </w:r>
    </w:p>
    <w:p w14:paraId="6DEA3FFB" w14:textId="77777777" w:rsidR="00F02279" w:rsidRPr="00FB1EC7" w:rsidRDefault="00F02279" w:rsidP="00F02279">
      <w:pPr>
        <w:jc w:val="right"/>
        <w:rPr>
          <w:rFonts w:ascii="GHEA Grapalat" w:hAnsi="GHEA Grapalat"/>
          <w:i/>
          <w:sz w:val="18"/>
          <w:lang w:val="hy-AM"/>
        </w:rPr>
      </w:pPr>
      <w:r w:rsidRPr="00FB1EC7">
        <w:rPr>
          <w:rFonts w:ascii="GHEA Grapalat" w:hAnsi="GHEA Grapalat"/>
          <w:i/>
          <w:sz w:val="18"/>
          <w:lang w:val="hy-AM"/>
        </w:rPr>
        <w:t xml:space="preserve">                      ծածկագրով պայմանագրի</w:t>
      </w:r>
    </w:p>
    <w:p w14:paraId="39F6D8DB" w14:textId="77777777" w:rsidR="00F02279" w:rsidRPr="00FB1EC7" w:rsidRDefault="00F02279" w:rsidP="00F02279">
      <w:pPr>
        <w:jc w:val="center"/>
        <w:rPr>
          <w:rFonts w:ascii="GHEA Grapalat" w:hAnsi="GHEA Grapalat"/>
          <w:sz w:val="20"/>
          <w:lang w:val="hy-AM"/>
        </w:rPr>
      </w:pPr>
    </w:p>
    <w:p w14:paraId="4DEA2306" w14:textId="77777777" w:rsidR="00F02279" w:rsidRPr="002226D3" w:rsidRDefault="00F02279" w:rsidP="00F02279">
      <w:pPr>
        <w:jc w:val="center"/>
        <w:rPr>
          <w:rFonts w:ascii="GHEA Grapalat" w:hAnsi="GHEA Grapalat"/>
          <w:b/>
          <w:sz w:val="22"/>
          <w:szCs w:val="22"/>
          <w:lang w:val="hy-AM"/>
        </w:rPr>
      </w:pPr>
      <w:r w:rsidRPr="002226D3">
        <w:rPr>
          <w:rFonts w:ascii="GHEA Grapalat" w:hAnsi="GHEA Grapalat"/>
          <w:b/>
          <w:sz w:val="22"/>
          <w:szCs w:val="22"/>
          <w:lang w:val="hy-AM"/>
        </w:rPr>
        <w:t>ՏԵԽՆԻԿԱԿԱՆ ԲՆՈՒԹԱԳԻՐ - ԳՆՄԱՆ ԺԱՄԱՆԱԿԱՑՈՒՅՑ*</w:t>
      </w:r>
    </w:p>
    <w:p w14:paraId="2A4E7260" w14:textId="77777777" w:rsidR="00F02279" w:rsidRDefault="00F02279" w:rsidP="00F02279">
      <w:pPr>
        <w:jc w:val="right"/>
        <w:rPr>
          <w:rFonts w:ascii="GHEA Grapalat" w:hAnsi="GHEA Grapalat"/>
          <w:sz w:val="20"/>
          <w:lang w:val="hy-AM"/>
        </w:rPr>
      </w:pP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r>
      <w:r w:rsidRPr="00FB1EC7">
        <w:rPr>
          <w:rFonts w:ascii="GHEA Grapalat" w:hAnsi="GHEA Grapalat"/>
          <w:sz w:val="20"/>
          <w:lang w:val="hy-AM"/>
        </w:rPr>
        <w:tab/>
        <w:t xml:space="preserve">                                                                ՀՀ դրամ</w:t>
      </w:r>
    </w:p>
    <w:p w14:paraId="20580933" w14:textId="7A33A8FC" w:rsidR="00CF1D66" w:rsidRDefault="00CF1D66" w:rsidP="00CF1D66">
      <w:pPr>
        <w:jc w:val="center"/>
        <w:rPr>
          <w:rFonts w:ascii="GHEA Grapalat" w:hAnsi="GHEA Grapalat"/>
          <w:sz w:val="20"/>
          <w:szCs w:val="20"/>
          <w:lang w:val="hy-AM"/>
        </w:rPr>
      </w:pPr>
      <w:r w:rsidRPr="008F1497">
        <w:rPr>
          <w:rFonts w:ascii="GHEA Grapalat" w:hAnsi="GHEA Grapalat" w:cs="Times Armenian"/>
          <w:b/>
          <w:color w:val="000000"/>
          <w:sz w:val="20"/>
          <w:szCs w:val="20"/>
          <w:lang w:val="hy-AM"/>
        </w:rPr>
        <w:t>Երևան քաղաք</w:t>
      </w:r>
      <w:r>
        <w:rPr>
          <w:rFonts w:ascii="GHEA Grapalat" w:hAnsi="GHEA Grapalat" w:cs="Times Armenian"/>
          <w:b/>
          <w:color w:val="000000"/>
          <w:sz w:val="20"/>
          <w:szCs w:val="20"/>
          <w:lang w:val="hy-AM"/>
        </w:rPr>
        <w:t xml:space="preserve">ի </w:t>
      </w:r>
      <w:r w:rsidR="00FA0CDD">
        <w:rPr>
          <w:rFonts w:ascii="GHEA Grapalat" w:hAnsi="GHEA Grapalat" w:cs="Times Armenian"/>
          <w:b/>
          <w:color w:val="000000" w:themeColor="text1"/>
          <w:sz w:val="20"/>
          <w:szCs w:val="20"/>
          <w:lang w:val="hy-AM"/>
        </w:rPr>
        <w:t>Դավիթ Բեկ և Հունան Ավետիսյան փողոցների խաչմերուկի հարակից շենքերի բակերից դեպի փողոց ելքային ճանապարհահատվածի կազմակերպման</w:t>
      </w:r>
      <w:r w:rsidRPr="003D4E10">
        <w:rPr>
          <w:rFonts w:ascii="GHEA Grapalat" w:hAnsi="GHEA Grapalat" w:cs="Times Armenian"/>
          <w:b/>
          <w:color w:val="000000" w:themeColor="text1"/>
          <w:sz w:val="20"/>
          <w:szCs w:val="20"/>
          <w:lang w:val="hy-AM"/>
        </w:rPr>
        <w:t xml:space="preserve"> նախագծանախահաշվային փաստաթղթերի կազմման</w:t>
      </w:r>
      <w:r w:rsidRPr="00852C17">
        <w:rPr>
          <w:rFonts w:ascii="GHEA Grapalat" w:hAnsi="GHEA Grapalat" w:cs="Times Armenian"/>
          <w:b/>
          <w:color w:val="000000"/>
          <w:sz w:val="20"/>
          <w:szCs w:val="20"/>
          <w:lang w:val="hy-AM"/>
        </w:rPr>
        <w:t xml:space="preserve"> աշխատանքների</w:t>
      </w:r>
      <w:r w:rsidRPr="008F1497">
        <w:rPr>
          <w:rFonts w:ascii="GHEA Grapalat" w:hAnsi="GHEA Grapalat"/>
          <w:sz w:val="20"/>
          <w:szCs w:val="20"/>
          <w:lang w:val="hy-AM"/>
        </w:rPr>
        <w:t xml:space="preserve"> </w:t>
      </w:r>
    </w:p>
    <w:p w14:paraId="6C659EB9" w14:textId="77777777" w:rsidR="00CF1D66" w:rsidRPr="008F1497" w:rsidRDefault="00CF1D66" w:rsidP="00CF1D66">
      <w:pPr>
        <w:jc w:val="center"/>
        <w:rPr>
          <w:rFonts w:ascii="GHEA Grapalat" w:hAnsi="GHEA Grapalat"/>
          <w:sz w:val="20"/>
          <w:szCs w:val="20"/>
          <w:lang w:val="hy-AM"/>
        </w:rPr>
      </w:pPr>
      <w:r w:rsidRPr="008F1497">
        <w:rPr>
          <w:rFonts w:ascii="GHEA Grapalat" w:hAnsi="GHEA Grapalat"/>
          <w:sz w:val="20"/>
          <w:szCs w:val="20"/>
          <w:lang w:val="hy-AM"/>
        </w:rPr>
        <w:t xml:space="preserve">   </w:t>
      </w:r>
    </w:p>
    <w:tbl>
      <w:tblPr>
        <w:tblW w:w="1476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250"/>
        <w:gridCol w:w="4410"/>
        <w:gridCol w:w="720"/>
        <w:gridCol w:w="1260"/>
        <w:gridCol w:w="1350"/>
        <w:gridCol w:w="1170"/>
        <w:gridCol w:w="1170"/>
        <w:gridCol w:w="1800"/>
      </w:tblGrid>
      <w:tr w:rsidR="00CF1D66" w:rsidRPr="003C3B4A" w14:paraId="67776244" w14:textId="77777777" w:rsidTr="009C4E0D">
        <w:trPr>
          <w:trHeight w:val="399"/>
        </w:trPr>
        <w:tc>
          <w:tcPr>
            <w:tcW w:w="630" w:type="dxa"/>
            <w:vMerge w:val="restart"/>
            <w:shd w:val="clear" w:color="auto" w:fill="auto"/>
            <w:vAlign w:val="center"/>
            <w:hideMark/>
          </w:tcPr>
          <w:p w14:paraId="11871E10" w14:textId="77777777" w:rsidR="00CF1D66" w:rsidRPr="00FA5230" w:rsidRDefault="00CF1D66" w:rsidP="009C4E0D">
            <w:pPr>
              <w:jc w:val="center"/>
              <w:rPr>
                <w:rFonts w:ascii="GHEA Grapalat" w:hAnsi="GHEA Grapalat" w:cs="Calibri"/>
                <w:b/>
                <w:bCs/>
                <w:iCs/>
                <w:sz w:val="18"/>
                <w:szCs w:val="18"/>
              </w:rPr>
            </w:pPr>
            <w:r w:rsidRPr="00FA5230">
              <w:rPr>
                <w:rFonts w:ascii="GHEA Grapalat" w:hAnsi="GHEA Grapalat" w:cs="Calibri"/>
                <w:b/>
                <w:bCs/>
                <w:iCs/>
                <w:sz w:val="18"/>
                <w:szCs w:val="18"/>
              </w:rPr>
              <w:t>Չ/Հ</w:t>
            </w:r>
          </w:p>
        </w:tc>
        <w:tc>
          <w:tcPr>
            <w:tcW w:w="2250" w:type="dxa"/>
            <w:vMerge w:val="restart"/>
            <w:shd w:val="clear" w:color="auto" w:fill="auto"/>
            <w:vAlign w:val="center"/>
            <w:hideMark/>
          </w:tcPr>
          <w:p w14:paraId="07991339" w14:textId="77777777" w:rsidR="00CF1D66" w:rsidRPr="00FA5230" w:rsidRDefault="00CF1D66" w:rsidP="009C4E0D">
            <w:pPr>
              <w:jc w:val="center"/>
              <w:rPr>
                <w:rFonts w:ascii="GHEA Grapalat" w:hAnsi="GHEA Grapalat" w:cs="Calibri"/>
                <w:b/>
                <w:bCs/>
                <w:iCs/>
                <w:sz w:val="18"/>
                <w:szCs w:val="18"/>
              </w:rPr>
            </w:pPr>
            <w:r w:rsidRPr="00FA5230">
              <w:rPr>
                <w:rFonts w:ascii="GHEA Grapalat" w:hAnsi="GHEA Grapalat" w:cs="Calibri"/>
                <w:b/>
                <w:bCs/>
                <w:iCs/>
                <w:sz w:val="18"/>
                <w:szCs w:val="18"/>
              </w:rPr>
              <w:t>գնումների պլանով նախատեսված միջանցիկ ծածկագիրը` ըստ ԳՄԱ դասակարգման (CPV)</w:t>
            </w:r>
          </w:p>
        </w:tc>
        <w:tc>
          <w:tcPr>
            <w:tcW w:w="4410" w:type="dxa"/>
            <w:vMerge w:val="restart"/>
            <w:shd w:val="clear" w:color="auto" w:fill="auto"/>
            <w:vAlign w:val="center"/>
            <w:hideMark/>
          </w:tcPr>
          <w:p w14:paraId="16832928" w14:textId="77777777" w:rsidR="00CF1D66" w:rsidRPr="00FA5230" w:rsidRDefault="00CF1D66" w:rsidP="009C4E0D">
            <w:pPr>
              <w:jc w:val="center"/>
              <w:rPr>
                <w:rFonts w:ascii="GHEA Grapalat" w:hAnsi="GHEA Grapalat" w:cs="Calibri"/>
                <w:b/>
                <w:bCs/>
                <w:iCs/>
                <w:sz w:val="18"/>
                <w:szCs w:val="18"/>
                <w:lang w:val="hy-AM"/>
              </w:rPr>
            </w:pPr>
            <w:r w:rsidRPr="00FA5230">
              <w:rPr>
                <w:rFonts w:ascii="GHEA Grapalat" w:hAnsi="GHEA Grapalat" w:cs="Calibri"/>
                <w:b/>
                <w:bCs/>
                <w:iCs/>
                <w:sz w:val="18"/>
                <w:szCs w:val="18"/>
              </w:rPr>
              <w:t>տեխնիկական բնութագիրը</w:t>
            </w:r>
          </w:p>
          <w:p w14:paraId="40CEA6E4" w14:textId="77777777" w:rsidR="00CF1D66" w:rsidRPr="00FA5230" w:rsidRDefault="00CF1D66" w:rsidP="009C4E0D">
            <w:pPr>
              <w:jc w:val="center"/>
              <w:rPr>
                <w:rFonts w:ascii="GHEA Grapalat" w:hAnsi="GHEA Grapalat" w:cs="Calibri"/>
                <w:b/>
                <w:bCs/>
                <w:iCs/>
                <w:sz w:val="18"/>
                <w:szCs w:val="18"/>
                <w:lang w:val="hy-AM"/>
              </w:rPr>
            </w:pPr>
          </w:p>
          <w:p w14:paraId="52E55DFB" w14:textId="77777777" w:rsidR="00CF1D66" w:rsidRPr="00FA5230" w:rsidRDefault="00CF1D66" w:rsidP="009C4E0D">
            <w:pPr>
              <w:jc w:val="center"/>
              <w:rPr>
                <w:rFonts w:ascii="GHEA Grapalat" w:hAnsi="GHEA Grapalat" w:cs="Calibri"/>
                <w:bCs/>
                <w:iCs/>
                <w:sz w:val="16"/>
                <w:szCs w:val="16"/>
                <w:lang w:val="hy-AM"/>
              </w:rPr>
            </w:pPr>
          </w:p>
        </w:tc>
        <w:tc>
          <w:tcPr>
            <w:tcW w:w="720" w:type="dxa"/>
            <w:vMerge w:val="restart"/>
            <w:shd w:val="clear" w:color="auto" w:fill="auto"/>
            <w:vAlign w:val="center"/>
            <w:hideMark/>
          </w:tcPr>
          <w:p w14:paraId="44534844" w14:textId="77777777" w:rsidR="00CF1D66" w:rsidRPr="00FA5230" w:rsidRDefault="00CF1D66" w:rsidP="009C4E0D">
            <w:pPr>
              <w:jc w:val="center"/>
              <w:rPr>
                <w:rFonts w:ascii="GHEA Grapalat" w:hAnsi="GHEA Grapalat" w:cs="Calibri"/>
                <w:b/>
                <w:bCs/>
                <w:iCs/>
                <w:sz w:val="18"/>
                <w:szCs w:val="18"/>
              </w:rPr>
            </w:pPr>
            <w:r w:rsidRPr="00FA5230">
              <w:rPr>
                <w:rFonts w:ascii="GHEA Grapalat" w:hAnsi="GHEA Grapalat" w:cs="Calibri"/>
                <w:b/>
                <w:bCs/>
                <w:iCs/>
                <w:sz w:val="18"/>
                <w:szCs w:val="18"/>
              </w:rPr>
              <w:t>Չ/Մ</w:t>
            </w:r>
          </w:p>
        </w:tc>
        <w:tc>
          <w:tcPr>
            <w:tcW w:w="1260" w:type="dxa"/>
            <w:vMerge w:val="restart"/>
            <w:shd w:val="clear" w:color="auto" w:fill="auto"/>
            <w:vAlign w:val="center"/>
            <w:hideMark/>
          </w:tcPr>
          <w:p w14:paraId="4A0829A0" w14:textId="77777777" w:rsidR="00CF1D66" w:rsidRPr="00FA5230" w:rsidRDefault="00CF1D66" w:rsidP="009C4E0D">
            <w:pPr>
              <w:jc w:val="center"/>
              <w:rPr>
                <w:rFonts w:ascii="GHEA Grapalat" w:hAnsi="GHEA Grapalat" w:cs="Calibri"/>
                <w:b/>
                <w:bCs/>
                <w:iCs/>
                <w:sz w:val="18"/>
                <w:szCs w:val="18"/>
              </w:rPr>
            </w:pPr>
            <w:r w:rsidRPr="00FA5230">
              <w:rPr>
                <w:rFonts w:ascii="GHEA Grapalat" w:hAnsi="GHEA Grapalat" w:cs="Calibri"/>
                <w:b/>
                <w:bCs/>
                <w:iCs/>
                <w:sz w:val="18"/>
                <w:szCs w:val="18"/>
              </w:rPr>
              <w:t>միավոր գինը</w:t>
            </w:r>
          </w:p>
        </w:tc>
        <w:tc>
          <w:tcPr>
            <w:tcW w:w="1350" w:type="dxa"/>
            <w:vMerge w:val="restart"/>
            <w:shd w:val="clear" w:color="auto" w:fill="auto"/>
            <w:vAlign w:val="center"/>
            <w:hideMark/>
          </w:tcPr>
          <w:p w14:paraId="3631BF8F" w14:textId="77777777" w:rsidR="00CF1D66" w:rsidRPr="00FA5230" w:rsidRDefault="00CF1D66" w:rsidP="009C4E0D">
            <w:pPr>
              <w:jc w:val="center"/>
              <w:rPr>
                <w:rFonts w:ascii="GHEA Grapalat" w:hAnsi="GHEA Grapalat" w:cs="Calibri"/>
                <w:b/>
                <w:bCs/>
                <w:iCs/>
                <w:sz w:val="18"/>
                <w:szCs w:val="18"/>
              </w:rPr>
            </w:pPr>
            <w:r w:rsidRPr="00FA5230">
              <w:rPr>
                <w:rFonts w:ascii="GHEA Grapalat" w:hAnsi="GHEA Grapalat" w:cs="Calibri"/>
                <w:b/>
                <w:bCs/>
                <w:iCs/>
                <w:sz w:val="18"/>
                <w:szCs w:val="18"/>
              </w:rPr>
              <w:t>ընդհանուր գինը</w:t>
            </w:r>
          </w:p>
        </w:tc>
        <w:tc>
          <w:tcPr>
            <w:tcW w:w="1170" w:type="dxa"/>
            <w:vMerge w:val="restart"/>
            <w:shd w:val="clear" w:color="auto" w:fill="auto"/>
            <w:vAlign w:val="center"/>
            <w:hideMark/>
          </w:tcPr>
          <w:p w14:paraId="2D8EA206" w14:textId="77777777" w:rsidR="00CF1D66" w:rsidRPr="00FA5230" w:rsidRDefault="00CF1D66" w:rsidP="009C4E0D">
            <w:pPr>
              <w:jc w:val="center"/>
              <w:rPr>
                <w:rFonts w:ascii="GHEA Grapalat" w:hAnsi="GHEA Grapalat" w:cs="Calibri"/>
                <w:b/>
                <w:bCs/>
                <w:iCs/>
                <w:sz w:val="18"/>
                <w:szCs w:val="18"/>
              </w:rPr>
            </w:pPr>
            <w:r w:rsidRPr="00FA5230">
              <w:rPr>
                <w:rFonts w:ascii="GHEA Grapalat" w:hAnsi="GHEA Grapalat" w:cs="Calibri"/>
                <w:b/>
                <w:bCs/>
                <w:iCs/>
                <w:sz w:val="18"/>
                <w:szCs w:val="18"/>
              </w:rPr>
              <w:t>ընդհանուր քանակը</w:t>
            </w:r>
          </w:p>
        </w:tc>
        <w:tc>
          <w:tcPr>
            <w:tcW w:w="2970" w:type="dxa"/>
            <w:gridSpan w:val="2"/>
            <w:shd w:val="clear" w:color="auto" w:fill="auto"/>
            <w:vAlign w:val="center"/>
            <w:hideMark/>
          </w:tcPr>
          <w:p w14:paraId="53EA882F" w14:textId="77777777" w:rsidR="00CF1D66" w:rsidRPr="00FA5230" w:rsidRDefault="00CF1D66" w:rsidP="009C4E0D">
            <w:pPr>
              <w:jc w:val="center"/>
              <w:rPr>
                <w:rFonts w:ascii="GHEA Grapalat" w:hAnsi="GHEA Grapalat" w:cs="Calibri"/>
                <w:b/>
                <w:bCs/>
                <w:iCs/>
                <w:sz w:val="18"/>
                <w:szCs w:val="18"/>
              </w:rPr>
            </w:pPr>
            <w:r w:rsidRPr="00FA5230">
              <w:rPr>
                <w:rFonts w:ascii="GHEA Grapalat" w:hAnsi="GHEA Grapalat" w:cs="Calibri"/>
                <w:b/>
                <w:bCs/>
                <w:iCs/>
                <w:sz w:val="18"/>
                <w:szCs w:val="18"/>
              </w:rPr>
              <w:t>կատարման</w:t>
            </w:r>
          </w:p>
        </w:tc>
      </w:tr>
      <w:tr w:rsidR="00CF1D66" w:rsidRPr="003C3B4A" w14:paraId="3AFED6A4" w14:textId="77777777" w:rsidTr="009C4E0D">
        <w:trPr>
          <w:trHeight w:val="863"/>
        </w:trPr>
        <w:tc>
          <w:tcPr>
            <w:tcW w:w="630" w:type="dxa"/>
            <w:vMerge/>
            <w:vAlign w:val="center"/>
            <w:hideMark/>
          </w:tcPr>
          <w:p w14:paraId="6A01B9D2" w14:textId="77777777" w:rsidR="00CF1D66" w:rsidRPr="00FA5230" w:rsidRDefault="00CF1D66" w:rsidP="009C4E0D">
            <w:pPr>
              <w:rPr>
                <w:rFonts w:ascii="GHEA Grapalat" w:hAnsi="GHEA Grapalat" w:cs="Calibri"/>
                <w:b/>
                <w:bCs/>
                <w:iCs/>
                <w:sz w:val="18"/>
                <w:szCs w:val="18"/>
              </w:rPr>
            </w:pPr>
          </w:p>
        </w:tc>
        <w:tc>
          <w:tcPr>
            <w:tcW w:w="2250" w:type="dxa"/>
            <w:vMerge/>
            <w:vAlign w:val="center"/>
            <w:hideMark/>
          </w:tcPr>
          <w:p w14:paraId="5F429570" w14:textId="77777777" w:rsidR="00CF1D66" w:rsidRPr="00FA5230" w:rsidRDefault="00CF1D66" w:rsidP="009C4E0D">
            <w:pPr>
              <w:rPr>
                <w:rFonts w:ascii="GHEA Grapalat" w:hAnsi="GHEA Grapalat" w:cs="Calibri"/>
                <w:b/>
                <w:bCs/>
                <w:iCs/>
                <w:sz w:val="18"/>
                <w:szCs w:val="18"/>
              </w:rPr>
            </w:pPr>
          </w:p>
        </w:tc>
        <w:tc>
          <w:tcPr>
            <w:tcW w:w="4410" w:type="dxa"/>
            <w:vMerge/>
            <w:vAlign w:val="center"/>
            <w:hideMark/>
          </w:tcPr>
          <w:p w14:paraId="186BD5F6" w14:textId="77777777" w:rsidR="00CF1D66" w:rsidRPr="00FA5230" w:rsidRDefault="00CF1D66" w:rsidP="009C4E0D">
            <w:pPr>
              <w:rPr>
                <w:rFonts w:ascii="GHEA Grapalat" w:hAnsi="GHEA Grapalat" w:cs="Calibri"/>
                <w:b/>
                <w:bCs/>
                <w:iCs/>
                <w:sz w:val="18"/>
                <w:szCs w:val="18"/>
              </w:rPr>
            </w:pPr>
          </w:p>
        </w:tc>
        <w:tc>
          <w:tcPr>
            <w:tcW w:w="720" w:type="dxa"/>
            <w:vMerge/>
            <w:vAlign w:val="center"/>
            <w:hideMark/>
          </w:tcPr>
          <w:p w14:paraId="7BFC03E6" w14:textId="77777777" w:rsidR="00CF1D66" w:rsidRPr="00FA5230" w:rsidRDefault="00CF1D66" w:rsidP="009C4E0D">
            <w:pPr>
              <w:rPr>
                <w:rFonts w:ascii="GHEA Grapalat" w:hAnsi="GHEA Grapalat" w:cs="Calibri"/>
                <w:b/>
                <w:bCs/>
                <w:iCs/>
                <w:sz w:val="18"/>
                <w:szCs w:val="18"/>
              </w:rPr>
            </w:pPr>
          </w:p>
        </w:tc>
        <w:tc>
          <w:tcPr>
            <w:tcW w:w="1260" w:type="dxa"/>
            <w:vMerge/>
            <w:vAlign w:val="center"/>
            <w:hideMark/>
          </w:tcPr>
          <w:p w14:paraId="0E2E7DFA" w14:textId="77777777" w:rsidR="00CF1D66" w:rsidRPr="00FA5230" w:rsidRDefault="00CF1D66" w:rsidP="009C4E0D">
            <w:pPr>
              <w:rPr>
                <w:rFonts w:ascii="GHEA Grapalat" w:hAnsi="GHEA Grapalat" w:cs="Calibri"/>
                <w:b/>
                <w:bCs/>
                <w:iCs/>
                <w:sz w:val="18"/>
                <w:szCs w:val="18"/>
              </w:rPr>
            </w:pPr>
          </w:p>
        </w:tc>
        <w:tc>
          <w:tcPr>
            <w:tcW w:w="1350" w:type="dxa"/>
            <w:vMerge/>
            <w:vAlign w:val="center"/>
            <w:hideMark/>
          </w:tcPr>
          <w:p w14:paraId="28A39732" w14:textId="77777777" w:rsidR="00CF1D66" w:rsidRPr="00FA5230" w:rsidRDefault="00CF1D66" w:rsidP="009C4E0D">
            <w:pPr>
              <w:rPr>
                <w:rFonts w:ascii="GHEA Grapalat" w:hAnsi="GHEA Grapalat" w:cs="Calibri"/>
                <w:b/>
                <w:bCs/>
                <w:iCs/>
                <w:sz w:val="18"/>
                <w:szCs w:val="18"/>
              </w:rPr>
            </w:pPr>
          </w:p>
        </w:tc>
        <w:tc>
          <w:tcPr>
            <w:tcW w:w="1170" w:type="dxa"/>
            <w:vMerge/>
            <w:vAlign w:val="center"/>
            <w:hideMark/>
          </w:tcPr>
          <w:p w14:paraId="26EC158F" w14:textId="77777777" w:rsidR="00CF1D66" w:rsidRPr="00FA5230" w:rsidRDefault="00CF1D66" w:rsidP="009C4E0D">
            <w:pPr>
              <w:rPr>
                <w:rFonts w:ascii="GHEA Grapalat" w:hAnsi="GHEA Grapalat" w:cs="Calibri"/>
                <w:b/>
                <w:bCs/>
                <w:iCs/>
                <w:sz w:val="18"/>
                <w:szCs w:val="18"/>
              </w:rPr>
            </w:pPr>
          </w:p>
        </w:tc>
        <w:tc>
          <w:tcPr>
            <w:tcW w:w="1170" w:type="dxa"/>
            <w:shd w:val="clear" w:color="auto" w:fill="auto"/>
            <w:vAlign w:val="center"/>
            <w:hideMark/>
          </w:tcPr>
          <w:p w14:paraId="4A03D1DC" w14:textId="77777777" w:rsidR="00CF1D66" w:rsidRPr="00FA5230" w:rsidRDefault="00CF1D66" w:rsidP="009C4E0D">
            <w:pPr>
              <w:jc w:val="center"/>
              <w:rPr>
                <w:rFonts w:ascii="GHEA Grapalat" w:hAnsi="GHEA Grapalat" w:cs="Calibri"/>
                <w:b/>
                <w:bCs/>
                <w:iCs/>
                <w:sz w:val="18"/>
                <w:szCs w:val="18"/>
              </w:rPr>
            </w:pPr>
            <w:r w:rsidRPr="00FA5230">
              <w:rPr>
                <w:rFonts w:ascii="GHEA Grapalat" w:hAnsi="GHEA Grapalat" w:cs="Calibri"/>
                <w:b/>
                <w:bCs/>
                <w:iCs/>
                <w:sz w:val="18"/>
                <w:szCs w:val="18"/>
              </w:rPr>
              <w:t>հասցեն</w:t>
            </w:r>
          </w:p>
        </w:tc>
        <w:tc>
          <w:tcPr>
            <w:tcW w:w="1800" w:type="dxa"/>
            <w:shd w:val="clear" w:color="auto" w:fill="auto"/>
            <w:vAlign w:val="center"/>
            <w:hideMark/>
          </w:tcPr>
          <w:p w14:paraId="0F96C6A2" w14:textId="77777777" w:rsidR="00CF1D66" w:rsidRPr="00FA5230" w:rsidRDefault="00CF1D66" w:rsidP="009C4E0D">
            <w:pPr>
              <w:jc w:val="center"/>
              <w:rPr>
                <w:rFonts w:ascii="GHEA Grapalat" w:hAnsi="GHEA Grapalat" w:cs="Calibri"/>
                <w:b/>
                <w:bCs/>
                <w:iCs/>
                <w:sz w:val="18"/>
                <w:szCs w:val="18"/>
                <w:lang w:val="hy-AM"/>
              </w:rPr>
            </w:pPr>
          </w:p>
          <w:p w14:paraId="264EE2EF" w14:textId="77777777" w:rsidR="00CF1D66" w:rsidRPr="00FA5230" w:rsidRDefault="00CF1D66" w:rsidP="009C4E0D">
            <w:pPr>
              <w:jc w:val="center"/>
              <w:rPr>
                <w:rFonts w:ascii="GHEA Grapalat" w:hAnsi="GHEA Grapalat" w:cs="Calibri"/>
                <w:b/>
                <w:bCs/>
                <w:iCs/>
                <w:sz w:val="18"/>
                <w:szCs w:val="18"/>
                <w:lang w:val="hy-AM"/>
              </w:rPr>
            </w:pPr>
          </w:p>
          <w:p w14:paraId="3B64B980" w14:textId="77777777" w:rsidR="00CF1D66" w:rsidRPr="00FA5230" w:rsidRDefault="00CF1D66" w:rsidP="009C4E0D">
            <w:pPr>
              <w:jc w:val="center"/>
              <w:rPr>
                <w:rFonts w:ascii="GHEA Grapalat" w:hAnsi="GHEA Grapalat" w:cs="Calibri"/>
                <w:b/>
                <w:bCs/>
                <w:iCs/>
                <w:sz w:val="18"/>
                <w:szCs w:val="18"/>
                <w:lang w:val="hy-AM"/>
              </w:rPr>
            </w:pPr>
            <w:r w:rsidRPr="00FA5230">
              <w:rPr>
                <w:rFonts w:ascii="GHEA Grapalat" w:hAnsi="GHEA Grapalat" w:cs="Calibri"/>
                <w:b/>
                <w:bCs/>
                <w:iCs/>
                <w:sz w:val="18"/>
                <w:szCs w:val="18"/>
              </w:rPr>
              <w:t>Ժամկետը</w:t>
            </w:r>
          </w:p>
          <w:p w14:paraId="222D32B4" w14:textId="77777777" w:rsidR="00CF1D66" w:rsidRPr="00FA5230" w:rsidRDefault="00CF1D66" w:rsidP="009C4E0D">
            <w:pPr>
              <w:rPr>
                <w:rFonts w:ascii="GHEA Grapalat" w:hAnsi="GHEA Grapalat" w:cs="Calibri"/>
                <w:b/>
                <w:bCs/>
                <w:iCs/>
                <w:sz w:val="14"/>
                <w:szCs w:val="14"/>
                <w:lang w:val="hy-AM"/>
              </w:rPr>
            </w:pPr>
          </w:p>
        </w:tc>
      </w:tr>
      <w:tr w:rsidR="00E47B88" w:rsidRPr="004E51C3" w14:paraId="3FC7809F" w14:textId="77777777" w:rsidTr="00E47B88">
        <w:trPr>
          <w:trHeight w:val="350"/>
        </w:trPr>
        <w:tc>
          <w:tcPr>
            <w:tcW w:w="630" w:type="dxa"/>
            <w:vAlign w:val="center"/>
            <w:hideMark/>
          </w:tcPr>
          <w:p w14:paraId="5D7D34B5" w14:textId="47310B47" w:rsidR="00E47B88" w:rsidRPr="00881BF5" w:rsidRDefault="00881BF5" w:rsidP="00E47B88">
            <w:pPr>
              <w:rPr>
                <w:rFonts w:ascii="GHEA Grapalat" w:hAnsi="GHEA Grapalat" w:cs="Calibri"/>
                <w:b/>
                <w:bCs/>
                <w:i/>
                <w:iCs/>
                <w:sz w:val="18"/>
                <w:szCs w:val="18"/>
                <w:lang w:val="ru-RU"/>
              </w:rPr>
            </w:pPr>
            <w:r>
              <w:rPr>
                <w:rFonts w:ascii="GHEA Grapalat" w:hAnsi="GHEA Grapalat" w:cs="Calibri"/>
                <w:b/>
                <w:bCs/>
                <w:i/>
                <w:iCs/>
                <w:sz w:val="18"/>
                <w:szCs w:val="18"/>
                <w:lang w:val="ru-RU"/>
              </w:rPr>
              <w:t>1</w:t>
            </w:r>
          </w:p>
        </w:tc>
        <w:tc>
          <w:tcPr>
            <w:tcW w:w="2250" w:type="dxa"/>
            <w:vAlign w:val="center"/>
            <w:hideMark/>
          </w:tcPr>
          <w:p w14:paraId="275BE982" w14:textId="77777777" w:rsidR="00E47B88" w:rsidRPr="008F1497" w:rsidRDefault="00E47B88" w:rsidP="00E47B88">
            <w:pPr>
              <w:rPr>
                <w:rFonts w:ascii="Calibri" w:hAnsi="Calibri" w:cs="Calibri"/>
                <w:sz w:val="18"/>
                <w:szCs w:val="18"/>
                <w:lang w:val="hy-AM"/>
              </w:rPr>
            </w:pPr>
            <w:r w:rsidRPr="008F1497">
              <w:rPr>
                <w:rFonts w:ascii="Calibri" w:hAnsi="Calibri" w:cs="Calibri"/>
                <w:sz w:val="18"/>
                <w:szCs w:val="18"/>
                <w:lang w:val="hy-AM"/>
              </w:rPr>
              <w:t> </w:t>
            </w:r>
          </w:p>
          <w:p w14:paraId="0C19ED55" w14:textId="77777777" w:rsidR="00E47B88" w:rsidRPr="008F1497" w:rsidRDefault="00E47B88" w:rsidP="00E47B88">
            <w:pPr>
              <w:rPr>
                <w:rFonts w:ascii="Calibri" w:hAnsi="Calibri" w:cs="Calibri"/>
                <w:sz w:val="18"/>
                <w:szCs w:val="18"/>
                <w:lang w:val="hy-AM"/>
              </w:rPr>
            </w:pPr>
            <w:r w:rsidRPr="008F1497">
              <w:rPr>
                <w:rFonts w:ascii="Calibri" w:hAnsi="Calibri" w:cs="Calibri"/>
                <w:sz w:val="18"/>
                <w:szCs w:val="18"/>
                <w:lang w:val="hy-AM"/>
              </w:rPr>
              <w:t> </w:t>
            </w:r>
          </w:p>
          <w:p w14:paraId="59B285D5" w14:textId="77777777" w:rsidR="00E47B88" w:rsidRPr="008F1497" w:rsidRDefault="00E47B88" w:rsidP="00E47B88">
            <w:pPr>
              <w:rPr>
                <w:rFonts w:ascii="Calibri" w:hAnsi="Calibri" w:cs="Calibri"/>
                <w:sz w:val="18"/>
                <w:szCs w:val="18"/>
                <w:lang w:val="hy-AM"/>
              </w:rPr>
            </w:pPr>
            <w:r w:rsidRPr="008F1497">
              <w:rPr>
                <w:rFonts w:ascii="Calibri" w:hAnsi="Calibri" w:cs="Calibri"/>
                <w:sz w:val="18"/>
                <w:szCs w:val="18"/>
                <w:lang w:val="hy-AM"/>
              </w:rPr>
              <w:t> </w:t>
            </w:r>
          </w:p>
          <w:p w14:paraId="30C51FCF" w14:textId="77777777" w:rsidR="00E47B88" w:rsidRPr="008F1497" w:rsidRDefault="00E47B88" w:rsidP="00E47B88">
            <w:pPr>
              <w:rPr>
                <w:rFonts w:ascii="Calibri" w:hAnsi="Calibri" w:cs="Calibri"/>
                <w:sz w:val="18"/>
                <w:szCs w:val="18"/>
                <w:lang w:val="hy-AM"/>
              </w:rPr>
            </w:pPr>
            <w:r w:rsidRPr="008F1497">
              <w:rPr>
                <w:rFonts w:ascii="Calibri" w:hAnsi="Calibri" w:cs="Calibri"/>
                <w:sz w:val="18"/>
                <w:szCs w:val="18"/>
                <w:lang w:val="hy-AM"/>
              </w:rPr>
              <w:t> </w:t>
            </w:r>
          </w:p>
          <w:p w14:paraId="15622377" w14:textId="6448A1DF" w:rsidR="00E47B88" w:rsidRPr="004F5797" w:rsidRDefault="00E47B88" w:rsidP="00E47B88">
            <w:pPr>
              <w:jc w:val="center"/>
              <w:rPr>
                <w:rFonts w:ascii="Calibri" w:hAnsi="Calibri" w:cs="Calibri"/>
                <w:sz w:val="18"/>
                <w:szCs w:val="18"/>
                <w:lang w:val="ru-RU"/>
              </w:rPr>
            </w:pPr>
            <w:r w:rsidRPr="003238D9">
              <w:rPr>
                <w:rFonts w:ascii="GHEA Grapalat" w:hAnsi="GHEA Grapalat" w:cs="Calibri"/>
                <w:sz w:val="20"/>
                <w:szCs w:val="20"/>
                <w:lang w:val="hy-AM"/>
              </w:rPr>
              <w:t>71241200/</w:t>
            </w:r>
            <w:r w:rsidR="004F5797">
              <w:rPr>
                <w:rFonts w:ascii="GHEA Grapalat" w:hAnsi="GHEA Grapalat" w:cs="Calibri"/>
                <w:sz w:val="20"/>
                <w:szCs w:val="20"/>
                <w:lang w:val="ru-RU"/>
              </w:rPr>
              <w:t>1049</w:t>
            </w:r>
          </w:p>
          <w:p w14:paraId="70F748D8" w14:textId="77777777" w:rsidR="00E47B88" w:rsidRPr="008F1497" w:rsidRDefault="00E47B88" w:rsidP="00E47B88">
            <w:pPr>
              <w:rPr>
                <w:rFonts w:ascii="Calibri" w:hAnsi="Calibri" w:cs="Calibri"/>
                <w:sz w:val="18"/>
                <w:szCs w:val="18"/>
                <w:lang w:val="hy-AM"/>
              </w:rPr>
            </w:pPr>
            <w:r w:rsidRPr="008F1497">
              <w:rPr>
                <w:rFonts w:ascii="Calibri" w:hAnsi="Calibri" w:cs="Calibri"/>
                <w:sz w:val="18"/>
                <w:szCs w:val="18"/>
                <w:lang w:val="hy-AM"/>
              </w:rPr>
              <w:t> </w:t>
            </w:r>
          </w:p>
          <w:p w14:paraId="59B284A6" w14:textId="77777777" w:rsidR="00E47B88" w:rsidRPr="008F1497" w:rsidRDefault="00E47B88" w:rsidP="00E47B88">
            <w:pPr>
              <w:rPr>
                <w:rFonts w:ascii="Calibri" w:hAnsi="Calibri" w:cs="Calibri"/>
                <w:sz w:val="18"/>
                <w:szCs w:val="18"/>
                <w:lang w:val="hy-AM"/>
              </w:rPr>
            </w:pPr>
            <w:r w:rsidRPr="008F1497">
              <w:rPr>
                <w:rFonts w:ascii="Calibri" w:hAnsi="Calibri" w:cs="Calibri"/>
                <w:sz w:val="18"/>
                <w:szCs w:val="18"/>
                <w:lang w:val="hy-AM"/>
              </w:rPr>
              <w:t> </w:t>
            </w:r>
          </w:p>
          <w:p w14:paraId="3097A9A6" w14:textId="77777777" w:rsidR="00E47B88" w:rsidRPr="008F1497" w:rsidRDefault="00E47B88" w:rsidP="00E47B88">
            <w:pPr>
              <w:rPr>
                <w:rFonts w:ascii="Calibri" w:hAnsi="Calibri" w:cs="Calibri"/>
                <w:sz w:val="18"/>
                <w:szCs w:val="18"/>
                <w:lang w:val="hy-AM"/>
              </w:rPr>
            </w:pPr>
            <w:r w:rsidRPr="008F1497">
              <w:rPr>
                <w:rFonts w:ascii="Calibri" w:hAnsi="Calibri" w:cs="Calibri"/>
                <w:sz w:val="18"/>
                <w:szCs w:val="18"/>
                <w:lang w:val="hy-AM"/>
              </w:rPr>
              <w:t> </w:t>
            </w:r>
          </w:p>
          <w:p w14:paraId="45541ADF" w14:textId="77777777" w:rsidR="00E47B88" w:rsidRPr="008F1497" w:rsidRDefault="00E47B88" w:rsidP="00E47B88">
            <w:pPr>
              <w:rPr>
                <w:rFonts w:ascii="Calibri" w:hAnsi="Calibri" w:cs="Calibri"/>
                <w:sz w:val="18"/>
                <w:szCs w:val="18"/>
                <w:lang w:val="hy-AM"/>
              </w:rPr>
            </w:pPr>
            <w:r w:rsidRPr="008F1497">
              <w:rPr>
                <w:rFonts w:ascii="Calibri" w:hAnsi="Calibri" w:cs="Calibri"/>
                <w:sz w:val="18"/>
                <w:szCs w:val="18"/>
                <w:lang w:val="hy-AM"/>
              </w:rPr>
              <w:t> </w:t>
            </w:r>
          </w:p>
          <w:p w14:paraId="4697C77C" w14:textId="77777777" w:rsidR="00E47B88" w:rsidRPr="008F1497" w:rsidRDefault="00E47B88" w:rsidP="00E47B88">
            <w:pPr>
              <w:rPr>
                <w:rFonts w:ascii="Calibri" w:hAnsi="Calibri" w:cs="Calibri"/>
                <w:sz w:val="18"/>
                <w:szCs w:val="18"/>
                <w:lang w:val="hy-AM"/>
              </w:rPr>
            </w:pPr>
            <w:r w:rsidRPr="008F1497">
              <w:rPr>
                <w:rFonts w:ascii="Calibri" w:hAnsi="Calibri" w:cs="Calibri"/>
                <w:sz w:val="18"/>
                <w:szCs w:val="18"/>
                <w:lang w:val="hy-AM"/>
              </w:rPr>
              <w:t> </w:t>
            </w:r>
          </w:p>
          <w:p w14:paraId="47CCBE28" w14:textId="77777777" w:rsidR="00E47B88" w:rsidRPr="008F1497" w:rsidRDefault="00E47B88" w:rsidP="00E47B88">
            <w:pPr>
              <w:rPr>
                <w:rFonts w:ascii="GHEA Grapalat" w:hAnsi="GHEA Grapalat" w:cs="Calibri"/>
                <w:sz w:val="18"/>
                <w:szCs w:val="18"/>
              </w:rPr>
            </w:pPr>
            <w:r w:rsidRPr="008F1497">
              <w:rPr>
                <w:rFonts w:ascii="Calibri" w:hAnsi="Calibri" w:cs="Calibri"/>
                <w:sz w:val="18"/>
                <w:szCs w:val="18"/>
                <w:lang w:val="hy-AM"/>
              </w:rPr>
              <w:t> </w:t>
            </w:r>
          </w:p>
        </w:tc>
        <w:tc>
          <w:tcPr>
            <w:tcW w:w="4410" w:type="dxa"/>
            <w:vAlign w:val="bottom"/>
          </w:tcPr>
          <w:p w14:paraId="4DCEAFF6" w14:textId="77777777" w:rsidR="00E47B88" w:rsidRPr="005D4597" w:rsidRDefault="00E47B88" w:rsidP="00E47B88">
            <w:pPr>
              <w:pStyle w:val="ListParagraph"/>
              <w:numPr>
                <w:ilvl w:val="0"/>
                <w:numId w:val="35"/>
              </w:numPr>
              <w:ind w:left="432"/>
              <w:contextualSpacing/>
              <w:jc w:val="both"/>
              <w:rPr>
                <w:rFonts w:ascii="GHEA Grapalat" w:hAnsi="GHEA Grapalat"/>
                <w:b/>
                <w:sz w:val="18"/>
                <w:szCs w:val="18"/>
                <w:lang w:val="hy-AM"/>
              </w:rPr>
            </w:pPr>
            <w:r w:rsidRPr="005D4597">
              <w:rPr>
                <w:rFonts w:ascii="GHEA Grapalat" w:hAnsi="GHEA Grapalat"/>
                <w:b/>
                <w:sz w:val="18"/>
                <w:szCs w:val="18"/>
                <w:lang w:val="hy-AM"/>
              </w:rPr>
              <w:t>Նախատեսել.</w:t>
            </w:r>
          </w:p>
          <w:p w14:paraId="0D41462A" w14:textId="77777777" w:rsidR="00E47B88" w:rsidRPr="00870E98" w:rsidRDefault="00E47B88" w:rsidP="00E47B88">
            <w:pPr>
              <w:tabs>
                <w:tab w:val="num" w:pos="2880"/>
              </w:tabs>
              <w:jc w:val="both"/>
              <w:rPr>
                <w:rFonts w:ascii="GHEA Grapalat" w:hAnsi="GHEA Grapalat"/>
                <w:sz w:val="19"/>
                <w:szCs w:val="19"/>
                <w:lang w:val="hy-AM"/>
              </w:rPr>
            </w:pPr>
            <w:r w:rsidRPr="005D4597">
              <w:rPr>
                <w:rFonts w:ascii="GHEA Grapalat" w:hAnsi="GHEA Grapalat"/>
                <w:sz w:val="18"/>
                <w:szCs w:val="18"/>
                <w:lang w:val="hy-AM"/>
              </w:rPr>
              <w:t>-  թաղամասի շենքերի հարակից տարածքներից դեպի փողոց մեքենաների ելքի համար ճանապարհահատվածի իրականացում</w:t>
            </w:r>
            <w:r w:rsidRPr="00870E98">
              <w:rPr>
                <w:rFonts w:ascii="GHEA Grapalat" w:hAnsi="GHEA Grapalat"/>
                <w:sz w:val="19"/>
                <w:szCs w:val="19"/>
                <w:lang w:val="hy-AM"/>
              </w:rPr>
              <w:t>:</w:t>
            </w:r>
          </w:p>
          <w:p w14:paraId="1C2D6BE9" w14:textId="77777777" w:rsidR="00E47B88" w:rsidRPr="005D4597" w:rsidRDefault="00E47B88" w:rsidP="00E47B88">
            <w:pPr>
              <w:tabs>
                <w:tab w:val="num" w:pos="2880"/>
              </w:tabs>
              <w:jc w:val="both"/>
              <w:rPr>
                <w:rFonts w:ascii="GHEA Grapalat" w:hAnsi="GHEA Grapalat"/>
                <w:sz w:val="18"/>
                <w:szCs w:val="18"/>
                <w:lang w:val="hy-AM"/>
              </w:rPr>
            </w:pPr>
            <w:r w:rsidRPr="005D4597">
              <w:rPr>
                <w:rFonts w:ascii="GHEA Grapalat" w:hAnsi="GHEA Grapalat"/>
                <w:sz w:val="18"/>
                <w:szCs w:val="18"/>
                <w:lang w:val="hy-AM"/>
              </w:rPr>
              <w:t>2.Նախագծերը մշակել գործող նորմերի պահանջներին համաձայն;</w:t>
            </w:r>
          </w:p>
          <w:p w14:paraId="15919B65" w14:textId="77777777" w:rsidR="00E47B88" w:rsidRPr="005D4597" w:rsidRDefault="00E47B88" w:rsidP="00E47B88">
            <w:pPr>
              <w:tabs>
                <w:tab w:val="num" w:pos="2880"/>
              </w:tabs>
              <w:jc w:val="both"/>
              <w:rPr>
                <w:rFonts w:ascii="GHEA Grapalat" w:hAnsi="GHEA Grapalat"/>
                <w:sz w:val="18"/>
                <w:szCs w:val="18"/>
                <w:lang w:val="hy-AM"/>
              </w:rPr>
            </w:pPr>
            <w:r w:rsidRPr="005D4597">
              <w:rPr>
                <w:rFonts w:ascii="GHEA Grapalat" w:hAnsi="GHEA Grapalat"/>
                <w:sz w:val="18"/>
                <w:szCs w:val="18"/>
                <w:lang w:val="hy-AM"/>
              </w:rPr>
              <w:t>3. Հաշվի առնել Երևան քաղաքի ավագանու 16.03.2012թ. հ.405-Ն որոշմամբ սահմանված շին.հրապարակների ժամանակավոր պատնեշով առանձնացման և տեղեկատվական վահանակների տեղադրման  կետը:</w:t>
            </w:r>
          </w:p>
          <w:p w14:paraId="0E032BB0" w14:textId="77777777" w:rsidR="00E47B88" w:rsidRPr="005D4597" w:rsidRDefault="00E47B88" w:rsidP="00E47B88">
            <w:pPr>
              <w:tabs>
                <w:tab w:val="num" w:pos="2880"/>
              </w:tabs>
              <w:jc w:val="both"/>
              <w:rPr>
                <w:rFonts w:ascii="GHEA Grapalat" w:hAnsi="GHEA Grapalat"/>
                <w:sz w:val="18"/>
                <w:szCs w:val="18"/>
                <w:lang w:val="hy-AM"/>
              </w:rPr>
            </w:pPr>
            <w:r w:rsidRPr="005D4597">
              <w:rPr>
                <w:rFonts w:ascii="GHEA Grapalat" w:hAnsi="GHEA Grapalat"/>
                <w:sz w:val="18"/>
                <w:szCs w:val="18"/>
                <w:lang w:val="hy-AM"/>
              </w:rPr>
              <w:t>4.  Նախագծերը  ներկայացնել 7 օրինակից, նախահաշիվները՝ 3;</w:t>
            </w:r>
          </w:p>
          <w:p w14:paraId="2AAFC90B" w14:textId="77777777" w:rsidR="00E47B88" w:rsidRPr="005D4597" w:rsidRDefault="00E47B88" w:rsidP="00E47B88">
            <w:pPr>
              <w:tabs>
                <w:tab w:val="num" w:pos="2880"/>
              </w:tabs>
              <w:rPr>
                <w:rFonts w:ascii="GHEA Grapalat" w:hAnsi="GHEA Grapalat"/>
                <w:sz w:val="18"/>
                <w:szCs w:val="18"/>
                <w:lang w:val="hy-AM"/>
              </w:rPr>
            </w:pPr>
            <w:r w:rsidRPr="005D4597">
              <w:rPr>
                <w:rFonts w:ascii="GHEA Grapalat" w:hAnsi="GHEA Grapalat"/>
                <w:sz w:val="18"/>
                <w:szCs w:val="18"/>
                <w:lang w:val="hy-AM"/>
              </w:rPr>
              <w:t>5. Ծավալաթերթ-նախահաշիվը  ներկայացնել նաև ռուսերեն լեզվով:</w:t>
            </w:r>
          </w:p>
          <w:p w14:paraId="34C07720" w14:textId="77777777" w:rsidR="00E47B88" w:rsidRPr="005D4597" w:rsidRDefault="00E47B88" w:rsidP="00E47B88">
            <w:pPr>
              <w:tabs>
                <w:tab w:val="num" w:pos="2880"/>
              </w:tabs>
              <w:jc w:val="both"/>
              <w:rPr>
                <w:rFonts w:ascii="GHEA Grapalat" w:hAnsi="GHEA Grapalat"/>
                <w:sz w:val="18"/>
                <w:szCs w:val="18"/>
                <w:lang w:val="hy-AM"/>
              </w:rPr>
            </w:pPr>
            <w:r w:rsidRPr="005D4597">
              <w:rPr>
                <w:rFonts w:ascii="GHEA Grapalat" w:hAnsi="GHEA Grapalat"/>
                <w:sz w:val="18"/>
                <w:szCs w:val="18"/>
                <w:lang w:val="hy-AM"/>
              </w:rPr>
              <w:t>6.Ներկայացնել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14:paraId="56A6CF14" w14:textId="77777777" w:rsidR="00E47B88" w:rsidRPr="005D4597" w:rsidRDefault="00E47B88" w:rsidP="00E47B88">
            <w:pPr>
              <w:jc w:val="both"/>
              <w:rPr>
                <w:rFonts w:ascii="GHEA Grapalat" w:hAnsi="GHEA Grapalat"/>
                <w:sz w:val="18"/>
                <w:szCs w:val="18"/>
                <w:lang w:val="hy-AM"/>
              </w:rPr>
            </w:pPr>
            <w:r w:rsidRPr="005D4597">
              <w:rPr>
                <w:rFonts w:ascii="GHEA Grapalat" w:hAnsi="GHEA Grapalat"/>
                <w:sz w:val="18"/>
                <w:szCs w:val="18"/>
                <w:lang w:val="hy-AM"/>
              </w:rPr>
              <w:t>7. Նախագիծը ներկայացնել էլեկտրոնային կրիչով։</w:t>
            </w:r>
          </w:p>
          <w:p w14:paraId="70EF520D" w14:textId="586324E8" w:rsidR="00E47B88" w:rsidRPr="00870E98" w:rsidRDefault="00E47B88" w:rsidP="00E47B88">
            <w:pPr>
              <w:jc w:val="both"/>
              <w:rPr>
                <w:rFonts w:ascii="GHEA Grapalat" w:hAnsi="GHEA Grapalat"/>
                <w:sz w:val="19"/>
                <w:szCs w:val="19"/>
                <w:lang w:val="hy-AM"/>
              </w:rPr>
            </w:pPr>
            <w:r w:rsidRPr="005D4597">
              <w:rPr>
                <w:rFonts w:ascii="GHEA Grapalat" w:hAnsi="GHEA Grapalat"/>
                <w:sz w:val="18"/>
                <w:szCs w:val="18"/>
                <w:lang w:val="hy-AM"/>
              </w:rPr>
              <w:t>8. Աշխատանքների վճարումը կիրականացվի դրական փորձաքննության եզրակացությունը ստանալուց հետո:</w:t>
            </w:r>
          </w:p>
        </w:tc>
        <w:tc>
          <w:tcPr>
            <w:tcW w:w="720" w:type="dxa"/>
            <w:vAlign w:val="center"/>
            <w:hideMark/>
          </w:tcPr>
          <w:p w14:paraId="282BA267"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2D020FA1"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431E4E88"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7CB79656"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2A0F66C4"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2BE63B0E"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3A74575C" w14:textId="77777777" w:rsidR="00E47B88" w:rsidRPr="00A6105B" w:rsidRDefault="00E47B88" w:rsidP="00E47B88">
            <w:pPr>
              <w:rPr>
                <w:rFonts w:ascii="GHEA Grapalat" w:hAnsi="GHEA Grapalat"/>
                <w:sz w:val="16"/>
                <w:szCs w:val="16"/>
                <w:lang w:val="hy-AM"/>
              </w:rPr>
            </w:pPr>
          </w:p>
          <w:p w14:paraId="1C484502"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1B8C1660" w14:textId="77777777" w:rsidR="00E47B88" w:rsidRPr="00846C24" w:rsidRDefault="00E47B88" w:rsidP="00E47B88">
            <w:pPr>
              <w:rPr>
                <w:rFonts w:ascii="GHEA Grapalat" w:hAnsi="GHEA Grapalat"/>
                <w:sz w:val="16"/>
                <w:szCs w:val="16"/>
                <w:lang w:val="hy-AM"/>
              </w:rPr>
            </w:pPr>
          </w:p>
          <w:p w14:paraId="684320A3"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7247FD28"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r w:rsidRPr="00A6105B">
              <w:rPr>
                <w:rFonts w:ascii="GHEA Grapalat" w:hAnsi="GHEA Grapalat"/>
                <w:sz w:val="16"/>
                <w:szCs w:val="16"/>
                <w:lang w:val="hy-AM"/>
              </w:rPr>
              <w:t>դրամ</w:t>
            </w:r>
          </w:p>
          <w:p w14:paraId="4EC7CF9B"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627452AF"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2394FA90"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255D2AE0"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02428E93"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4E643D8C" w14:textId="77777777" w:rsidR="00E47B88" w:rsidRPr="00A6105B" w:rsidRDefault="00E47B88" w:rsidP="00E47B88">
            <w:pPr>
              <w:rPr>
                <w:rFonts w:ascii="GHEA Grapalat" w:hAnsi="GHEA Grapalat"/>
                <w:sz w:val="16"/>
                <w:szCs w:val="16"/>
                <w:lang w:val="hy-AM"/>
              </w:rPr>
            </w:pPr>
            <w:r w:rsidRPr="00A6105B">
              <w:rPr>
                <w:rFonts w:ascii="Courier New" w:hAnsi="Courier New" w:cs="Courier New"/>
                <w:sz w:val="16"/>
                <w:szCs w:val="16"/>
                <w:lang w:val="hy-AM"/>
              </w:rPr>
              <w:t> </w:t>
            </w:r>
          </w:p>
          <w:p w14:paraId="7699FAC7" w14:textId="77777777" w:rsidR="00E47B88" w:rsidRPr="00A6105B" w:rsidRDefault="00E47B88" w:rsidP="00E47B88">
            <w:pPr>
              <w:rPr>
                <w:rFonts w:ascii="GHEA Grapalat" w:hAnsi="GHEA Grapalat"/>
                <w:sz w:val="16"/>
                <w:szCs w:val="16"/>
                <w:lang w:val="hy-AM"/>
              </w:rPr>
            </w:pPr>
          </w:p>
          <w:p w14:paraId="0C3689C0" w14:textId="77777777" w:rsidR="00E47B88" w:rsidRPr="00A6105B" w:rsidRDefault="00E47B88" w:rsidP="00E47B88">
            <w:pPr>
              <w:rPr>
                <w:rFonts w:ascii="GHEA Grapalat" w:hAnsi="GHEA Grapalat"/>
                <w:sz w:val="16"/>
                <w:szCs w:val="16"/>
                <w:lang w:val="hy-AM"/>
              </w:rPr>
            </w:pPr>
          </w:p>
        </w:tc>
        <w:tc>
          <w:tcPr>
            <w:tcW w:w="1260" w:type="dxa"/>
            <w:vAlign w:val="center"/>
          </w:tcPr>
          <w:p w14:paraId="234F3C21" w14:textId="44BE7056" w:rsidR="00E47B88" w:rsidRPr="00852C17" w:rsidRDefault="00E47B88" w:rsidP="00E47B88">
            <w:pPr>
              <w:jc w:val="center"/>
              <w:rPr>
                <w:rFonts w:ascii="GHEA Grapalat" w:hAnsi="GHEA Grapalat" w:cs="Calibri"/>
                <w:lang w:val="hy-AM"/>
              </w:rPr>
            </w:pPr>
          </w:p>
        </w:tc>
        <w:tc>
          <w:tcPr>
            <w:tcW w:w="1350" w:type="dxa"/>
            <w:vAlign w:val="center"/>
          </w:tcPr>
          <w:p w14:paraId="31C28C5D" w14:textId="639E2355" w:rsidR="00E47B88" w:rsidRPr="00852C17" w:rsidRDefault="00E47B88" w:rsidP="00E47B88">
            <w:pPr>
              <w:jc w:val="center"/>
              <w:rPr>
                <w:rFonts w:ascii="GHEA Grapalat" w:hAnsi="GHEA Grapalat" w:cs="Calibri"/>
                <w:lang w:val="hy-AM"/>
              </w:rPr>
            </w:pPr>
          </w:p>
        </w:tc>
        <w:tc>
          <w:tcPr>
            <w:tcW w:w="1170" w:type="dxa"/>
            <w:vAlign w:val="center"/>
            <w:hideMark/>
          </w:tcPr>
          <w:p w14:paraId="0F8FA57A" w14:textId="77777777" w:rsidR="00E47B88" w:rsidRPr="00BC10E6" w:rsidRDefault="00E47B88" w:rsidP="00E47B88">
            <w:pPr>
              <w:jc w:val="center"/>
              <w:rPr>
                <w:rFonts w:ascii="GHEA Grapalat" w:hAnsi="GHEA Grapalat" w:cs="GHEA Grapalat"/>
                <w:sz w:val="20"/>
                <w:szCs w:val="20"/>
                <w:lang w:val="hy-AM"/>
              </w:rPr>
            </w:pPr>
            <w:r>
              <w:rPr>
                <w:rFonts w:ascii="GHEA Grapalat" w:hAnsi="GHEA Grapalat" w:cs="GHEA Grapalat"/>
                <w:sz w:val="20"/>
                <w:szCs w:val="20"/>
                <w:lang w:val="hy-AM"/>
              </w:rPr>
              <w:t>1</w:t>
            </w:r>
          </w:p>
        </w:tc>
        <w:tc>
          <w:tcPr>
            <w:tcW w:w="1170" w:type="dxa"/>
            <w:shd w:val="clear" w:color="auto" w:fill="auto"/>
            <w:vAlign w:val="center"/>
            <w:hideMark/>
          </w:tcPr>
          <w:p w14:paraId="14CBFD0F" w14:textId="737E433E" w:rsidR="00E47B88" w:rsidRPr="009B4215" w:rsidRDefault="00E47B88" w:rsidP="00E47B88">
            <w:pPr>
              <w:jc w:val="center"/>
              <w:rPr>
                <w:rFonts w:ascii="GHEA Grapalat" w:hAnsi="GHEA Grapalat" w:cs="Calibri"/>
                <w:sz w:val="18"/>
                <w:szCs w:val="18"/>
                <w:lang w:val="hy-AM"/>
              </w:rPr>
            </w:pPr>
            <w:r>
              <w:rPr>
                <w:rFonts w:ascii="GHEA Grapalat" w:hAnsi="GHEA Grapalat" w:cs="Calibri"/>
                <w:sz w:val="16"/>
                <w:szCs w:val="16"/>
                <w:lang w:val="hy-AM"/>
              </w:rPr>
              <w:t>Նոր Նորք</w:t>
            </w:r>
            <w:r w:rsidRPr="00C9210E">
              <w:rPr>
                <w:rFonts w:ascii="GHEA Grapalat" w:hAnsi="GHEA Grapalat" w:cs="Calibri"/>
                <w:sz w:val="16"/>
                <w:szCs w:val="16"/>
                <w:lang w:val="hy-AM"/>
              </w:rPr>
              <w:t xml:space="preserve"> վարչական շրջան</w:t>
            </w:r>
            <w:r>
              <w:rPr>
                <w:rFonts w:ascii="GHEA Grapalat" w:hAnsi="GHEA Grapalat" w:cs="Calibri"/>
                <w:sz w:val="16"/>
                <w:szCs w:val="16"/>
                <w:lang w:val="hy-AM"/>
              </w:rPr>
              <w:t>, 9-րդ զանգված</w:t>
            </w:r>
          </w:p>
        </w:tc>
        <w:tc>
          <w:tcPr>
            <w:tcW w:w="1800" w:type="dxa"/>
            <w:shd w:val="clear" w:color="auto" w:fill="auto"/>
            <w:vAlign w:val="center"/>
            <w:hideMark/>
          </w:tcPr>
          <w:p w14:paraId="70B7E3B7" w14:textId="77777777" w:rsidR="00E47B88" w:rsidRDefault="00E47B88" w:rsidP="00E47B88">
            <w:pPr>
              <w:jc w:val="center"/>
              <w:rPr>
                <w:rFonts w:ascii="GHEA Grapalat" w:hAnsi="GHEA Grapalat" w:cs="Calibri"/>
                <w:sz w:val="18"/>
                <w:szCs w:val="18"/>
                <w:lang w:val="hy-AM"/>
              </w:rPr>
            </w:pPr>
          </w:p>
          <w:p w14:paraId="59A7D752" w14:textId="77777777" w:rsidR="00E47B88" w:rsidRDefault="00E47B88" w:rsidP="00E47B88">
            <w:pPr>
              <w:jc w:val="center"/>
              <w:rPr>
                <w:rFonts w:ascii="GHEA Grapalat" w:hAnsi="GHEA Grapalat" w:cs="Calibri"/>
                <w:sz w:val="18"/>
                <w:szCs w:val="18"/>
                <w:lang w:val="hy-AM"/>
              </w:rPr>
            </w:pPr>
          </w:p>
          <w:p w14:paraId="16FC37BD" w14:textId="77777777" w:rsidR="00E47B88" w:rsidRDefault="00E47B88" w:rsidP="00E47B88">
            <w:pPr>
              <w:jc w:val="center"/>
              <w:rPr>
                <w:rFonts w:ascii="GHEA Grapalat" w:hAnsi="GHEA Grapalat" w:cs="Calibri"/>
                <w:sz w:val="18"/>
                <w:szCs w:val="18"/>
                <w:lang w:val="hy-AM"/>
              </w:rPr>
            </w:pPr>
          </w:p>
          <w:p w14:paraId="64F3040E" w14:textId="77777777" w:rsidR="00E47B88" w:rsidRDefault="00E47B88" w:rsidP="00E47B88">
            <w:pPr>
              <w:jc w:val="center"/>
              <w:rPr>
                <w:rFonts w:ascii="GHEA Grapalat" w:hAnsi="GHEA Grapalat" w:cs="Calibri"/>
                <w:sz w:val="18"/>
                <w:szCs w:val="18"/>
                <w:lang w:val="hy-AM"/>
              </w:rPr>
            </w:pPr>
          </w:p>
          <w:p w14:paraId="59EF8857" w14:textId="77777777" w:rsidR="00E47B88" w:rsidRDefault="00E47B88" w:rsidP="00E47B88">
            <w:pPr>
              <w:jc w:val="center"/>
              <w:rPr>
                <w:rFonts w:ascii="GHEA Grapalat" w:hAnsi="GHEA Grapalat" w:cs="Calibri"/>
                <w:sz w:val="18"/>
                <w:szCs w:val="18"/>
                <w:lang w:val="hy-AM"/>
              </w:rPr>
            </w:pPr>
          </w:p>
          <w:p w14:paraId="554E6A17" w14:textId="77777777" w:rsidR="00E47B88" w:rsidRDefault="00E47B88" w:rsidP="00E47B88">
            <w:pPr>
              <w:jc w:val="center"/>
              <w:rPr>
                <w:rFonts w:ascii="GHEA Grapalat" w:hAnsi="GHEA Grapalat" w:cs="Calibri"/>
                <w:sz w:val="18"/>
                <w:szCs w:val="18"/>
                <w:lang w:val="hy-AM"/>
              </w:rPr>
            </w:pPr>
          </w:p>
          <w:p w14:paraId="3C48D131" w14:textId="77777777" w:rsidR="00E47B88" w:rsidRDefault="00E47B88" w:rsidP="00E47B88">
            <w:pPr>
              <w:jc w:val="center"/>
              <w:rPr>
                <w:rFonts w:ascii="GHEA Grapalat" w:hAnsi="GHEA Grapalat" w:cs="Calibri"/>
                <w:sz w:val="18"/>
                <w:szCs w:val="18"/>
                <w:lang w:val="hy-AM"/>
              </w:rPr>
            </w:pPr>
          </w:p>
          <w:p w14:paraId="508E20AA" w14:textId="77777777" w:rsidR="00E47B88" w:rsidRDefault="00E47B88" w:rsidP="00E47B88">
            <w:pPr>
              <w:jc w:val="center"/>
              <w:rPr>
                <w:rFonts w:ascii="GHEA Grapalat" w:hAnsi="GHEA Grapalat" w:cs="Calibri"/>
                <w:sz w:val="18"/>
                <w:szCs w:val="18"/>
                <w:lang w:val="hy-AM"/>
              </w:rPr>
            </w:pPr>
          </w:p>
          <w:p w14:paraId="7787E7C1" w14:textId="2779E3C5" w:rsidR="00E47B88" w:rsidRPr="003C3B4A" w:rsidRDefault="00E47B88" w:rsidP="00E47B88">
            <w:pPr>
              <w:jc w:val="center"/>
              <w:rPr>
                <w:rFonts w:ascii="GHEA Grapalat" w:hAnsi="GHEA Grapalat" w:cs="Calibri"/>
                <w:sz w:val="18"/>
                <w:szCs w:val="18"/>
                <w:lang w:val="hy-AM"/>
              </w:rPr>
            </w:pPr>
            <w:r>
              <w:rPr>
                <w:rFonts w:ascii="GHEA Grapalat" w:hAnsi="GHEA Grapalat" w:cs="Calibri"/>
                <w:sz w:val="18"/>
                <w:szCs w:val="18"/>
                <w:lang w:val="hy-AM"/>
              </w:rPr>
              <w:t>պ</w:t>
            </w:r>
            <w:r w:rsidRPr="003C3B4A">
              <w:rPr>
                <w:rFonts w:ascii="GHEA Grapalat" w:hAnsi="GHEA Grapalat" w:cs="Calibri"/>
                <w:sz w:val="18"/>
                <w:szCs w:val="18"/>
                <w:lang w:val="hy-AM"/>
              </w:rPr>
              <w:t>այմանագիրն</w:t>
            </w:r>
            <w:r>
              <w:rPr>
                <w:rFonts w:ascii="GHEA Grapalat" w:hAnsi="GHEA Grapalat" w:cs="Calibri"/>
                <w:sz w:val="18"/>
                <w:szCs w:val="18"/>
                <w:lang w:val="hy-AM"/>
              </w:rPr>
              <w:t xml:space="preserve"> (ֆինանսական միջոցների տրամադրման համաձայնագիր) ) </w:t>
            </w:r>
            <w:r w:rsidRPr="003C3B4A">
              <w:rPr>
                <w:rFonts w:ascii="GHEA Grapalat" w:hAnsi="GHEA Grapalat" w:cs="Calibri"/>
                <w:sz w:val="18"/>
                <w:szCs w:val="18"/>
                <w:lang w:val="hy-AM"/>
              </w:rPr>
              <w:t xml:space="preserve">ուժի մեջ մտնելու օրվանից  </w:t>
            </w:r>
            <w:r w:rsidRPr="00E47B88">
              <w:rPr>
                <w:rFonts w:ascii="GHEA Grapalat" w:hAnsi="GHEA Grapalat" w:cs="Calibri"/>
                <w:sz w:val="18"/>
                <w:szCs w:val="18"/>
                <w:lang w:val="hy-AM"/>
              </w:rPr>
              <w:t>45-</w:t>
            </w:r>
            <w:r w:rsidRPr="003C3B4A">
              <w:rPr>
                <w:rFonts w:ascii="GHEA Grapalat" w:hAnsi="GHEA Grapalat" w:cs="Calibri"/>
                <w:sz w:val="18"/>
                <w:szCs w:val="18"/>
                <w:lang w:val="hy-AM"/>
              </w:rPr>
              <w:t xml:space="preserve">րդ օրացուցային օրը </w:t>
            </w:r>
          </w:p>
          <w:p w14:paraId="33D2DAB0" w14:textId="77777777" w:rsidR="00E47B88" w:rsidRPr="003C3B4A" w:rsidRDefault="00E47B88" w:rsidP="00E47B88">
            <w:pPr>
              <w:jc w:val="center"/>
              <w:rPr>
                <w:rFonts w:ascii="GHEA Grapalat" w:hAnsi="GHEA Grapalat" w:cs="Calibri"/>
                <w:sz w:val="18"/>
                <w:szCs w:val="18"/>
                <w:lang w:val="hy-AM"/>
              </w:rPr>
            </w:pPr>
          </w:p>
          <w:p w14:paraId="3B1C6A47" w14:textId="77777777" w:rsidR="00E47B88" w:rsidRPr="003C3B4A" w:rsidRDefault="00E47B88" w:rsidP="00E47B88">
            <w:pPr>
              <w:jc w:val="center"/>
              <w:rPr>
                <w:rFonts w:ascii="GHEA Grapalat" w:hAnsi="GHEA Grapalat" w:cs="Calibri"/>
                <w:sz w:val="18"/>
                <w:szCs w:val="18"/>
                <w:lang w:val="hy-AM"/>
              </w:rPr>
            </w:pPr>
          </w:p>
          <w:p w14:paraId="4C26058D" w14:textId="77777777" w:rsidR="00E47B88" w:rsidRPr="003C3B4A" w:rsidRDefault="00E47B88" w:rsidP="00E47B88">
            <w:pPr>
              <w:jc w:val="center"/>
              <w:rPr>
                <w:rFonts w:ascii="GHEA Grapalat" w:hAnsi="GHEA Grapalat" w:cs="Calibri"/>
                <w:sz w:val="18"/>
                <w:szCs w:val="18"/>
                <w:lang w:val="hy-AM"/>
              </w:rPr>
            </w:pPr>
          </w:p>
          <w:p w14:paraId="69AFD14E" w14:textId="77777777" w:rsidR="00E47B88" w:rsidRPr="003C3B4A" w:rsidRDefault="00E47B88" w:rsidP="00E47B88">
            <w:pPr>
              <w:jc w:val="center"/>
              <w:rPr>
                <w:rFonts w:ascii="GHEA Grapalat" w:hAnsi="GHEA Grapalat" w:cs="Calibri"/>
                <w:sz w:val="18"/>
                <w:szCs w:val="18"/>
                <w:lang w:val="hy-AM"/>
              </w:rPr>
            </w:pPr>
          </w:p>
          <w:p w14:paraId="18FD8A6F" w14:textId="77777777" w:rsidR="00E47B88" w:rsidRPr="003C3B4A" w:rsidRDefault="00E47B88" w:rsidP="00E47B88">
            <w:pPr>
              <w:jc w:val="center"/>
              <w:rPr>
                <w:rFonts w:ascii="GHEA Grapalat" w:hAnsi="GHEA Grapalat" w:cs="Calibri"/>
                <w:sz w:val="18"/>
                <w:szCs w:val="18"/>
                <w:lang w:val="hy-AM"/>
              </w:rPr>
            </w:pPr>
          </w:p>
          <w:p w14:paraId="51B489C8" w14:textId="77777777" w:rsidR="00E47B88" w:rsidRPr="003C3B4A" w:rsidRDefault="00E47B88" w:rsidP="00E47B88">
            <w:pPr>
              <w:jc w:val="center"/>
              <w:rPr>
                <w:rFonts w:ascii="GHEA Grapalat" w:hAnsi="GHEA Grapalat" w:cs="Calibri"/>
                <w:sz w:val="18"/>
                <w:szCs w:val="18"/>
                <w:lang w:val="hy-AM"/>
              </w:rPr>
            </w:pPr>
          </w:p>
          <w:p w14:paraId="1616A61C" w14:textId="77777777" w:rsidR="00E47B88" w:rsidRPr="003C3B4A" w:rsidRDefault="00E47B88" w:rsidP="00E47B88">
            <w:pPr>
              <w:jc w:val="center"/>
              <w:rPr>
                <w:rFonts w:ascii="GHEA Grapalat" w:hAnsi="GHEA Grapalat" w:cs="Calibri"/>
                <w:sz w:val="18"/>
                <w:szCs w:val="18"/>
                <w:lang w:val="hy-AM"/>
              </w:rPr>
            </w:pPr>
          </w:p>
          <w:p w14:paraId="7DEF3B96" w14:textId="77777777" w:rsidR="00E47B88" w:rsidRPr="00A6105B" w:rsidRDefault="00E47B88" w:rsidP="00E47B88">
            <w:pPr>
              <w:jc w:val="center"/>
              <w:rPr>
                <w:rFonts w:ascii="GHEA Grapalat" w:hAnsi="GHEA Grapalat" w:cs="Calibri"/>
                <w:sz w:val="18"/>
                <w:szCs w:val="18"/>
                <w:lang w:val="hy-AM"/>
              </w:rPr>
            </w:pPr>
          </w:p>
          <w:p w14:paraId="5DCDEB44" w14:textId="77777777" w:rsidR="00E47B88" w:rsidRPr="003C3B4A" w:rsidRDefault="00E47B88" w:rsidP="00E47B88">
            <w:pPr>
              <w:jc w:val="center"/>
              <w:rPr>
                <w:rFonts w:ascii="GHEA Grapalat" w:hAnsi="GHEA Grapalat" w:cs="Calibri"/>
                <w:sz w:val="18"/>
                <w:szCs w:val="18"/>
                <w:lang w:val="hy-AM"/>
              </w:rPr>
            </w:pPr>
          </w:p>
        </w:tc>
      </w:tr>
    </w:tbl>
    <w:p w14:paraId="7E13EC74" w14:textId="77777777" w:rsidR="00592753" w:rsidRDefault="00592753" w:rsidP="00F02279">
      <w:pPr>
        <w:jc w:val="right"/>
        <w:rPr>
          <w:rFonts w:ascii="GHEA Grapalat" w:hAnsi="GHEA Grapalat"/>
          <w:sz w:val="20"/>
          <w:lang w:val="hy-AM"/>
        </w:rPr>
      </w:pPr>
    </w:p>
    <w:p w14:paraId="2D90F00B" w14:textId="77777777" w:rsidR="00592753" w:rsidRDefault="00592753" w:rsidP="00F02279">
      <w:pPr>
        <w:jc w:val="right"/>
        <w:rPr>
          <w:rFonts w:ascii="GHEA Grapalat" w:hAnsi="GHEA Grapalat"/>
          <w:sz w:val="20"/>
          <w:lang w:val="hy-AM"/>
        </w:rPr>
      </w:pPr>
    </w:p>
    <w:tbl>
      <w:tblPr>
        <w:tblpPr w:leftFromText="180" w:rightFromText="180" w:vertAnchor="text" w:horzAnchor="page" w:tblpX="2545" w:tblpY="84"/>
        <w:tblW w:w="9639" w:type="dxa"/>
        <w:tblLayout w:type="fixed"/>
        <w:tblLook w:val="0000" w:firstRow="0" w:lastRow="0" w:firstColumn="0" w:lastColumn="0" w:noHBand="0" w:noVBand="0"/>
      </w:tblPr>
      <w:tblGrid>
        <w:gridCol w:w="4536"/>
        <w:gridCol w:w="760"/>
        <w:gridCol w:w="4343"/>
      </w:tblGrid>
      <w:tr w:rsidR="00F44260" w:rsidRPr="00FB1EC7" w14:paraId="556C2F8C" w14:textId="77777777" w:rsidTr="00F44260">
        <w:tc>
          <w:tcPr>
            <w:tcW w:w="4536" w:type="dxa"/>
          </w:tcPr>
          <w:p w14:paraId="3A35292D" w14:textId="77777777" w:rsidR="00F44260" w:rsidRPr="00FB1EC7" w:rsidRDefault="00F44260" w:rsidP="00F44260">
            <w:pPr>
              <w:spacing w:line="360" w:lineRule="auto"/>
              <w:jc w:val="center"/>
              <w:rPr>
                <w:rFonts w:ascii="GHEA Grapalat" w:hAnsi="GHEA Grapalat" w:cs="Sylfaen"/>
                <w:b/>
                <w:bCs/>
                <w:lang w:val="nb-NO"/>
              </w:rPr>
            </w:pPr>
            <w:r w:rsidRPr="00FB1EC7">
              <w:rPr>
                <w:rFonts w:ascii="GHEA Grapalat" w:hAnsi="GHEA Grapalat" w:cs="Sylfaen"/>
                <w:b/>
                <w:bCs/>
                <w:lang w:val="nb-NO"/>
              </w:rPr>
              <w:lastRenderedPageBreak/>
              <w:t>ՊԱՏՎԻՐԱՏՈՒ</w:t>
            </w:r>
          </w:p>
          <w:p w14:paraId="247982F5" w14:textId="77777777" w:rsidR="00F44260" w:rsidRPr="00FB1EC7" w:rsidRDefault="00F44260" w:rsidP="00F44260">
            <w:pPr>
              <w:rPr>
                <w:rFonts w:ascii="GHEA Grapalat" w:hAnsi="GHEA Grapalat"/>
                <w:sz w:val="22"/>
                <w:szCs w:val="22"/>
                <w:lang w:val="ru-RU"/>
              </w:rPr>
            </w:pPr>
          </w:p>
          <w:p w14:paraId="64A1C226" w14:textId="77777777" w:rsidR="00F44260" w:rsidRPr="00FB1EC7" w:rsidRDefault="00F44260" w:rsidP="00F44260">
            <w:pPr>
              <w:rPr>
                <w:rFonts w:ascii="GHEA Grapalat" w:hAnsi="GHEA Grapalat"/>
                <w:sz w:val="22"/>
                <w:szCs w:val="22"/>
                <w:lang w:val="ru-RU"/>
              </w:rPr>
            </w:pPr>
          </w:p>
          <w:p w14:paraId="2CA22125" w14:textId="77777777" w:rsidR="00F44260" w:rsidRPr="00FB1EC7" w:rsidRDefault="00F44260" w:rsidP="00F44260">
            <w:pPr>
              <w:rPr>
                <w:rFonts w:ascii="GHEA Grapalat" w:hAnsi="GHEA Grapalat"/>
                <w:sz w:val="22"/>
                <w:szCs w:val="22"/>
                <w:lang w:val="ru-RU"/>
              </w:rPr>
            </w:pPr>
          </w:p>
          <w:p w14:paraId="62DE4D26" w14:textId="77777777" w:rsidR="00F44260" w:rsidRPr="00FB1EC7" w:rsidRDefault="00F44260" w:rsidP="00F44260">
            <w:pPr>
              <w:rPr>
                <w:rFonts w:ascii="GHEA Grapalat" w:hAnsi="GHEA Grapalat"/>
                <w:lang w:val="ru-RU"/>
              </w:rPr>
            </w:pPr>
          </w:p>
          <w:p w14:paraId="05429A4D" w14:textId="77777777" w:rsidR="00F44260" w:rsidRPr="00FB1EC7" w:rsidRDefault="00F44260" w:rsidP="00F44260">
            <w:pPr>
              <w:jc w:val="center"/>
              <w:rPr>
                <w:rFonts w:ascii="GHEA Grapalat" w:hAnsi="GHEA Grapalat"/>
                <w:lang w:val="ru-RU"/>
              </w:rPr>
            </w:pPr>
            <w:r w:rsidRPr="00FB1EC7">
              <w:rPr>
                <w:rFonts w:ascii="GHEA Grapalat" w:hAnsi="GHEA Grapalat"/>
                <w:lang w:val="ru-RU"/>
              </w:rPr>
              <w:t>---------------------------------</w:t>
            </w:r>
          </w:p>
          <w:p w14:paraId="67263A3C" w14:textId="77777777" w:rsidR="00F44260" w:rsidRPr="00FB1EC7" w:rsidRDefault="00F44260" w:rsidP="00F4426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0950DD4" w14:textId="77777777" w:rsidR="00F44260" w:rsidRPr="00FB1EC7" w:rsidRDefault="00F44260" w:rsidP="00F44260">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3140456C" w14:textId="77777777" w:rsidR="00F44260" w:rsidRPr="00FB1EC7" w:rsidRDefault="00F44260" w:rsidP="00F44260">
            <w:pPr>
              <w:spacing w:line="360" w:lineRule="auto"/>
              <w:jc w:val="center"/>
              <w:rPr>
                <w:rFonts w:ascii="GHEA Grapalat" w:hAnsi="GHEA Grapalat"/>
                <w:lang w:val="ru-RU"/>
              </w:rPr>
            </w:pPr>
          </w:p>
        </w:tc>
        <w:tc>
          <w:tcPr>
            <w:tcW w:w="4343" w:type="dxa"/>
          </w:tcPr>
          <w:p w14:paraId="09B41E0C" w14:textId="77777777" w:rsidR="00F44260" w:rsidRPr="00FB1EC7" w:rsidRDefault="00F44260" w:rsidP="00F44260">
            <w:pPr>
              <w:spacing w:line="360" w:lineRule="auto"/>
              <w:jc w:val="center"/>
              <w:rPr>
                <w:rFonts w:ascii="GHEA Grapalat" w:hAnsi="GHEA Grapalat" w:cs="Sylfaen"/>
                <w:b/>
                <w:bCs/>
                <w:lang w:val="ru-RU"/>
              </w:rPr>
            </w:pPr>
            <w:r w:rsidRPr="00FB1EC7">
              <w:rPr>
                <w:rFonts w:ascii="GHEA Grapalat" w:hAnsi="GHEA Grapalat" w:cs="Sylfaen"/>
                <w:b/>
                <w:bCs/>
                <w:lang w:val="pt-BR"/>
              </w:rPr>
              <w:t>ԿԱՏԱՐՈՂ</w:t>
            </w:r>
          </w:p>
          <w:p w14:paraId="5DF175B8" w14:textId="77777777" w:rsidR="00F44260" w:rsidRPr="00FB1EC7" w:rsidRDefault="00F44260" w:rsidP="00F44260">
            <w:pPr>
              <w:jc w:val="center"/>
              <w:rPr>
                <w:rFonts w:ascii="GHEA Grapalat" w:hAnsi="GHEA Grapalat"/>
                <w:lang w:val="ru-RU"/>
              </w:rPr>
            </w:pPr>
          </w:p>
          <w:p w14:paraId="133DF900" w14:textId="77777777" w:rsidR="00F44260" w:rsidRPr="00FB1EC7" w:rsidRDefault="00F44260" w:rsidP="00F44260">
            <w:pPr>
              <w:jc w:val="center"/>
              <w:rPr>
                <w:rFonts w:ascii="GHEA Grapalat" w:hAnsi="GHEA Grapalat"/>
                <w:lang w:val="ru-RU"/>
              </w:rPr>
            </w:pPr>
          </w:p>
          <w:p w14:paraId="4B8630B8" w14:textId="77777777" w:rsidR="00F44260" w:rsidRPr="00FB1EC7" w:rsidRDefault="00F44260" w:rsidP="00F44260">
            <w:pPr>
              <w:jc w:val="center"/>
              <w:rPr>
                <w:rFonts w:ascii="GHEA Grapalat" w:hAnsi="GHEA Grapalat"/>
                <w:lang w:val="ru-RU"/>
              </w:rPr>
            </w:pPr>
          </w:p>
          <w:p w14:paraId="7607D3C3" w14:textId="77777777" w:rsidR="00F44260" w:rsidRPr="00FB1EC7" w:rsidRDefault="00F44260" w:rsidP="00F44260">
            <w:pPr>
              <w:jc w:val="center"/>
              <w:rPr>
                <w:rFonts w:ascii="GHEA Grapalat" w:hAnsi="GHEA Grapalat"/>
              </w:rPr>
            </w:pPr>
          </w:p>
          <w:p w14:paraId="2553E6A3" w14:textId="77777777" w:rsidR="00F44260" w:rsidRPr="00FB1EC7" w:rsidRDefault="00F44260" w:rsidP="00F44260">
            <w:pPr>
              <w:jc w:val="center"/>
              <w:rPr>
                <w:rFonts w:ascii="GHEA Grapalat" w:hAnsi="GHEA Grapalat"/>
                <w:lang w:val="ru-RU"/>
              </w:rPr>
            </w:pPr>
            <w:r w:rsidRPr="00FB1EC7">
              <w:rPr>
                <w:rFonts w:ascii="GHEA Grapalat" w:hAnsi="GHEA Grapalat"/>
                <w:lang w:val="ru-RU"/>
              </w:rPr>
              <w:t>---------------------------------</w:t>
            </w:r>
          </w:p>
          <w:p w14:paraId="1EC3CC5D" w14:textId="77777777" w:rsidR="00F44260" w:rsidRPr="00FB1EC7" w:rsidRDefault="00F44260" w:rsidP="00F44260">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5883DAC2" w14:textId="77777777" w:rsidR="00F44260" w:rsidRPr="00FB1EC7" w:rsidRDefault="00F44260" w:rsidP="00F44260">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2C559756" w14:textId="77777777" w:rsidR="00592753" w:rsidRDefault="00592753" w:rsidP="00F02279">
      <w:pPr>
        <w:jc w:val="right"/>
        <w:rPr>
          <w:rFonts w:ascii="GHEA Grapalat" w:hAnsi="GHEA Grapalat"/>
          <w:sz w:val="20"/>
          <w:lang w:val="hy-AM"/>
        </w:rPr>
      </w:pPr>
    </w:p>
    <w:p w14:paraId="6A9B80B4" w14:textId="77777777" w:rsidR="00592753" w:rsidRDefault="00592753" w:rsidP="00F02279">
      <w:pPr>
        <w:jc w:val="right"/>
        <w:rPr>
          <w:rFonts w:ascii="GHEA Grapalat" w:hAnsi="GHEA Grapalat"/>
          <w:sz w:val="20"/>
          <w:lang w:val="hy-AM"/>
        </w:rPr>
      </w:pPr>
    </w:p>
    <w:p w14:paraId="6AA557A6" w14:textId="77777777" w:rsidR="00592753" w:rsidRDefault="00592753" w:rsidP="00F02279">
      <w:pPr>
        <w:jc w:val="right"/>
        <w:rPr>
          <w:rFonts w:ascii="GHEA Grapalat" w:hAnsi="GHEA Grapalat"/>
          <w:sz w:val="20"/>
          <w:lang w:val="hy-AM"/>
        </w:rPr>
      </w:pPr>
    </w:p>
    <w:p w14:paraId="64206879" w14:textId="77777777" w:rsidR="00592753" w:rsidRDefault="00592753" w:rsidP="00F02279">
      <w:pPr>
        <w:jc w:val="right"/>
        <w:rPr>
          <w:rFonts w:ascii="GHEA Grapalat" w:hAnsi="GHEA Grapalat"/>
          <w:sz w:val="20"/>
          <w:lang w:val="hy-AM"/>
        </w:rPr>
      </w:pPr>
    </w:p>
    <w:p w14:paraId="4A54DCBF" w14:textId="77777777" w:rsidR="00592753" w:rsidRDefault="00592753" w:rsidP="00F02279">
      <w:pPr>
        <w:jc w:val="right"/>
        <w:rPr>
          <w:rFonts w:ascii="GHEA Grapalat" w:hAnsi="GHEA Grapalat"/>
          <w:sz w:val="20"/>
          <w:lang w:val="hy-AM"/>
        </w:rPr>
      </w:pPr>
    </w:p>
    <w:p w14:paraId="34A56FB7" w14:textId="77777777" w:rsidR="00592753" w:rsidRDefault="00592753" w:rsidP="00F02279">
      <w:pPr>
        <w:jc w:val="right"/>
        <w:rPr>
          <w:rFonts w:ascii="GHEA Grapalat" w:hAnsi="GHEA Grapalat"/>
          <w:sz w:val="20"/>
          <w:lang w:val="hy-AM"/>
        </w:rPr>
      </w:pPr>
    </w:p>
    <w:p w14:paraId="49BBA1A3" w14:textId="77777777" w:rsidR="00592753" w:rsidRPr="00FB1EC7" w:rsidRDefault="00592753" w:rsidP="00F02279">
      <w:pPr>
        <w:jc w:val="right"/>
        <w:rPr>
          <w:rFonts w:ascii="GHEA Grapalat" w:hAnsi="GHEA Grapalat"/>
          <w:sz w:val="20"/>
          <w:lang w:val="hy-AM"/>
        </w:rPr>
      </w:pPr>
    </w:p>
    <w:p w14:paraId="7360B013" w14:textId="77777777" w:rsidR="00F02279" w:rsidRPr="006E3B4A" w:rsidRDefault="00F02279" w:rsidP="00F02279">
      <w:pPr>
        <w:jc w:val="center"/>
        <w:rPr>
          <w:rFonts w:ascii="GHEA Grapalat" w:hAnsi="GHEA Grapalat"/>
          <w:sz w:val="20"/>
          <w:lang w:val="hy-AM"/>
        </w:rPr>
      </w:pPr>
    </w:p>
    <w:p w14:paraId="5F4FC3DC" w14:textId="7B46483D" w:rsidR="00F02279" w:rsidRPr="000A2DD2" w:rsidRDefault="00F02279" w:rsidP="00F02279">
      <w:pPr>
        <w:jc w:val="both"/>
        <w:rPr>
          <w:rFonts w:ascii="GHEA Grapalat" w:hAnsi="GHEA Grapalat"/>
          <w:i/>
          <w:sz w:val="18"/>
          <w:szCs w:val="18"/>
          <w:lang w:val="hy-AM"/>
        </w:rPr>
      </w:pPr>
      <w:r w:rsidRPr="006E3B4A">
        <w:rPr>
          <w:rFonts w:ascii="GHEA Grapalat" w:hAnsi="GHEA Grapalat"/>
          <w:i/>
          <w:sz w:val="18"/>
          <w:szCs w:val="18"/>
          <w:lang w:val="hy-AM"/>
        </w:rPr>
        <w:t xml:space="preserve"> </w:t>
      </w:r>
    </w:p>
    <w:p w14:paraId="7692C730" w14:textId="77777777" w:rsidR="00F02279" w:rsidRPr="000A2DD2" w:rsidRDefault="00F02279" w:rsidP="00F02279">
      <w:pPr>
        <w:jc w:val="center"/>
        <w:rPr>
          <w:rFonts w:ascii="GHEA Grapalat" w:hAnsi="GHEA Grapalat"/>
          <w:sz w:val="20"/>
          <w:lang w:val="hy-AM"/>
        </w:rPr>
      </w:pPr>
    </w:p>
    <w:p w14:paraId="69D66EA1" w14:textId="77777777" w:rsidR="006E3B4A" w:rsidRDefault="006E3B4A" w:rsidP="001B6056">
      <w:pPr>
        <w:autoSpaceDE w:val="0"/>
        <w:autoSpaceDN w:val="0"/>
        <w:adjustRightInd w:val="0"/>
        <w:jc w:val="right"/>
        <w:rPr>
          <w:rFonts w:ascii="GHEA Grapalat" w:hAnsi="GHEA Grapalat"/>
          <w:sz w:val="20"/>
        </w:rPr>
      </w:pPr>
    </w:p>
    <w:p w14:paraId="51876266" w14:textId="77777777" w:rsidR="001F5521" w:rsidRDefault="001F5521" w:rsidP="001B6056">
      <w:pPr>
        <w:autoSpaceDE w:val="0"/>
        <w:autoSpaceDN w:val="0"/>
        <w:adjustRightInd w:val="0"/>
        <w:jc w:val="right"/>
        <w:rPr>
          <w:rFonts w:ascii="GHEA Grapalat" w:hAnsi="GHEA Grapalat"/>
          <w:sz w:val="20"/>
        </w:rPr>
      </w:pPr>
    </w:p>
    <w:p w14:paraId="51D6BC12" w14:textId="77777777" w:rsidR="001F5521" w:rsidRDefault="001F5521" w:rsidP="001B6056">
      <w:pPr>
        <w:autoSpaceDE w:val="0"/>
        <w:autoSpaceDN w:val="0"/>
        <w:adjustRightInd w:val="0"/>
        <w:jc w:val="right"/>
        <w:rPr>
          <w:rFonts w:ascii="GHEA Grapalat" w:hAnsi="GHEA Grapalat"/>
          <w:sz w:val="20"/>
        </w:rPr>
      </w:pPr>
    </w:p>
    <w:p w14:paraId="35F9D049" w14:textId="77777777" w:rsidR="001F5521" w:rsidRDefault="001F5521" w:rsidP="001B6056">
      <w:pPr>
        <w:autoSpaceDE w:val="0"/>
        <w:autoSpaceDN w:val="0"/>
        <w:adjustRightInd w:val="0"/>
        <w:jc w:val="right"/>
        <w:rPr>
          <w:rFonts w:ascii="GHEA Grapalat" w:hAnsi="GHEA Grapalat"/>
          <w:sz w:val="20"/>
        </w:rPr>
      </w:pPr>
    </w:p>
    <w:p w14:paraId="4BB860E0" w14:textId="77777777" w:rsidR="001F5521" w:rsidRDefault="001F5521" w:rsidP="001B6056">
      <w:pPr>
        <w:autoSpaceDE w:val="0"/>
        <w:autoSpaceDN w:val="0"/>
        <w:adjustRightInd w:val="0"/>
        <w:jc w:val="right"/>
        <w:rPr>
          <w:rFonts w:ascii="GHEA Grapalat" w:hAnsi="GHEA Grapalat"/>
          <w:sz w:val="20"/>
        </w:rPr>
      </w:pPr>
    </w:p>
    <w:p w14:paraId="7B6961D7" w14:textId="77777777" w:rsidR="001F5521" w:rsidRDefault="001F5521" w:rsidP="001B6056">
      <w:pPr>
        <w:autoSpaceDE w:val="0"/>
        <w:autoSpaceDN w:val="0"/>
        <w:adjustRightInd w:val="0"/>
        <w:jc w:val="right"/>
        <w:rPr>
          <w:rFonts w:ascii="GHEA Grapalat" w:hAnsi="GHEA Grapalat"/>
          <w:sz w:val="20"/>
        </w:rPr>
      </w:pPr>
    </w:p>
    <w:p w14:paraId="14DB6799" w14:textId="77777777" w:rsidR="001F5521" w:rsidRDefault="001F5521" w:rsidP="001B6056">
      <w:pPr>
        <w:autoSpaceDE w:val="0"/>
        <w:autoSpaceDN w:val="0"/>
        <w:adjustRightInd w:val="0"/>
        <w:jc w:val="right"/>
        <w:rPr>
          <w:rFonts w:ascii="GHEA Grapalat" w:hAnsi="GHEA Grapalat"/>
          <w:sz w:val="20"/>
        </w:rPr>
      </w:pPr>
    </w:p>
    <w:p w14:paraId="4022210A" w14:textId="77777777" w:rsidR="001F5521" w:rsidRDefault="001F5521" w:rsidP="001B6056">
      <w:pPr>
        <w:autoSpaceDE w:val="0"/>
        <w:autoSpaceDN w:val="0"/>
        <w:adjustRightInd w:val="0"/>
        <w:jc w:val="right"/>
        <w:rPr>
          <w:rFonts w:ascii="GHEA Grapalat" w:hAnsi="GHEA Grapalat"/>
          <w:sz w:val="20"/>
        </w:rPr>
      </w:pPr>
    </w:p>
    <w:p w14:paraId="785A48E8" w14:textId="77777777" w:rsidR="001F5521" w:rsidRDefault="001F5521" w:rsidP="001B6056">
      <w:pPr>
        <w:autoSpaceDE w:val="0"/>
        <w:autoSpaceDN w:val="0"/>
        <w:adjustRightInd w:val="0"/>
        <w:jc w:val="right"/>
        <w:rPr>
          <w:rFonts w:ascii="GHEA Grapalat" w:hAnsi="GHEA Grapalat"/>
          <w:sz w:val="20"/>
        </w:rPr>
        <w:sectPr w:rsidR="001F5521" w:rsidSect="006E3B4A">
          <w:footnotePr>
            <w:pos w:val="beneathText"/>
          </w:footnotePr>
          <w:pgSz w:w="16838" w:h="11906" w:orient="landscape" w:code="9"/>
          <w:pgMar w:top="662" w:right="533" w:bottom="706" w:left="720" w:header="562" w:footer="562" w:gutter="0"/>
          <w:cols w:space="720"/>
        </w:sectPr>
      </w:pPr>
    </w:p>
    <w:p w14:paraId="2691B46E" w14:textId="6A7E743D" w:rsidR="00F02279" w:rsidRPr="001F5521"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lastRenderedPageBreak/>
        <w:t xml:space="preserve">Հավելված </w:t>
      </w:r>
      <w:r w:rsidR="00CD56E5">
        <w:rPr>
          <w:rFonts w:ascii="GHEA Grapalat" w:hAnsi="GHEA Grapalat" w:cs="TimesArmenianPSMT"/>
          <w:i/>
          <w:sz w:val="20"/>
          <w:lang w:val="ru-RU"/>
        </w:rPr>
        <w:t>2</w:t>
      </w:r>
    </w:p>
    <w:p w14:paraId="3EC3A366"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              20  թ. կնքված </w:t>
      </w:r>
    </w:p>
    <w:p w14:paraId="726045CF" w14:textId="77777777" w:rsidR="00F02279" w:rsidRPr="00FB1EC7" w:rsidRDefault="00F02279" w:rsidP="00F02279">
      <w:pPr>
        <w:autoSpaceDE w:val="0"/>
        <w:autoSpaceDN w:val="0"/>
        <w:adjustRightInd w:val="0"/>
        <w:jc w:val="right"/>
        <w:rPr>
          <w:rFonts w:ascii="GHEA Grapalat" w:hAnsi="GHEA Grapalat" w:cs="TimesArmenianPSMT"/>
          <w:i/>
          <w:sz w:val="20"/>
          <w:lang w:val="ru-RU"/>
        </w:rPr>
      </w:pPr>
      <w:r w:rsidRPr="00FB1EC7">
        <w:rPr>
          <w:rFonts w:ascii="GHEA Grapalat" w:hAnsi="GHEA Grapalat" w:cs="TimesArmenianPSMT"/>
          <w:i/>
          <w:sz w:val="20"/>
          <w:lang w:val="ru-RU"/>
        </w:rPr>
        <w:t xml:space="preserve">                      ծածկագրով պայմանագրի</w:t>
      </w:r>
    </w:p>
    <w:p w14:paraId="72631A85" w14:textId="77777777" w:rsidR="00F02279" w:rsidRPr="00FB1EC7" w:rsidRDefault="00F02279" w:rsidP="00F02279">
      <w:pPr>
        <w:rPr>
          <w:rFonts w:ascii="GHEA Grapalat" w:hAnsi="GHEA Grapalat"/>
          <w:lang w:val="ru-RU"/>
        </w:rPr>
      </w:pPr>
    </w:p>
    <w:p w14:paraId="5EFD5820" w14:textId="77777777" w:rsidR="00F02279" w:rsidRPr="001F5521"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4E51C3" w14:paraId="4D6AEFE6" w14:textId="77777777" w:rsidTr="00545BDE">
        <w:trPr>
          <w:tblCellSpacing w:w="7" w:type="dxa"/>
          <w:jc w:val="center"/>
        </w:trPr>
        <w:tc>
          <w:tcPr>
            <w:tcW w:w="0" w:type="auto"/>
            <w:vAlign w:val="center"/>
          </w:tcPr>
          <w:p w14:paraId="382AAE8C" w14:textId="77777777" w:rsidR="00F02279" w:rsidRPr="00FB1EC7" w:rsidRDefault="00254AA2" w:rsidP="00545BDE">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8240" behindDoc="0" locked="0" layoutInCell="1" allowOverlap="1" wp14:anchorId="28B3BC2F" wp14:editId="1247303E">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w16se="http://schemas.microsoft.com/office/word/2015/wordml/symex" xmlns:cx1="http://schemas.microsoft.com/office/drawing/2015/9/8/chartex" xmlns:cx="http://schemas.microsoft.com/office/drawing/2014/chartex">
                  <w:pict>
                    <v:rect w14:anchorId="44C0F641"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" stroked="f"/>
                  </w:pict>
                </mc:Fallback>
              </mc:AlternateContent>
            </w:r>
            <w:r w:rsidR="00F02279" w:rsidRPr="00FB1EC7">
              <w:rPr>
                <w:rFonts w:ascii="GHEA Grapalat" w:hAnsi="GHEA Grapalat"/>
                <w:iCs/>
                <w:color w:val="000000"/>
                <w:sz w:val="21"/>
                <w:szCs w:val="21"/>
              </w:rPr>
              <w:t>Պայմանագրի</w:t>
            </w:r>
            <w:r w:rsidR="00F02279" w:rsidRPr="00FB1EC7">
              <w:rPr>
                <w:rFonts w:ascii="GHEA Grapalat" w:hAnsi="GHEA Grapalat"/>
                <w:iCs/>
                <w:color w:val="000000"/>
                <w:sz w:val="21"/>
                <w:szCs w:val="21"/>
                <w:lang w:val="pt-BR"/>
              </w:rPr>
              <w:t xml:space="preserve"> </w:t>
            </w:r>
            <w:r w:rsidR="00F02279" w:rsidRPr="00FB1EC7">
              <w:rPr>
                <w:rFonts w:ascii="GHEA Grapalat" w:hAnsi="GHEA Grapalat"/>
                <w:iCs/>
                <w:color w:val="000000"/>
                <w:sz w:val="21"/>
                <w:szCs w:val="21"/>
              </w:rPr>
              <w:t>կողմ</w:t>
            </w:r>
            <w:r w:rsidR="00F02279" w:rsidRPr="00FB1EC7">
              <w:rPr>
                <w:rFonts w:ascii="GHEA Grapalat" w:hAnsi="GHEA Grapalat"/>
                <w:iCs/>
                <w:color w:val="000000"/>
                <w:sz w:val="21"/>
                <w:szCs w:val="21"/>
                <w:lang w:val="pt-BR"/>
              </w:rPr>
              <w:t xml:space="preserve"> </w:t>
            </w:r>
          </w:p>
          <w:p w14:paraId="5877126A"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6B0A5960"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w:t>
            </w:r>
          </w:p>
          <w:p w14:paraId="0713B529"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w:t>
            </w:r>
          </w:p>
          <w:p w14:paraId="1A198DF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 xml:space="preserve"> _________________________ </w:t>
            </w:r>
          </w:p>
          <w:p w14:paraId="6168B6D7"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 xml:space="preserve"> _______________________ </w:t>
            </w:r>
          </w:p>
        </w:tc>
        <w:tc>
          <w:tcPr>
            <w:tcW w:w="0" w:type="auto"/>
            <w:vAlign w:val="center"/>
          </w:tcPr>
          <w:p w14:paraId="093B3C16"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Պատվիրատու</w:t>
            </w:r>
          </w:p>
          <w:p w14:paraId="407CD3A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0FCFDE2C"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lang w:val="pt-BR"/>
              </w:rPr>
              <w:t>_____________________________</w:t>
            </w:r>
          </w:p>
          <w:p w14:paraId="348AFC2D"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գտնվելու</w:t>
            </w:r>
            <w:r w:rsidRPr="00FB1EC7">
              <w:rPr>
                <w:rFonts w:ascii="GHEA Grapalat" w:hAnsi="GHEA Grapalat"/>
                <w:iCs/>
                <w:color w:val="000000"/>
                <w:sz w:val="21"/>
                <w:szCs w:val="21"/>
                <w:lang w:val="pt-BR"/>
              </w:rPr>
              <w:t xml:space="preserve"> </w:t>
            </w:r>
            <w:r w:rsidRPr="00FB1EC7">
              <w:rPr>
                <w:rFonts w:ascii="GHEA Grapalat" w:hAnsi="GHEA Grapalat"/>
                <w:iCs/>
                <w:color w:val="000000"/>
                <w:sz w:val="21"/>
                <w:szCs w:val="21"/>
              </w:rPr>
              <w:t>վայրը</w:t>
            </w:r>
            <w:r w:rsidRPr="00FB1EC7">
              <w:rPr>
                <w:rFonts w:ascii="GHEA Grapalat" w:hAnsi="GHEA Grapalat"/>
                <w:iCs/>
                <w:color w:val="000000"/>
                <w:sz w:val="21"/>
                <w:szCs w:val="21"/>
                <w:lang w:val="pt-BR"/>
              </w:rPr>
              <w:t xml:space="preserve"> _________________</w:t>
            </w:r>
          </w:p>
          <w:p w14:paraId="52F91B0B"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հհ</w:t>
            </w:r>
            <w:r w:rsidRPr="00FB1EC7">
              <w:rPr>
                <w:rFonts w:ascii="GHEA Grapalat" w:hAnsi="GHEA Grapalat"/>
                <w:iCs/>
                <w:color w:val="000000"/>
                <w:sz w:val="21"/>
                <w:szCs w:val="21"/>
                <w:lang w:val="pt-BR"/>
              </w:rPr>
              <w:t>____________________________</w:t>
            </w:r>
          </w:p>
          <w:p w14:paraId="398F66E3" w14:textId="77777777" w:rsidR="00F02279" w:rsidRPr="00FB1EC7" w:rsidRDefault="00F02279" w:rsidP="00545BDE">
            <w:pPr>
              <w:jc w:val="center"/>
              <w:rPr>
                <w:rFonts w:ascii="GHEA Grapalat" w:hAnsi="GHEA Grapalat"/>
                <w:iCs/>
                <w:color w:val="000000"/>
                <w:sz w:val="21"/>
                <w:szCs w:val="21"/>
                <w:lang w:val="pt-BR"/>
              </w:rPr>
            </w:pPr>
            <w:r w:rsidRPr="00FB1EC7">
              <w:rPr>
                <w:rFonts w:ascii="GHEA Grapalat" w:hAnsi="GHEA Grapalat"/>
                <w:iCs/>
                <w:color w:val="000000"/>
                <w:sz w:val="21"/>
                <w:szCs w:val="21"/>
              </w:rPr>
              <w:t>հվհհ</w:t>
            </w:r>
            <w:r w:rsidRPr="00FB1EC7">
              <w:rPr>
                <w:rFonts w:ascii="GHEA Grapalat" w:hAnsi="GHEA Grapalat"/>
                <w:iCs/>
                <w:color w:val="000000"/>
                <w:sz w:val="21"/>
                <w:szCs w:val="21"/>
                <w:lang w:val="pt-BR"/>
              </w:rPr>
              <w:t>___________________________</w:t>
            </w:r>
          </w:p>
        </w:tc>
      </w:tr>
    </w:tbl>
    <w:p w14:paraId="1A8237CE" w14:textId="77777777" w:rsidR="00F02279" w:rsidRPr="00FB1EC7" w:rsidRDefault="00F02279" w:rsidP="00F02279">
      <w:pPr>
        <w:ind w:firstLine="375"/>
        <w:rPr>
          <w:rFonts w:ascii="Arial" w:hAnsi="Arial" w:cs="Arial"/>
          <w:iCs/>
          <w:color w:val="000000"/>
          <w:sz w:val="21"/>
          <w:szCs w:val="21"/>
          <w:lang w:val="pt-BR"/>
        </w:rPr>
      </w:pPr>
      <w:r w:rsidRPr="00FB1EC7">
        <w:rPr>
          <w:rFonts w:ascii="Arial" w:hAnsi="Arial" w:cs="Arial"/>
          <w:iCs/>
          <w:color w:val="000000"/>
          <w:sz w:val="21"/>
          <w:szCs w:val="21"/>
          <w:lang w:val="pt-BR"/>
        </w:rPr>
        <w:t>  </w:t>
      </w:r>
    </w:p>
    <w:p w14:paraId="10A386DF" w14:textId="77777777" w:rsidR="00F02279" w:rsidRPr="00FB1EC7" w:rsidRDefault="00F02279" w:rsidP="00F02279">
      <w:pPr>
        <w:ind w:firstLine="375"/>
        <w:rPr>
          <w:rFonts w:ascii="GHEA Grapalat" w:hAnsi="GHEA Grapalat"/>
          <w:iCs/>
          <w:color w:val="000000"/>
          <w:sz w:val="15"/>
          <w:szCs w:val="21"/>
          <w:lang w:val="pt-BR"/>
        </w:rPr>
      </w:pPr>
    </w:p>
    <w:p w14:paraId="6C79D2DB" w14:textId="77777777" w:rsidR="00F02279" w:rsidRPr="00FB1EC7" w:rsidRDefault="00F02279" w:rsidP="00F02279">
      <w:pPr>
        <w:ind w:firstLine="375"/>
        <w:jc w:val="center"/>
        <w:rPr>
          <w:rFonts w:ascii="GHEA Grapalat" w:hAnsi="GHEA Grapalat"/>
          <w:iCs/>
          <w:color w:val="000000"/>
          <w:sz w:val="22"/>
          <w:szCs w:val="22"/>
          <w:lang w:val="pt-BR"/>
        </w:rPr>
      </w:pPr>
      <w:r w:rsidRPr="00FB1EC7">
        <w:rPr>
          <w:rFonts w:ascii="GHEA Grapalat" w:hAnsi="GHEA Grapalat"/>
          <w:b/>
          <w:bCs/>
          <w:iCs/>
          <w:color w:val="000000"/>
          <w:sz w:val="22"/>
          <w:szCs w:val="22"/>
        </w:rPr>
        <w:t>ԱՐՁԱՆԱԳՐՈՒԹՅՈՒՆ</w:t>
      </w:r>
      <w:r w:rsidRPr="00FB1EC7">
        <w:rPr>
          <w:rFonts w:ascii="GHEA Grapalat" w:hAnsi="GHEA Grapalat"/>
          <w:b/>
          <w:bCs/>
          <w:iCs/>
          <w:color w:val="000000"/>
          <w:sz w:val="22"/>
          <w:szCs w:val="22"/>
          <w:lang w:val="pt-BR"/>
        </w:rPr>
        <w:t xml:space="preserve"> N</w:t>
      </w:r>
    </w:p>
    <w:p w14:paraId="189AFE18" w14:textId="77777777" w:rsidR="00F02279" w:rsidRPr="00FB1EC7" w:rsidRDefault="00F02279" w:rsidP="00F02279">
      <w:pPr>
        <w:ind w:firstLine="375"/>
        <w:jc w:val="center"/>
        <w:rPr>
          <w:rFonts w:ascii="GHEA Grapalat" w:hAnsi="GHEA Grapalat"/>
          <w:b/>
          <w:bCs/>
          <w:iCs/>
          <w:color w:val="000000"/>
          <w:sz w:val="22"/>
          <w:szCs w:val="22"/>
          <w:lang w:val="pt-BR"/>
        </w:rPr>
      </w:pPr>
      <w:r w:rsidRPr="00FB1EC7">
        <w:rPr>
          <w:rFonts w:ascii="GHEA Grapalat" w:hAnsi="GHEA Grapalat"/>
          <w:b/>
          <w:bCs/>
          <w:iCs/>
          <w:color w:val="000000"/>
          <w:sz w:val="22"/>
          <w:szCs w:val="22"/>
        </w:rPr>
        <w:t>ՊԱՅՄԱՆԱԳՐԻ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ԿԱՄ</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ԴՐԱ</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ՄԻ</w:t>
      </w:r>
      <w:r w:rsidRPr="00FB1EC7">
        <w:rPr>
          <w:rFonts w:ascii="GHEA Grapalat" w:hAnsi="GHEA Grapalat"/>
          <w:b/>
          <w:bCs/>
          <w:iCs/>
          <w:color w:val="000000"/>
          <w:sz w:val="22"/>
          <w:szCs w:val="22"/>
          <w:lang w:val="pt-BR"/>
        </w:rPr>
        <w:t xml:space="preserve"> </w:t>
      </w:r>
      <w:r w:rsidRPr="00FB1EC7">
        <w:rPr>
          <w:rFonts w:ascii="GHEA Grapalat" w:hAnsi="GHEA Grapalat"/>
          <w:b/>
          <w:bCs/>
          <w:iCs/>
          <w:color w:val="000000"/>
          <w:sz w:val="22"/>
          <w:szCs w:val="22"/>
        </w:rPr>
        <w:t>ՄԱՍԻ</w:t>
      </w:r>
      <w:r w:rsidRPr="00FB1EC7">
        <w:rPr>
          <w:rFonts w:ascii="GHEA Grapalat" w:hAnsi="GHEA Grapalat"/>
          <w:b/>
          <w:bCs/>
          <w:iCs/>
          <w:color w:val="000000"/>
          <w:sz w:val="22"/>
          <w:szCs w:val="22"/>
          <w:lang w:val="pt-BR"/>
        </w:rPr>
        <w:t xml:space="preserve"> ԿԱՏԱՐՄԱՆ ԱՐԴՅՈՒՆՔՆԵՐԻ </w:t>
      </w:r>
    </w:p>
    <w:p w14:paraId="0D128CCE" w14:textId="77777777" w:rsidR="00F02279" w:rsidRPr="00FB1EC7" w:rsidRDefault="00F02279" w:rsidP="00F02279">
      <w:pPr>
        <w:ind w:firstLine="375"/>
        <w:jc w:val="center"/>
        <w:rPr>
          <w:rFonts w:ascii="Arial Unicode" w:hAnsi="Arial Unicode"/>
          <w:iCs/>
          <w:color w:val="000000"/>
          <w:sz w:val="22"/>
          <w:szCs w:val="22"/>
          <w:lang w:val="pt-BR"/>
        </w:rPr>
      </w:pPr>
      <w:r w:rsidRPr="00FB1EC7">
        <w:rPr>
          <w:rFonts w:ascii="GHEA Grapalat" w:hAnsi="GHEA Grapalat"/>
          <w:b/>
          <w:bCs/>
          <w:iCs/>
          <w:color w:val="000000"/>
          <w:sz w:val="22"/>
          <w:szCs w:val="22"/>
        </w:rPr>
        <w:t>ՀԱՆՁՆՄԱՆ</w:t>
      </w:r>
      <w:r w:rsidRPr="00FB1EC7">
        <w:rPr>
          <w:rFonts w:ascii="GHEA Grapalat" w:hAnsi="GHEA Grapalat"/>
          <w:b/>
          <w:bCs/>
          <w:iCs/>
          <w:color w:val="000000"/>
          <w:sz w:val="22"/>
          <w:szCs w:val="22"/>
          <w:lang w:val="pt-BR"/>
        </w:rPr>
        <w:t>-</w:t>
      </w:r>
      <w:r w:rsidRPr="00FB1EC7">
        <w:rPr>
          <w:rFonts w:ascii="GHEA Grapalat" w:hAnsi="GHEA Grapalat"/>
          <w:b/>
          <w:bCs/>
          <w:iCs/>
          <w:color w:val="000000"/>
          <w:sz w:val="22"/>
          <w:szCs w:val="22"/>
        </w:rPr>
        <w:t>ԸՆԴՈՒՆՄԱՆ</w:t>
      </w:r>
    </w:p>
    <w:p w14:paraId="1BB06326" w14:textId="77777777" w:rsidR="00F02279" w:rsidRPr="00FB1EC7" w:rsidRDefault="00F02279" w:rsidP="00F02279">
      <w:pPr>
        <w:pStyle w:val="BodyTextIndent"/>
        <w:spacing w:line="240" w:lineRule="auto"/>
        <w:ind w:firstLine="0"/>
        <w:jc w:val="center"/>
        <w:rPr>
          <w:b/>
          <w:bCs/>
          <w:iCs/>
          <w:lang w:val="es-ES"/>
        </w:rPr>
      </w:pPr>
    </w:p>
    <w:p w14:paraId="58D87801" w14:textId="77777777" w:rsidR="00F02279" w:rsidRPr="00FB1EC7" w:rsidRDefault="00F02279" w:rsidP="00F02279">
      <w:pPr>
        <w:pStyle w:val="BodyTextIndent"/>
        <w:spacing w:line="240" w:lineRule="auto"/>
        <w:ind w:firstLine="540"/>
        <w:rPr>
          <w:iCs/>
          <w:lang w:val="es-ES"/>
        </w:rPr>
      </w:pPr>
      <w:r w:rsidRPr="00FB1EC7">
        <w:rPr>
          <w:rFonts w:ascii="GHEA Grapalat" w:hAnsi="GHEA Grapalat"/>
          <w:color w:val="000000"/>
          <w:sz w:val="21"/>
          <w:szCs w:val="21"/>
          <w:lang w:val="es-ES" w:eastAsia="ru-RU"/>
        </w:rPr>
        <w:t>«      » «              »</w:t>
      </w:r>
      <w:r w:rsidRPr="00FB1EC7">
        <w:rPr>
          <w:iCs/>
          <w:lang w:val="es-ES"/>
        </w:rPr>
        <w:t xml:space="preserve">  </w:t>
      </w:r>
      <w:r w:rsidRPr="00FB1EC7">
        <w:rPr>
          <w:rFonts w:ascii="GHEA Grapalat" w:hAnsi="GHEA Grapalat"/>
          <w:color w:val="000000"/>
          <w:sz w:val="21"/>
          <w:szCs w:val="21"/>
          <w:lang w:val="es-ES" w:eastAsia="ru-RU"/>
        </w:rPr>
        <w:t xml:space="preserve">20    </w:t>
      </w:r>
      <w:r w:rsidRPr="00FB1EC7">
        <w:rPr>
          <w:rFonts w:ascii="GHEA Grapalat" w:hAnsi="GHEA Grapalat"/>
          <w:color w:val="000000"/>
          <w:sz w:val="21"/>
          <w:szCs w:val="21"/>
          <w:lang w:eastAsia="ru-RU"/>
        </w:rPr>
        <w:t>թ</w:t>
      </w:r>
      <w:r w:rsidRPr="00FB1EC7">
        <w:rPr>
          <w:rFonts w:ascii="GHEA Grapalat" w:hAnsi="GHEA Grapalat"/>
          <w:color w:val="000000"/>
          <w:sz w:val="21"/>
          <w:szCs w:val="21"/>
          <w:lang w:val="es-ES" w:eastAsia="ru-RU"/>
        </w:rPr>
        <w:t>.</w:t>
      </w:r>
    </w:p>
    <w:p w14:paraId="038097FB" w14:textId="77777777" w:rsidR="00F02279" w:rsidRPr="00FB1EC7" w:rsidRDefault="00F02279" w:rsidP="00F02279">
      <w:pPr>
        <w:pStyle w:val="BodyTextIndent"/>
        <w:spacing w:line="240" w:lineRule="auto"/>
        <w:ind w:firstLine="0"/>
        <w:rPr>
          <w:iCs/>
          <w:lang w:val="es-ES"/>
        </w:rPr>
      </w:pPr>
    </w:p>
    <w:p w14:paraId="775334F3"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այսուհետ</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Պայմանագիր</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անվանումը</w:t>
      </w:r>
      <w:r w:rsidRPr="00FB1EC7">
        <w:rPr>
          <w:rFonts w:ascii="GHEA Grapalat" w:hAnsi="GHEA Grapalat"/>
          <w:color w:val="000000"/>
          <w:sz w:val="21"/>
          <w:szCs w:val="21"/>
          <w:lang w:val="es-ES"/>
        </w:rPr>
        <w:t>` ____________________________________________________________________________________________</w:t>
      </w:r>
    </w:p>
    <w:p w14:paraId="4E23340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կնքման</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ամսաթիվը</w:t>
      </w:r>
      <w:r w:rsidRPr="00FB1EC7">
        <w:rPr>
          <w:rFonts w:ascii="GHEA Grapalat" w:hAnsi="GHEA Grapalat"/>
          <w:color w:val="000000"/>
          <w:sz w:val="21"/>
          <w:szCs w:val="21"/>
          <w:lang w:val="es-ES"/>
        </w:rPr>
        <w:t xml:space="preserve">` «____» «__________________» 20 </w:t>
      </w:r>
      <w:r w:rsidRPr="00FB1EC7">
        <w:rPr>
          <w:rFonts w:ascii="GHEA Grapalat" w:hAnsi="GHEA Grapalat"/>
          <w:color w:val="000000"/>
          <w:sz w:val="21"/>
          <w:szCs w:val="21"/>
        </w:rPr>
        <w:t>թ</w:t>
      </w:r>
      <w:r w:rsidRPr="00FB1EC7">
        <w:rPr>
          <w:rFonts w:ascii="GHEA Grapalat" w:hAnsi="GHEA Grapalat"/>
          <w:color w:val="000000"/>
          <w:sz w:val="21"/>
          <w:szCs w:val="21"/>
          <w:lang w:val="es-ES"/>
        </w:rPr>
        <w:t>.</w:t>
      </w:r>
    </w:p>
    <w:p w14:paraId="378FE428" w14:textId="77777777" w:rsidR="00F02279" w:rsidRPr="00FB1EC7" w:rsidRDefault="00F02279" w:rsidP="00F02279">
      <w:pPr>
        <w:pStyle w:val="NormalWeb"/>
        <w:spacing w:before="0" w:beforeAutospacing="0" w:after="0" w:afterAutospacing="0"/>
        <w:rPr>
          <w:rFonts w:ascii="GHEA Grapalat" w:hAnsi="GHEA Grapalat"/>
          <w:color w:val="000000"/>
          <w:sz w:val="21"/>
          <w:szCs w:val="21"/>
          <w:lang w:val="es-ES"/>
        </w:rPr>
      </w:pP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համարը</w:t>
      </w:r>
      <w:r w:rsidRPr="00FB1EC7">
        <w:rPr>
          <w:rFonts w:ascii="GHEA Grapalat" w:hAnsi="GHEA Grapalat"/>
          <w:color w:val="000000"/>
          <w:sz w:val="21"/>
          <w:szCs w:val="21"/>
          <w:lang w:val="es-ES"/>
        </w:rPr>
        <w:t>`    __________</w:t>
      </w:r>
    </w:p>
    <w:p w14:paraId="2630B6CA" w14:textId="77777777" w:rsidR="00F02279" w:rsidRPr="00FB1EC7" w:rsidRDefault="00F02279" w:rsidP="00F02279">
      <w:pPr>
        <w:jc w:val="both"/>
        <w:rPr>
          <w:rFonts w:ascii="GHEA Grapalat" w:hAnsi="GHEA Grapalat" w:cs="Sylfaen"/>
          <w:iCs/>
          <w:lang w:val="es-ES"/>
        </w:rPr>
      </w:pPr>
      <w:proofErr w:type="gramStart"/>
      <w:r w:rsidRPr="00FB1EC7">
        <w:rPr>
          <w:rFonts w:ascii="GHEA Grapalat" w:hAnsi="GHEA Grapalat"/>
          <w:iCs/>
          <w:color w:val="000000"/>
          <w:sz w:val="21"/>
          <w:szCs w:val="21"/>
        </w:rPr>
        <w:t>Պատվիրատուն</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և</w:t>
      </w:r>
      <w:proofErr w:type="gramEnd"/>
      <w:r w:rsidRPr="00FB1EC7">
        <w:rPr>
          <w:rFonts w:ascii="GHEA Grapalat" w:hAnsi="GHEA Grapalat"/>
          <w:iCs/>
          <w:color w:val="000000"/>
          <w:sz w:val="21"/>
          <w:szCs w:val="21"/>
          <w:lang w:val="es-ES"/>
        </w:rPr>
        <w:t xml:space="preserve">  </w:t>
      </w:r>
      <w:r w:rsidRPr="00FB1EC7">
        <w:rPr>
          <w:rFonts w:ascii="GHEA Grapalat" w:hAnsi="GHEA Grapalat"/>
          <w:color w:val="000000"/>
          <w:sz w:val="21"/>
          <w:szCs w:val="21"/>
        </w:rPr>
        <w:t>Պայմանագրի</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rPr>
        <w:t>կողմը՝</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հիմք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ընդունելով</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պայմանագրի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կատարման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վերաբերյալ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20 </w:t>
      </w:r>
      <w:r w:rsidRPr="00FB1EC7">
        <w:rPr>
          <w:rFonts w:ascii="GHEA Grapalat" w:hAnsi="GHEA Grapalat"/>
          <w:color w:val="000000"/>
          <w:sz w:val="21"/>
          <w:szCs w:val="21"/>
          <w:lang w:val="es-ES"/>
        </w:rPr>
        <w:t xml:space="preserve">  </w:t>
      </w:r>
      <w:r w:rsidRPr="00FB1EC7">
        <w:rPr>
          <w:rFonts w:ascii="GHEA Grapalat" w:hAnsi="GHEA Grapalat"/>
          <w:color w:val="000000"/>
          <w:sz w:val="21"/>
          <w:szCs w:val="21"/>
          <w:lang w:val="hy-AM"/>
        </w:rPr>
        <w:t xml:space="preserve">  թ. դուրս գրված </w:t>
      </w:r>
      <w:r w:rsidRPr="00FB1EC7">
        <w:rPr>
          <w:rFonts w:ascii="GHEA Grapalat" w:hAnsi="GHEA Grapalat"/>
          <w:color w:val="000000"/>
          <w:sz w:val="21"/>
          <w:szCs w:val="21"/>
          <w:lang w:val="es-ES"/>
        </w:rPr>
        <w:t xml:space="preserve">N ___   </w:t>
      </w:r>
      <w:r w:rsidRPr="00FB1EC7">
        <w:rPr>
          <w:rFonts w:ascii="GHEA Grapalat" w:hAnsi="GHEA Grapalat"/>
          <w:color w:val="000000"/>
          <w:sz w:val="21"/>
          <w:szCs w:val="21"/>
          <w:lang w:val="hy-AM"/>
        </w:rPr>
        <w:t xml:space="preserve">հաշիվ ապրանքագիրը, </w:t>
      </w:r>
      <w:r w:rsidRPr="00FB1EC7">
        <w:rPr>
          <w:rFonts w:ascii="GHEA Grapalat" w:hAnsi="GHEA Grapalat"/>
          <w:color w:val="000000"/>
          <w:sz w:val="21"/>
          <w:szCs w:val="21"/>
          <w:lang w:val="es-ES"/>
        </w:rPr>
        <w:t>կազմեցին սույն արձանագրությունը հետևյալի մասին.</w:t>
      </w:r>
    </w:p>
    <w:p w14:paraId="35E11835" w14:textId="77777777" w:rsidR="00F02279" w:rsidRPr="00FB1EC7" w:rsidRDefault="00F02279" w:rsidP="00F02279">
      <w:pPr>
        <w:jc w:val="both"/>
        <w:rPr>
          <w:rFonts w:ascii="GHEA Grapalat" w:hAnsi="GHEA Grapalat"/>
          <w:iCs/>
          <w:color w:val="000000"/>
          <w:sz w:val="21"/>
          <w:szCs w:val="21"/>
          <w:lang w:val="hy-AM"/>
        </w:rPr>
      </w:pPr>
      <w:r w:rsidRPr="00FB1EC7">
        <w:rPr>
          <w:rFonts w:ascii="GHEA Grapalat" w:hAnsi="GHEA Grapalat"/>
          <w:iCs/>
          <w:color w:val="000000"/>
          <w:sz w:val="21"/>
          <w:szCs w:val="21"/>
        </w:rPr>
        <w:t>Պայմանագրի</w:t>
      </w:r>
      <w:r w:rsidRPr="00FB1EC7">
        <w:rPr>
          <w:rFonts w:ascii="GHEA Grapalat" w:hAnsi="GHEA Grapalat"/>
          <w:iCs/>
          <w:color w:val="000000"/>
          <w:sz w:val="21"/>
          <w:szCs w:val="21"/>
          <w:lang w:val="es-ES"/>
        </w:rPr>
        <w:t xml:space="preserve"> </w:t>
      </w:r>
      <w:r w:rsidRPr="00FB1EC7">
        <w:rPr>
          <w:rFonts w:ascii="GHEA Grapalat" w:hAnsi="GHEA Grapalat"/>
          <w:iCs/>
          <w:color w:val="000000"/>
          <w:sz w:val="21"/>
          <w:szCs w:val="21"/>
        </w:rPr>
        <w:t>շրջանակներում</w:t>
      </w:r>
      <w:r w:rsidRPr="00FB1EC7">
        <w:rPr>
          <w:rFonts w:ascii="GHEA Grapalat" w:hAnsi="GHEA Grapalat"/>
          <w:iCs/>
          <w:color w:val="000000"/>
          <w:sz w:val="21"/>
          <w:szCs w:val="21"/>
          <w:lang w:val="es-ES"/>
        </w:rPr>
        <w:t xml:space="preserve"> </w:t>
      </w:r>
      <w:r w:rsidRPr="00FB1EC7">
        <w:rPr>
          <w:rFonts w:ascii="GHEA Grapalat" w:hAnsi="GHEA Grapalat"/>
          <w:iCs/>
          <w:snapToGrid w:val="0"/>
          <w:color w:val="000000"/>
          <w:sz w:val="21"/>
          <w:szCs w:val="21"/>
          <w:lang w:val="es-ES"/>
        </w:rPr>
        <w:t xml:space="preserve">Պայմանագրի </w:t>
      </w:r>
      <w:proofErr w:type="gramStart"/>
      <w:r w:rsidRPr="00FB1EC7">
        <w:rPr>
          <w:rFonts w:ascii="GHEA Grapalat" w:hAnsi="GHEA Grapalat"/>
          <w:iCs/>
          <w:snapToGrid w:val="0"/>
          <w:color w:val="000000"/>
          <w:sz w:val="21"/>
          <w:szCs w:val="21"/>
          <w:lang w:val="es-ES"/>
        </w:rPr>
        <w:t>կողմը  կատարել</w:t>
      </w:r>
      <w:proofErr w:type="gramEnd"/>
      <w:r w:rsidRPr="00FB1EC7">
        <w:rPr>
          <w:rFonts w:ascii="GHEA Grapalat" w:hAnsi="GHEA Grapalat"/>
          <w:iCs/>
          <w:color w:val="000000"/>
          <w:sz w:val="21"/>
          <w:szCs w:val="21"/>
          <w:lang w:val="es-ES"/>
        </w:rPr>
        <w:t xml:space="preserve"> է հետևյալ աշխատանքները</w:t>
      </w:r>
      <w:r w:rsidRPr="00FB1EC7">
        <w:rPr>
          <w:rFonts w:ascii="GHEA Grapalat" w:hAnsi="GHEA Grapalat"/>
          <w:iCs/>
          <w:color w:val="000000"/>
          <w:sz w:val="21"/>
          <w:szCs w:val="21"/>
        </w:rPr>
        <w:t>՝</w:t>
      </w:r>
    </w:p>
    <w:p w14:paraId="176A8545" w14:textId="77777777" w:rsidR="00F02279" w:rsidRPr="00FB1EC7" w:rsidRDefault="00F02279" w:rsidP="00F02279">
      <w:pPr>
        <w:jc w:val="both"/>
        <w:rPr>
          <w:rFonts w:ascii="GHEA Grapalat" w:hAnsi="GHEA Grapalat"/>
          <w:iCs/>
          <w:color w:val="000000"/>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F02279" w:rsidRPr="00FB1EC7" w14:paraId="0E19A11A" w14:textId="77777777" w:rsidTr="00545BDE">
        <w:trPr>
          <w:jc w:val="right"/>
        </w:trPr>
        <w:tc>
          <w:tcPr>
            <w:tcW w:w="357" w:type="dxa"/>
            <w:vMerge w:val="restart"/>
            <w:shd w:val="clear" w:color="auto" w:fill="auto"/>
            <w:vAlign w:val="center"/>
          </w:tcPr>
          <w:p w14:paraId="6C875DA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N</w:t>
            </w:r>
          </w:p>
        </w:tc>
        <w:tc>
          <w:tcPr>
            <w:tcW w:w="10478" w:type="dxa"/>
            <w:gridSpan w:val="8"/>
            <w:shd w:val="clear" w:color="auto" w:fill="auto"/>
            <w:vAlign w:val="center"/>
          </w:tcPr>
          <w:p w14:paraId="2020318D" w14:textId="77777777" w:rsidR="00F02279" w:rsidRPr="00FB1EC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FB1EC7">
              <w:rPr>
                <w:rFonts w:ascii="GHEA Grapalat" w:hAnsi="GHEA Grapalat" w:cs="Sylfaen"/>
                <w:sz w:val="18"/>
                <w:szCs w:val="18"/>
              </w:rPr>
              <w:t>Կատարված</w:t>
            </w:r>
            <w:r w:rsidRPr="00FB1EC7">
              <w:rPr>
                <w:rFonts w:ascii="GHEA Grapalat" w:hAnsi="GHEA Grapalat" w:cs="Courier New"/>
                <w:sz w:val="18"/>
                <w:szCs w:val="18"/>
              </w:rPr>
              <w:t xml:space="preserve"> </w:t>
            </w:r>
            <w:r w:rsidRPr="00FB1EC7">
              <w:rPr>
                <w:rFonts w:ascii="GHEA Grapalat" w:hAnsi="GHEA Grapalat" w:cs="Sylfaen"/>
                <w:sz w:val="18"/>
                <w:szCs w:val="18"/>
              </w:rPr>
              <w:t>աշխատանքների</w:t>
            </w:r>
          </w:p>
        </w:tc>
      </w:tr>
      <w:tr w:rsidR="00F02279" w:rsidRPr="00FB1EC7" w14:paraId="0DEC4F9F" w14:textId="77777777" w:rsidTr="00545BDE">
        <w:trPr>
          <w:jc w:val="right"/>
        </w:trPr>
        <w:tc>
          <w:tcPr>
            <w:tcW w:w="357" w:type="dxa"/>
            <w:vMerge/>
            <w:shd w:val="clear" w:color="auto" w:fill="auto"/>
          </w:tcPr>
          <w:p w14:paraId="084622BD"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05AF5A4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անվանումը</w:t>
            </w:r>
          </w:p>
        </w:tc>
        <w:tc>
          <w:tcPr>
            <w:tcW w:w="1440" w:type="dxa"/>
            <w:vMerge w:val="restart"/>
            <w:shd w:val="clear" w:color="auto" w:fill="auto"/>
            <w:vAlign w:val="center"/>
          </w:tcPr>
          <w:p w14:paraId="3327BA7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6299BE3"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քանակական ցուցանիշը</w:t>
            </w:r>
          </w:p>
        </w:tc>
        <w:tc>
          <w:tcPr>
            <w:tcW w:w="2976" w:type="dxa"/>
            <w:gridSpan w:val="2"/>
            <w:shd w:val="clear" w:color="auto" w:fill="auto"/>
            <w:vAlign w:val="center"/>
          </w:tcPr>
          <w:p w14:paraId="554E0478"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կատարման ժամկետը</w:t>
            </w:r>
          </w:p>
        </w:tc>
        <w:tc>
          <w:tcPr>
            <w:tcW w:w="1168" w:type="dxa"/>
            <w:vMerge w:val="restart"/>
            <w:shd w:val="clear" w:color="auto" w:fill="auto"/>
            <w:vAlign w:val="center"/>
          </w:tcPr>
          <w:p w14:paraId="2D0E417E"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16F346B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Վճարման ժամկետը /ըստ վճարման ժամանակացույցի/</w:t>
            </w:r>
          </w:p>
        </w:tc>
      </w:tr>
      <w:tr w:rsidR="00F02279" w:rsidRPr="00FB1EC7" w14:paraId="22FFCE38" w14:textId="77777777" w:rsidTr="00545BDE">
        <w:trPr>
          <w:trHeight w:val="1105"/>
          <w:jc w:val="right"/>
        </w:trPr>
        <w:tc>
          <w:tcPr>
            <w:tcW w:w="357" w:type="dxa"/>
            <w:vMerge/>
            <w:tcBorders>
              <w:bottom w:val="single" w:sz="4" w:space="0" w:color="auto"/>
            </w:tcBorders>
            <w:shd w:val="clear" w:color="auto" w:fill="auto"/>
          </w:tcPr>
          <w:p w14:paraId="3DB72D4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750BE3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F9DC0A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1F5D3B6"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EC7DAA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341C74A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2B46D7B"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r w:rsidRPr="00FB1EC7">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D8EBB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02D791C4"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1EBCF1B3" w14:textId="77777777" w:rsidTr="00545BDE">
        <w:trPr>
          <w:jc w:val="right"/>
        </w:trPr>
        <w:tc>
          <w:tcPr>
            <w:tcW w:w="357" w:type="dxa"/>
            <w:shd w:val="clear" w:color="auto" w:fill="auto"/>
            <w:vAlign w:val="center"/>
          </w:tcPr>
          <w:p w14:paraId="4A96EECC"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1B53D849"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A9D29A1"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A52FFC5"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D2B133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88C048F"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E97BFEA"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AA1EF0"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14:paraId="0F71E077" w14:textId="77777777" w:rsidR="00F02279" w:rsidRPr="00FB1EC7" w:rsidRDefault="00F02279" w:rsidP="00545BDE">
            <w:pPr>
              <w:pStyle w:val="NormalWeb"/>
              <w:spacing w:before="0" w:beforeAutospacing="0" w:after="0" w:afterAutospacing="0"/>
              <w:jc w:val="center"/>
              <w:rPr>
                <w:rFonts w:ascii="GHEA Grapalat" w:hAnsi="GHEA Grapalat"/>
                <w:sz w:val="18"/>
                <w:szCs w:val="18"/>
              </w:rPr>
            </w:pPr>
          </w:p>
        </w:tc>
      </w:tr>
      <w:tr w:rsidR="00F02279" w:rsidRPr="00FB1EC7" w14:paraId="378C44D0" w14:textId="77777777" w:rsidTr="00545BDE">
        <w:trPr>
          <w:jc w:val="right"/>
        </w:trPr>
        <w:tc>
          <w:tcPr>
            <w:tcW w:w="357" w:type="dxa"/>
            <w:shd w:val="clear" w:color="auto" w:fill="auto"/>
          </w:tcPr>
          <w:p w14:paraId="519129E8"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490186D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A9FC77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3EB411BF"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1D19AD59"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7D1BE474"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32182E07"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64AA8DFE" w14:textId="77777777" w:rsidR="00F02279" w:rsidRPr="00FB1EC7" w:rsidRDefault="00F02279" w:rsidP="00545BDE">
            <w:pPr>
              <w:pStyle w:val="NormalWeb"/>
              <w:spacing w:before="0" w:beforeAutospacing="0" w:after="0" w:afterAutospacing="0"/>
              <w:jc w:val="center"/>
              <w:rPr>
                <w:rFonts w:ascii="GHEA Grapalat" w:hAnsi="GHEA Grapalat"/>
              </w:rPr>
            </w:pPr>
          </w:p>
        </w:tc>
        <w:tc>
          <w:tcPr>
            <w:tcW w:w="805" w:type="dxa"/>
            <w:shd w:val="clear" w:color="auto" w:fill="auto"/>
          </w:tcPr>
          <w:p w14:paraId="7E16461A" w14:textId="77777777" w:rsidR="00F02279" w:rsidRPr="00FB1EC7" w:rsidRDefault="00F02279" w:rsidP="00545BDE">
            <w:pPr>
              <w:pStyle w:val="NormalWeb"/>
              <w:spacing w:before="0" w:beforeAutospacing="0" w:after="0" w:afterAutospacing="0"/>
              <w:jc w:val="center"/>
              <w:rPr>
                <w:rFonts w:ascii="GHEA Grapalat" w:hAnsi="GHEA Grapalat"/>
              </w:rPr>
            </w:pPr>
          </w:p>
        </w:tc>
      </w:tr>
    </w:tbl>
    <w:p w14:paraId="1B38B2A9" w14:textId="77777777" w:rsidR="00F02279" w:rsidRPr="00FB1EC7" w:rsidRDefault="00F02279" w:rsidP="00F02279">
      <w:pPr>
        <w:ind w:firstLine="375"/>
        <w:jc w:val="both"/>
        <w:rPr>
          <w:rFonts w:ascii="Arial" w:hAnsi="Arial" w:cs="Arial"/>
          <w:iCs/>
          <w:color w:val="000000"/>
          <w:sz w:val="21"/>
          <w:szCs w:val="21"/>
          <w:lang w:val="es-ES"/>
        </w:rPr>
      </w:pPr>
      <w:r w:rsidRPr="00FB1EC7">
        <w:rPr>
          <w:rFonts w:ascii="Arial" w:hAnsi="Arial" w:cs="Arial"/>
          <w:iCs/>
          <w:color w:val="000000"/>
          <w:sz w:val="21"/>
          <w:szCs w:val="21"/>
          <w:lang w:val="es-ES"/>
        </w:rPr>
        <w:t> </w:t>
      </w:r>
    </w:p>
    <w:p w14:paraId="692AC1BA" w14:textId="77777777" w:rsidR="00F02279" w:rsidRPr="00FB1EC7" w:rsidRDefault="00F02279" w:rsidP="00F02279">
      <w:pPr>
        <w:ind w:firstLine="375"/>
        <w:jc w:val="both"/>
        <w:rPr>
          <w:rFonts w:ascii="GHEA Grapalat" w:hAnsi="GHEA Grapalat"/>
          <w:iCs/>
          <w:snapToGrid w:val="0"/>
          <w:color w:val="000000"/>
          <w:sz w:val="21"/>
          <w:szCs w:val="21"/>
          <w:lang w:val="es-ES"/>
        </w:rPr>
      </w:pPr>
      <w:r w:rsidRPr="00FB1EC7">
        <w:rPr>
          <w:rFonts w:ascii="Arial" w:hAnsi="Arial" w:cs="Arial"/>
          <w:iCs/>
          <w:color w:val="000000"/>
          <w:sz w:val="21"/>
          <w:szCs w:val="21"/>
          <w:lang w:val="es-ES"/>
        </w:rPr>
        <w:t> </w:t>
      </w:r>
      <w:r w:rsidRPr="00FB1EC7">
        <w:rPr>
          <w:rFonts w:ascii="GHEA Grapalat" w:hAnsi="GHEA Grapalat"/>
          <w:iCs/>
          <w:snapToGrid w:val="0"/>
          <w:color w:val="000000"/>
          <w:sz w:val="21"/>
          <w:szCs w:val="21"/>
          <w:lang w:val="hy-AM"/>
        </w:rPr>
        <w:t xml:space="preserve">Սույն </w:t>
      </w:r>
      <w:r w:rsidRPr="00FB1EC7">
        <w:rPr>
          <w:rFonts w:ascii="GHEA Grapalat" w:hAnsi="GHEA Grapalat"/>
          <w:iCs/>
          <w:snapToGrid w:val="0"/>
          <w:color w:val="000000"/>
          <w:sz w:val="21"/>
          <w:szCs w:val="21"/>
        </w:rPr>
        <w:t>արձանագրության</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երկկողմ</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հաստատման համար հիմք հանդիսացած</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հաշիվ</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ապրանքագիրը</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rPr>
        <w:t>և</w:t>
      </w:r>
      <w:r w:rsidRPr="00FB1EC7">
        <w:rPr>
          <w:rFonts w:ascii="GHEA Grapalat" w:hAnsi="GHEA Grapalat"/>
          <w:iCs/>
          <w:snapToGrid w:val="0"/>
          <w:color w:val="000000"/>
          <w:sz w:val="21"/>
          <w:szCs w:val="21"/>
          <w:lang w:val="es-ES"/>
        </w:rPr>
        <w:t xml:space="preserve"> </w:t>
      </w:r>
      <w:r w:rsidRPr="00FB1EC7">
        <w:rPr>
          <w:rFonts w:ascii="GHEA Grapalat" w:hAnsi="GHEA Grapalat"/>
          <w:iCs/>
          <w:snapToGrid w:val="0"/>
          <w:color w:val="000000"/>
          <w:sz w:val="21"/>
          <w:szCs w:val="21"/>
          <w:lang w:val="hy-AM"/>
        </w:rPr>
        <w:t xml:space="preserve">դրական </w:t>
      </w:r>
      <w:r w:rsidRPr="00FB1EC7">
        <w:rPr>
          <w:rFonts w:ascii="GHEA Grapalat" w:hAnsi="GHEA Grapalat"/>
          <w:color w:val="000000"/>
          <w:sz w:val="21"/>
          <w:szCs w:val="21"/>
          <w:lang w:val="es-ES"/>
        </w:rPr>
        <w:t>եզրակացությունը</w:t>
      </w:r>
      <w:r w:rsidRPr="00FB1EC7">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856EF96" w14:textId="77777777" w:rsidR="00F02279" w:rsidRPr="00FB1EC7" w:rsidRDefault="00F02279" w:rsidP="00F02279">
      <w:pPr>
        <w:ind w:firstLine="375"/>
        <w:jc w:val="both"/>
        <w:rPr>
          <w:rFonts w:ascii="GHEA Grapalat" w:hAnsi="GHEA Grapalat"/>
          <w:iCs/>
          <w:snapToGrid w:val="0"/>
          <w:color w:val="000000"/>
          <w:sz w:val="21"/>
          <w:szCs w:val="21"/>
          <w:lang w:val="es-ES"/>
        </w:rPr>
      </w:pPr>
    </w:p>
    <w:p w14:paraId="2A32205D" w14:textId="77777777" w:rsidR="00F02279" w:rsidRPr="00FB1EC7" w:rsidRDefault="00F02279" w:rsidP="00F02279">
      <w:pPr>
        <w:ind w:firstLine="375"/>
        <w:jc w:val="both"/>
        <w:rPr>
          <w:rFonts w:ascii="GHEA Grapalat" w:hAnsi="GHEA Grapalat"/>
          <w:iCs/>
          <w:snapToGrid w:val="0"/>
          <w:color w:val="000000"/>
          <w:sz w:val="2"/>
          <w:szCs w:val="21"/>
          <w:lang w:val="es-ES"/>
        </w:rPr>
      </w:pPr>
    </w:p>
    <w:p w14:paraId="60106594" w14:textId="77777777" w:rsidR="00F02279" w:rsidRPr="00FB1EC7" w:rsidRDefault="00F02279" w:rsidP="00F02279">
      <w:pPr>
        <w:ind w:firstLine="375"/>
        <w:rPr>
          <w:rFonts w:ascii="GHEA Grapalat" w:hAnsi="GHEA Grapalat"/>
          <w:iCs/>
          <w:snapToGrid w:val="0"/>
          <w:color w:val="000000"/>
          <w:sz w:val="2"/>
          <w:szCs w:val="21"/>
          <w:lang w:val="es-ES"/>
        </w:rPr>
      </w:pPr>
      <w:r w:rsidRPr="00FB1EC7">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FB1EC7" w14:paraId="65CB60D9" w14:textId="77777777" w:rsidTr="00545BDE">
        <w:trPr>
          <w:trHeight w:val="266"/>
          <w:tblCellSpacing w:w="7" w:type="dxa"/>
          <w:jc w:val="center"/>
        </w:trPr>
        <w:tc>
          <w:tcPr>
            <w:tcW w:w="0" w:type="auto"/>
            <w:vAlign w:val="center"/>
          </w:tcPr>
          <w:p w14:paraId="7015B7C7"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 xml:space="preserve">Աշխատանքը հանձնեց </w:t>
            </w:r>
          </w:p>
        </w:tc>
        <w:tc>
          <w:tcPr>
            <w:tcW w:w="0" w:type="auto"/>
            <w:vAlign w:val="center"/>
          </w:tcPr>
          <w:p w14:paraId="0C384568" w14:textId="77777777" w:rsidR="00F02279" w:rsidRPr="00FB1EC7" w:rsidRDefault="00F02279" w:rsidP="00545BDE">
            <w:pPr>
              <w:jc w:val="center"/>
              <w:rPr>
                <w:rFonts w:ascii="GHEA Grapalat" w:hAnsi="GHEA Grapalat"/>
                <w:iCs/>
                <w:color w:val="000000"/>
                <w:sz w:val="21"/>
                <w:szCs w:val="21"/>
              </w:rPr>
            </w:pPr>
            <w:r w:rsidRPr="00FB1EC7">
              <w:rPr>
                <w:rFonts w:ascii="GHEA Grapalat" w:hAnsi="GHEA Grapalat"/>
                <w:iCs/>
                <w:color w:val="000000"/>
                <w:sz w:val="21"/>
                <w:szCs w:val="21"/>
              </w:rPr>
              <w:t>Աշխատանքը ընդունեց</w:t>
            </w:r>
          </w:p>
        </w:tc>
      </w:tr>
      <w:tr w:rsidR="00F02279" w:rsidRPr="00FB1EC7" w14:paraId="6EE9FBDF" w14:textId="77777777" w:rsidTr="00545BDE">
        <w:trPr>
          <w:trHeight w:val="473"/>
          <w:tblCellSpacing w:w="7" w:type="dxa"/>
          <w:jc w:val="center"/>
        </w:trPr>
        <w:tc>
          <w:tcPr>
            <w:tcW w:w="0" w:type="auto"/>
            <w:vAlign w:val="center"/>
          </w:tcPr>
          <w:p w14:paraId="464F5C45"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6D938B12"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c>
          <w:tcPr>
            <w:tcW w:w="0" w:type="auto"/>
            <w:vAlign w:val="center"/>
          </w:tcPr>
          <w:p w14:paraId="504B20BB"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6D33950D"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 xml:space="preserve">ստորագրություն </w:t>
            </w:r>
          </w:p>
        </w:tc>
      </w:tr>
      <w:tr w:rsidR="00F02279" w:rsidRPr="00FB1EC7" w14:paraId="73224D20" w14:textId="77777777" w:rsidTr="00545BDE">
        <w:trPr>
          <w:trHeight w:val="503"/>
          <w:tblCellSpacing w:w="7" w:type="dxa"/>
          <w:jc w:val="center"/>
        </w:trPr>
        <w:tc>
          <w:tcPr>
            <w:tcW w:w="0" w:type="auto"/>
            <w:vAlign w:val="center"/>
          </w:tcPr>
          <w:p w14:paraId="2170866F"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 xml:space="preserve">___________________________ </w:t>
            </w:r>
          </w:p>
          <w:p w14:paraId="74E223DE"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c>
          <w:tcPr>
            <w:tcW w:w="0" w:type="auto"/>
            <w:vAlign w:val="center"/>
          </w:tcPr>
          <w:p w14:paraId="2286E9CC"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21"/>
                <w:szCs w:val="21"/>
              </w:rPr>
              <w:t>___________________________</w:t>
            </w:r>
          </w:p>
          <w:p w14:paraId="2CC3EB30" w14:textId="77777777" w:rsidR="00F02279" w:rsidRPr="00FB1EC7" w:rsidRDefault="00F02279" w:rsidP="00545BDE">
            <w:pPr>
              <w:jc w:val="center"/>
              <w:rPr>
                <w:rFonts w:ascii="GHEA Grapalat" w:hAnsi="GHEA Grapalat"/>
                <w:iCs/>
                <w:sz w:val="21"/>
                <w:szCs w:val="21"/>
              </w:rPr>
            </w:pPr>
            <w:r w:rsidRPr="00FB1EC7">
              <w:rPr>
                <w:rFonts w:ascii="GHEA Grapalat" w:hAnsi="GHEA Grapalat"/>
                <w:iCs/>
                <w:sz w:val="15"/>
                <w:szCs w:val="15"/>
              </w:rPr>
              <w:t>ազգանուն, անուն</w:t>
            </w:r>
          </w:p>
        </w:tc>
      </w:tr>
      <w:tr w:rsidR="00F02279" w:rsidRPr="00FB1EC7" w14:paraId="6272C7FB" w14:textId="77777777" w:rsidTr="00545BDE">
        <w:trPr>
          <w:trHeight w:val="281"/>
          <w:tblCellSpacing w:w="7" w:type="dxa"/>
          <w:jc w:val="center"/>
        </w:trPr>
        <w:tc>
          <w:tcPr>
            <w:tcW w:w="0" w:type="auto"/>
            <w:vAlign w:val="center"/>
          </w:tcPr>
          <w:p w14:paraId="05F5C9C7" w14:textId="77777777" w:rsidR="00F02279" w:rsidRPr="00FB1EC7" w:rsidRDefault="00F02279" w:rsidP="00545BDE">
            <w:pPr>
              <w:rPr>
                <w:rFonts w:ascii="GHEA Grapalat" w:hAnsi="GHEA Grapalat"/>
                <w:iCs/>
                <w:color w:val="000000"/>
                <w:sz w:val="21"/>
                <w:szCs w:val="21"/>
              </w:rPr>
            </w:pPr>
            <w:r w:rsidRPr="00FB1EC7">
              <w:rPr>
                <w:rFonts w:ascii="GHEA Grapalat" w:hAnsi="GHEA Grapalat"/>
                <w:iCs/>
                <w:color w:val="000000"/>
                <w:sz w:val="21"/>
                <w:szCs w:val="21"/>
              </w:rPr>
              <w:t xml:space="preserve">                              Կ.Տ.</w:t>
            </w:r>
            <w:r w:rsidRPr="00FB1EC7">
              <w:rPr>
                <w:rFonts w:ascii="Arial" w:hAnsi="Arial" w:cs="Arial"/>
                <w:iCs/>
                <w:color w:val="000000"/>
                <w:sz w:val="21"/>
                <w:szCs w:val="21"/>
              </w:rPr>
              <w:t xml:space="preserve">                                                                                 </w:t>
            </w:r>
          </w:p>
        </w:tc>
        <w:tc>
          <w:tcPr>
            <w:tcW w:w="0" w:type="auto"/>
            <w:vAlign w:val="center"/>
          </w:tcPr>
          <w:p w14:paraId="414A823A" w14:textId="77777777" w:rsidR="00F02279" w:rsidRPr="00FB1EC7" w:rsidRDefault="00F02279" w:rsidP="00545BDE">
            <w:pPr>
              <w:rPr>
                <w:rFonts w:ascii="GHEA Grapalat" w:hAnsi="GHEA Grapalat"/>
                <w:iCs/>
                <w:color w:val="000000"/>
                <w:sz w:val="21"/>
                <w:szCs w:val="21"/>
              </w:rPr>
            </w:pPr>
            <w:r w:rsidRPr="00FB1EC7">
              <w:rPr>
                <w:rFonts w:ascii="Arial" w:hAnsi="Arial" w:cs="Arial"/>
                <w:iCs/>
                <w:color w:val="000000"/>
                <w:sz w:val="21"/>
                <w:szCs w:val="21"/>
              </w:rPr>
              <w:t xml:space="preserve">                                     </w:t>
            </w:r>
            <w:r w:rsidRPr="00FB1EC7">
              <w:rPr>
                <w:rFonts w:ascii="GHEA Grapalat" w:hAnsi="GHEA Grapalat"/>
                <w:iCs/>
                <w:color w:val="000000"/>
                <w:sz w:val="21"/>
                <w:szCs w:val="21"/>
              </w:rPr>
              <w:t>Կ.Տ.</w:t>
            </w:r>
          </w:p>
        </w:tc>
      </w:tr>
    </w:tbl>
    <w:p w14:paraId="686ECB03" w14:textId="77777777" w:rsidR="00F02279" w:rsidRPr="00FB1EC7" w:rsidRDefault="00F02279" w:rsidP="00F02279">
      <w:pPr>
        <w:ind w:left="-142" w:firstLine="142"/>
        <w:jc w:val="center"/>
        <w:rPr>
          <w:rFonts w:ascii="GHEA Grapalat" w:hAnsi="GHEA Grapalat" w:cs="Sylfaen"/>
          <w:b/>
        </w:rPr>
      </w:pPr>
    </w:p>
    <w:p w14:paraId="7D6F2254" w14:textId="77777777" w:rsidR="00F02279" w:rsidRPr="00FB1EC7" w:rsidRDefault="00F02279" w:rsidP="00F02279">
      <w:pPr>
        <w:ind w:left="-142" w:firstLine="142"/>
        <w:jc w:val="center"/>
        <w:rPr>
          <w:rFonts w:ascii="GHEA Grapalat" w:hAnsi="GHEA Grapalat" w:cs="Sylfaen"/>
          <w:b/>
        </w:rPr>
      </w:pPr>
    </w:p>
    <w:p w14:paraId="2B84F477" w14:textId="77777777" w:rsidR="00F02279" w:rsidRPr="00FB1EC7" w:rsidRDefault="00F02279" w:rsidP="00F02279">
      <w:pPr>
        <w:ind w:left="-142" w:firstLine="142"/>
        <w:jc w:val="center"/>
        <w:rPr>
          <w:rFonts w:ascii="GHEA Grapalat" w:hAnsi="GHEA Grapalat" w:cs="Sylfaen"/>
          <w:b/>
        </w:rPr>
      </w:pPr>
    </w:p>
    <w:p w14:paraId="26A34E20" w14:textId="77777777" w:rsidR="00F02279" w:rsidRPr="00FB1EC7" w:rsidRDefault="00F02279" w:rsidP="00F02279">
      <w:pPr>
        <w:ind w:left="-142" w:firstLine="142"/>
        <w:jc w:val="center"/>
        <w:rPr>
          <w:rFonts w:ascii="GHEA Grapalat" w:hAnsi="GHEA Grapalat" w:cs="Sylfaen"/>
          <w:b/>
        </w:rPr>
      </w:pPr>
    </w:p>
    <w:p w14:paraId="61F8F3BF" w14:textId="103E2E4A" w:rsidR="00F02279" w:rsidRPr="00FB1EC7" w:rsidRDefault="00F02279" w:rsidP="00F02279">
      <w:pPr>
        <w:jc w:val="right"/>
        <w:rPr>
          <w:rFonts w:ascii="GHEA Grapalat" w:hAnsi="GHEA Grapalat" w:cs="Sylfaen"/>
          <w:i/>
          <w:sz w:val="20"/>
        </w:rPr>
      </w:pPr>
      <w:r w:rsidRPr="00FB1EC7">
        <w:rPr>
          <w:rFonts w:ascii="GHEA Grapalat" w:hAnsi="GHEA Grapalat" w:cs="Sylfaen"/>
          <w:i/>
          <w:sz w:val="20"/>
          <w:lang w:val="pt-BR"/>
        </w:rPr>
        <w:lastRenderedPageBreak/>
        <w:t>Հավելված</w:t>
      </w:r>
      <w:r w:rsidRPr="00FB1EC7">
        <w:rPr>
          <w:rFonts w:ascii="GHEA Grapalat" w:hAnsi="GHEA Grapalat" w:cs="Sylfaen"/>
          <w:i/>
          <w:sz w:val="20"/>
        </w:rPr>
        <w:t xml:space="preserve"> 3</w:t>
      </w:r>
      <w:r w:rsidR="00CD56E5">
        <w:rPr>
          <w:rFonts w:ascii="GHEA Grapalat" w:hAnsi="GHEA Grapalat" w:cs="Sylfaen"/>
          <w:i/>
          <w:sz w:val="20"/>
          <w:lang w:val="hy-AM"/>
        </w:rPr>
        <w:t>2</w:t>
      </w:r>
      <w:r w:rsidRPr="00FB1EC7">
        <w:rPr>
          <w:rFonts w:ascii="GHEA Grapalat" w:hAnsi="GHEA Grapalat" w:cs="Sylfaen"/>
          <w:i/>
          <w:sz w:val="20"/>
        </w:rPr>
        <w:t>.1</w:t>
      </w:r>
    </w:p>
    <w:p w14:paraId="26ABC33A"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              20  թ. կնքված </w:t>
      </w:r>
    </w:p>
    <w:p w14:paraId="266D3D92" w14:textId="77777777" w:rsidR="00F02279" w:rsidRPr="00FB1EC7" w:rsidRDefault="00F02279" w:rsidP="00F02279">
      <w:pPr>
        <w:jc w:val="right"/>
        <w:rPr>
          <w:rFonts w:ascii="GHEA Grapalat" w:hAnsi="GHEA Grapalat" w:cs="Sylfaen"/>
          <w:i/>
          <w:sz w:val="20"/>
          <w:lang w:val="pt-BR"/>
        </w:rPr>
      </w:pPr>
      <w:r w:rsidRPr="00FB1EC7">
        <w:rPr>
          <w:rFonts w:ascii="GHEA Grapalat" w:hAnsi="GHEA Grapalat" w:cs="Sylfaen"/>
          <w:i/>
          <w:sz w:val="20"/>
          <w:lang w:val="pt-BR"/>
        </w:rPr>
        <w:t xml:space="preserve">                      ծածկագրով պայմանագրի</w:t>
      </w:r>
    </w:p>
    <w:p w14:paraId="47DFD80A" w14:textId="77777777" w:rsidR="00F02279" w:rsidRPr="00FB1EC7" w:rsidRDefault="00F02279" w:rsidP="00F02279">
      <w:pPr>
        <w:tabs>
          <w:tab w:val="left" w:pos="360"/>
          <w:tab w:val="left" w:pos="540"/>
        </w:tabs>
        <w:jc w:val="center"/>
        <w:rPr>
          <w:rFonts w:ascii="Sylfaen" w:hAnsi="Sylfaen" w:cs="Sylfaen"/>
          <w:b/>
          <w:bCs/>
        </w:rPr>
      </w:pPr>
    </w:p>
    <w:p w14:paraId="716FD4D7" w14:textId="77777777" w:rsidR="00F02279" w:rsidRPr="00FB1EC7" w:rsidRDefault="00F02279" w:rsidP="00F02279">
      <w:pPr>
        <w:tabs>
          <w:tab w:val="left" w:pos="360"/>
          <w:tab w:val="left" w:pos="540"/>
        </w:tabs>
        <w:jc w:val="center"/>
        <w:rPr>
          <w:rFonts w:ascii="Sylfaen" w:hAnsi="Sylfaen" w:cs="Sylfaen"/>
          <w:b/>
          <w:bCs/>
        </w:rPr>
      </w:pPr>
    </w:p>
    <w:p w14:paraId="6A453ACF" w14:textId="77777777" w:rsidR="00F02279" w:rsidRPr="00FB1EC7" w:rsidRDefault="00F02279" w:rsidP="00F02279">
      <w:pPr>
        <w:tabs>
          <w:tab w:val="left" w:pos="360"/>
          <w:tab w:val="left" w:pos="540"/>
        </w:tabs>
        <w:jc w:val="center"/>
        <w:rPr>
          <w:rFonts w:ascii="Sylfaen" w:hAnsi="Sylfaen" w:cs="Sylfaen"/>
          <w:b/>
          <w:bCs/>
        </w:rPr>
      </w:pPr>
    </w:p>
    <w:p w14:paraId="7CEDF707" w14:textId="77777777" w:rsidR="00F02279" w:rsidRPr="00FB1EC7" w:rsidRDefault="00F02279" w:rsidP="00F02279">
      <w:pPr>
        <w:tabs>
          <w:tab w:val="left" w:pos="360"/>
          <w:tab w:val="left" w:pos="540"/>
        </w:tabs>
        <w:jc w:val="center"/>
        <w:rPr>
          <w:rFonts w:ascii="GHEA Grapalat" w:hAnsi="GHEA Grapalat" w:cs="Sylfaen"/>
          <w:b/>
          <w:bCs/>
        </w:rPr>
      </w:pPr>
    </w:p>
    <w:p w14:paraId="502AD3F5" w14:textId="77777777" w:rsidR="00F02279" w:rsidRPr="00FB1EC7" w:rsidRDefault="00F02279" w:rsidP="00F02279">
      <w:pPr>
        <w:tabs>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ԱԿՏ  N</w:t>
      </w:r>
      <w:proofErr w:type="gramEnd"/>
      <w:r w:rsidRPr="00FB1EC7">
        <w:rPr>
          <w:rFonts w:ascii="GHEA Grapalat" w:hAnsi="GHEA Grapalat" w:cs="Sylfaen"/>
          <w:bCs/>
          <w:sz w:val="18"/>
          <w:szCs w:val="18"/>
        </w:rPr>
        <w:t xml:space="preserve">    </w:t>
      </w:r>
    </w:p>
    <w:p w14:paraId="16124722" w14:textId="77777777" w:rsidR="00F02279" w:rsidRPr="00FB1EC7" w:rsidRDefault="00F02279" w:rsidP="00F02279">
      <w:pPr>
        <w:tabs>
          <w:tab w:val="left" w:pos="360"/>
          <w:tab w:val="left" w:pos="540"/>
          <w:tab w:val="left" w:pos="2250"/>
        </w:tabs>
        <w:spacing w:line="276" w:lineRule="auto"/>
        <w:jc w:val="center"/>
        <w:rPr>
          <w:rFonts w:ascii="GHEA Grapalat" w:hAnsi="GHEA Grapalat" w:cs="Sylfaen"/>
          <w:bCs/>
          <w:sz w:val="18"/>
          <w:szCs w:val="18"/>
        </w:rPr>
      </w:pPr>
      <w:proofErr w:type="gramStart"/>
      <w:r w:rsidRPr="00FB1EC7">
        <w:rPr>
          <w:rFonts w:ascii="GHEA Grapalat" w:hAnsi="GHEA Grapalat" w:cs="Sylfaen"/>
          <w:bCs/>
          <w:sz w:val="18"/>
          <w:szCs w:val="18"/>
        </w:rPr>
        <w:t>պայմանագրի</w:t>
      </w:r>
      <w:proofErr w:type="gramEnd"/>
      <w:r w:rsidRPr="00FB1EC7">
        <w:rPr>
          <w:rFonts w:ascii="GHEA Grapalat" w:hAnsi="GHEA Grapalat" w:cs="Sylfaen"/>
          <w:bCs/>
          <w:sz w:val="18"/>
          <w:szCs w:val="18"/>
        </w:rPr>
        <w:t xml:space="preserve"> արդյունքը Պատվիրատուին հանձնելու փաստը ֆիքսելու վերաբերյալ                                                                                                                               </w:t>
      </w:r>
    </w:p>
    <w:p w14:paraId="563F90C2" w14:textId="77777777" w:rsidR="00F02279" w:rsidRPr="00FB1EC7" w:rsidRDefault="00F02279" w:rsidP="00F02279">
      <w:pPr>
        <w:tabs>
          <w:tab w:val="left" w:pos="360"/>
          <w:tab w:val="left" w:pos="540"/>
        </w:tabs>
        <w:rPr>
          <w:rFonts w:ascii="GHEA Grapalat" w:hAnsi="GHEA Grapalat" w:cs="Sylfaen"/>
          <w:sz w:val="22"/>
          <w:szCs w:val="22"/>
        </w:rPr>
      </w:pPr>
    </w:p>
    <w:p w14:paraId="5FA13F29" w14:textId="77777777" w:rsidR="00F02279" w:rsidRPr="00FB1EC7" w:rsidRDefault="00F02279" w:rsidP="00F02279">
      <w:pPr>
        <w:tabs>
          <w:tab w:val="left" w:pos="360"/>
          <w:tab w:val="left" w:pos="540"/>
        </w:tabs>
        <w:rPr>
          <w:rFonts w:ascii="GHEA Grapalat" w:hAnsi="GHEA Grapalat" w:cs="Sylfaen"/>
          <w:sz w:val="22"/>
          <w:szCs w:val="22"/>
        </w:rPr>
      </w:pPr>
    </w:p>
    <w:p w14:paraId="4800FC2F" w14:textId="77777777" w:rsidR="00F02279" w:rsidRPr="00FB1EC7" w:rsidRDefault="00F02279" w:rsidP="00F02279">
      <w:pPr>
        <w:tabs>
          <w:tab w:val="left" w:pos="360"/>
          <w:tab w:val="left" w:pos="540"/>
        </w:tabs>
        <w:ind w:left="-540" w:firstLine="180"/>
        <w:jc w:val="both"/>
        <w:rPr>
          <w:rFonts w:ascii="GHEA Grapalat" w:hAnsi="GHEA Grapalat" w:cs="Sylfaen"/>
          <w:sz w:val="20"/>
          <w:szCs w:val="20"/>
        </w:rPr>
      </w:pPr>
      <w:r w:rsidRPr="00FB1EC7">
        <w:rPr>
          <w:rFonts w:ascii="GHEA Grapalat" w:hAnsi="GHEA Grapalat" w:cs="Sylfaen"/>
        </w:rPr>
        <w:tab/>
      </w:r>
      <w:r w:rsidRPr="00FB1EC7">
        <w:rPr>
          <w:rFonts w:ascii="GHEA Grapalat" w:hAnsi="GHEA Grapalat" w:cs="Sylfaen"/>
          <w:sz w:val="20"/>
          <w:szCs w:val="20"/>
          <w:lang w:val="hy-AM"/>
        </w:rPr>
        <w:t xml:space="preserve">Սույնով </w:t>
      </w:r>
      <w:r w:rsidRPr="00FB1EC7">
        <w:rPr>
          <w:rFonts w:ascii="GHEA Grapalat" w:hAnsi="GHEA Grapalat" w:cs="Sylfaen"/>
          <w:sz w:val="20"/>
          <w:szCs w:val="20"/>
        </w:rPr>
        <w:t>արձանագրվում է</w:t>
      </w:r>
      <w:r w:rsidRPr="00FB1EC7">
        <w:rPr>
          <w:rFonts w:ascii="GHEA Grapalat" w:hAnsi="GHEA Grapalat" w:cs="Sylfaen"/>
          <w:sz w:val="20"/>
          <w:szCs w:val="20"/>
          <w:lang w:val="hy-AM"/>
        </w:rPr>
        <w:t>, որ</w:t>
      </w:r>
      <w:r w:rsidRPr="00FB1EC7">
        <w:rPr>
          <w:rFonts w:ascii="GHEA Grapalat" w:hAnsi="GHEA Grapalat" w:cs="Sylfaen"/>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r w:rsidRPr="00FB1EC7">
        <w:rPr>
          <w:rFonts w:ascii="GHEA Grapalat" w:hAnsi="GHEA Grapalat" w:cs="Sylfaen"/>
        </w:rPr>
        <w:t xml:space="preserve"> </w:t>
      </w:r>
      <w:r w:rsidRPr="00FB1EC7">
        <w:rPr>
          <w:rFonts w:ascii="GHEA Grapalat" w:hAnsi="GHEA Grapalat" w:cs="Sylfaen"/>
          <w:sz w:val="20"/>
          <w:szCs w:val="20"/>
        </w:rPr>
        <w:t>(այսուհետ` Պատվիրատու)   և</w:t>
      </w:r>
      <w:r w:rsidRPr="00FB1EC7">
        <w:rPr>
          <w:rFonts w:ascii="GHEA Grapalat" w:hAnsi="GHEA Grapalat" w:cs="Sylfaen"/>
          <w:sz w:val="20"/>
          <w:szCs w:val="20"/>
          <w:lang w:val="hy-AM"/>
        </w:rPr>
        <w:t xml:space="preserve"> </w:t>
      </w:r>
      <w:r w:rsidRPr="00FB1EC7">
        <w:rPr>
          <w:rFonts w:ascii="GHEA Grapalat" w:hAnsi="GHEA Grapalat" w:cs="Sylfaen"/>
          <w:sz w:val="20"/>
          <w:u w:val="single"/>
        </w:rPr>
        <w:tab/>
      </w:r>
      <w:r w:rsidRPr="00FB1EC7">
        <w:rPr>
          <w:rFonts w:ascii="GHEA Grapalat" w:hAnsi="GHEA Grapalat" w:cs="Sylfaen"/>
          <w:sz w:val="20"/>
          <w:u w:val="single"/>
        </w:rPr>
        <w:tab/>
        <w:t xml:space="preserve">        </w:t>
      </w:r>
      <w:r w:rsidRPr="00FB1EC7">
        <w:rPr>
          <w:rFonts w:ascii="GHEA Grapalat" w:hAnsi="GHEA Grapalat" w:cs="Sylfaen"/>
          <w:sz w:val="20"/>
        </w:rPr>
        <w:t>-ի</w:t>
      </w:r>
    </w:p>
    <w:p w14:paraId="68D76D51" w14:textId="77777777" w:rsidR="00F02279" w:rsidRPr="00FB1EC7" w:rsidRDefault="00F02279" w:rsidP="00F02279">
      <w:pPr>
        <w:tabs>
          <w:tab w:val="left" w:pos="360"/>
          <w:tab w:val="left" w:pos="540"/>
        </w:tabs>
        <w:ind w:right="-360"/>
        <w:jc w:val="both"/>
        <w:rPr>
          <w:rFonts w:ascii="GHEA Grapalat" w:hAnsi="GHEA Grapalat" w:cs="Sylfaen"/>
          <w:sz w:val="12"/>
          <w:szCs w:val="12"/>
        </w:rPr>
      </w:pPr>
      <w:r w:rsidRPr="00FB1EC7">
        <w:rPr>
          <w:rFonts w:ascii="GHEA Grapalat" w:hAnsi="GHEA Grapalat" w:cs="Sylfaen"/>
        </w:rPr>
        <w:t xml:space="preserve">                                           </w:t>
      </w:r>
      <w:r w:rsidRPr="00FB1EC7">
        <w:rPr>
          <w:rFonts w:ascii="GHEA Grapalat" w:hAnsi="GHEA Grapalat" w:cs="Sylfaen"/>
          <w:sz w:val="12"/>
          <w:szCs w:val="12"/>
        </w:rPr>
        <w:t>Պատվիրատուի անունը                                                                                                 Կատարողի անունը</w:t>
      </w:r>
    </w:p>
    <w:p w14:paraId="2B8998E4"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20"/>
          <w:szCs w:val="20"/>
          <w:lang w:val="hy-AM"/>
        </w:rPr>
        <w:t>(այսուհետ` Կ</w:t>
      </w:r>
      <w:r w:rsidRPr="00FB1EC7">
        <w:rPr>
          <w:rFonts w:ascii="GHEA Grapalat" w:hAnsi="GHEA Grapalat" w:cs="Sylfaen"/>
          <w:sz w:val="20"/>
          <w:szCs w:val="20"/>
        </w:rPr>
        <w:t>ատարող</w:t>
      </w:r>
      <w:r w:rsidRPr="00FB1EC7">
        <w:rPr>
          <w:rFonts w:ascii="GHEA Grapalat" w:hAnsi="GHEA Grapalat" w:cs="Sylfaen"/>
          <w:sz w:val="20"/>
          <w:szCs w:val="20"/>
          <w:lang w:val="hy-AM"/>
        </w:rPr>
        <w:t>)</w:t>
      </w:r>
      <w:r w:rsidRPr="00FB1EC7">
        <w:rPr>
          <w:rFonts w:ascii="GHEA Grapalat" w:hAnsi="GHEA Grapalat" w:cs="Sylfaen"/>
          <w:sz w:val="20"/>
          <w:szCs w:val="20"/>
        </w:rPr>
        <w:t xml:space="preserve"> միջև</w:t>
      </w:r>
      <w:r w:rsidRPr="00FB1EC7">
        <w:rPr>
          <w:rFonts w:ascii="GHEA Grapalat" w:hAnsi="GHEA Grapalat" w:cs="Sylfaen"/>
        </w:rPr>
        <w:t xml:space="preserve"> </w:t>
      </w:r>
      <w:r w:rsidRPr="00FB1EC7">
        <w:rPr>
          <w:rFonts w:ascii="GHEA Grapalat" w:hAnsi="GHEA Grapalat" w:cs="Sylfaen"/>
          <w:sz w:val="20"/>
        </w:rPr>
        <w:t xml:space="preserve">20     թ. </w:t>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u w:val="single"/>
        </w:rPr>
        <w:tab/>
      </w:r>
      <w:r w:rsidRPr="00FB1EC7">
        <w:rPr>
          <w:rFonts w:ascii="GHEA Grapalat" w:hAnsi="GHEA Grapalat" w:cs="Sylfaen"/>
          <w:sz w:val="20"/>
          <w:lang w:val="hy-AM"/>
        </w:rPr>
        <w:t xml:space="preserve"> -ին կնքված N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u w:val="single"/>
          <w:lang w:val="hy-AM"/>
        </w:rPr>
        <w:tab/>
      </w:r>
    </w:p>
    <w:p w14:paraId="58BB1BD9" w14:textId="77777777" w:rsidR="00F02279" w:rsidRPr="00FB1EC7" w:rsidRDefault="00F02279" w:rsidP="00F02279">
      <w:pPr>
        <w:tabs>
          <w:tab w:val="left" w:pos="360"/>
          <w:tab w:val="left" w:pos="540"/>
        </w:tabs>
        <w:ind w:right="-360"/>
        <w:jc w:val="both"/>
        <w:rPr>
          <w:rFonts w:ascii="GHEA Grapalat" w:hAnsi="GHEA Grapalat" w:cs="Sylfaen"/>
          <w:sz w:val="20"/>
          <w:u w:val="single"/>
          <w:lang w:val="hy-AM"/>
        </w:rPr>
      </w:pPr>
      <w:r w:rsidRPr="00FB1EC7">
        <w:rPr>
          <w:rFonts w:ascii="GHEA Grapalat" w:hAnsi="GHEA Grapalat" w:cs="Sylfaen"/>
          <w:sz w:val="12"/>
          <w:szCs w:val="16"/>
          <w:lang w:val="hy-AM"/>
        </w:rPr>
        <w:t xml:space="preserve">                                                                                                պայմանագրի կնքման ամսաթիվը</w:t>
      </w:r>
      <w:r w:rsidRPr="00FB1EC7">
        <w:rPr>
          <w:rFonts w:ascii="GHEA Grapalat" w:hAnsi="GHEA Grapalat" w:cs="Sylfaen"/>
          <w:sz w:val="12"/>
          <w:szCs w:val="16"/>
          <w:lang w:val="hy-AM"/>
        </w:rPr>
        <w:tab/>
      </w:r>
      <w:r w:rsidRPr="00FB1EC7">
        <w:rPr>
          <w:rFonts w:ascii="GHEA Grapalat" w:hAnsi="GHEA Grapalat" w:cs="Sylfaen"/>
          <w:sz w:val="12"/>
          <w:szCs w:val="16"/>
          <w:lang w:val="hy-AM"/>
        </w:rPr>
        <w:tab/>
      </w:r>
      <w:r w:rsidRPr="00FB1EC7">
        <w:rPr>
          <w:rFonts w:ascii="GHEA Grapalat" w:hAnsi="GHEA Grapalat" w:cs="Sylfaen"/>
          <w:sz w:val="12"/>
          <w:szCs w:val="16"/>
          <w:lang w:val="hy-AM"/>
        </w:rPr>
        <w:tab/>
        <w:t xml:space="preserve">            պայմանագրի համարը</w:t>
      </w:r>
    </w:p>
    <w:p w14:paraId="1D283671" w14:textId="77777777" w:rsidR="00F02279" w:rsidRPr="00FB1EC7" w:rsidRDefault="00F02279" w:rsidP="00F02279">
      <w:pPr>
        <w:tabs>
          <w:tab w:val="left" w:pos="360"/>
          <w:tab w:val="left" w:pos="540"/>
        </w:tabs>
        <w:spacing w:line="360" w:lineRule="auto"/>
        <w:jc w:val="both"/>
        <w:rPr>
          <w:rFonts w:ascii="GHEA Grapalat" w:hAnsi="GHEA Grapalat" w:cs="Sylfaen"/>
          <w:lang w:val="hy-AM"/>
        </w:rPr>
      </w:pPr>
      <w:r w:rsidRPr="00FB1EC7">
        <w:rPr>
          <w:rFonts w:ascii="GHEA Grapalat" w:hAnsi="GHEA Grapalat" w:cs="Sylfaen"/>
          <w:sz w:val="20"/>
          <w:szCs w:val="20"/>
          <w:lang w:val="hy-AM"/>
        </w:rPr>
        <w:t>գնման պայմանագրի շրջանակներում Կատարողը</w:t>
      </w:r>
      <w:r w:rsidRPr="00FB1EC7">
        <w:rPr>
          <w:rFonts w:ascii="GHEA Grapalat" w:hAnsi="GHEA Grapalat" w:cs="Sylfaen"/>
          <w:lang w:val="hy-AM"/>
        </w:rPr>
        <w:t xml:space="preserve">  </w:t>
      </w:r>
      <w:r w:rsidRPr="00FB1EC7">
        <w:rPr>
          <w:rFonts w:ascii="GHEA Grapalat" w:hAnsi="GHEA Grapalat" w:cs="Sylfaen"/>
          <w:sz w:val="20"/>
          <w:lang w:val="hy-AM"/>
        </w:rPr>
        <w:t xml:space="preserve">20  թ. </w:t>
      </w:r>
      <w:r w:rsidRPr="00FB1EC7">
        <w:rPr>
          <w:rFonts w:ascii="GHEA Grapalat" w:hAnsi="GHEA Grapalat" w:cs="Sylfaen"/>
          <w:sz w:val="20"/>
          <w:u w:val="single"/>
          <w:lang w:val="hy-AM"/>
        </w:rPr>
        <w:tab/>
      </w:r>
      <w:r w:rsidRPr="00FB1EC7">
        <w:rPr>
          <w:rFonts w:ascii="GHEA Grapalat" w:hAnsi="GHEA Grapalat" w:cs="Sylfaen"/>
          <w:sz w:val="20"/>
          <w:u w:val="single"/>
          <w:lang w:val="hy-AM"/>
        </w:rPr>
        <w:tab/>
      </w:r>
      <w:r w:rsidRPr="00FB1EC7">
        <w:rPr>
          <w:rFonts w:ascii="GHEA Grapalat" w:hAnsi="GHEA Grapalat" w:cs="Sylfaen"/>
          <w:sz w:val="20"/>
          <w:lang w:val="hy-AM"/>
        </w:rPr>
        <w:t xml:space="preserve">-ին </w:t>
      </w:r>
      <w:r w:rsidRPr="00FB1EC7">
        <w:rPr>
          <w:rFonts w:ascii="GHEA Grapalat" w:hAnsi="GHEA Grapalat" w:cs="Sylfaen"/>
          <w:sz w:val="20"/>
          <w:szCs w:val="20"/>
          <w:lang w:val="hy-AM"/>
        </w:rPr>
        <w:t>հանձնման-ընդունման նպատակով Պատվիրատուին հանձնեց ստորև նշված աշխատանքները.</w:t>
      </w:r>
    </w:p>
    <w:p w14:paraId="2ABD4207" w14:textId="77777777" w:rsidR="00F02279" w:rsidRPr="00FB1EC7" w:rsidRDefault="00F02279" w:rsidP="00F02279">
      <w:pPr>
        <w:tabs>
          <w:tab w:val="left" w:pos="2972"/>
        </w:tabs>
        <w:jc w:val="both"/>
        <w:rPr>
          <w:rFonts w:ascii="GHEA Grapalat" w:hAnsi="GHEA Grapalat" w:cs="Sylfaen"/>
          <w:lang w:val="hy-AM"/>
        </w:rPr>
      </w:pPr>
      <w:r w:rsidRPr="00FB1EC7">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FB1EC7" w14:paraId="024927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99ACA21" w14:textId="77777777" w:rsidR="00F02279" w:rsidRPr="00FB1EC7" w:rsidRDefault="00F02279" w:rsidP="00545BDE">
            <w:pPr>
              <w:jc w:val="center"/>
              <w:rPr>
                <w:rFonts w:ascii="GHEA Grapalat" w:hAnsi="GHEA Grapalat" w:cs="Sylfaen"/>
                <w:bCs/>
                <w:sz w:val="18"/>
                <w:szCs w:val="18"/>
                <w:lang w:val="ru-RU" w:eastAsia="ru-RU"/>
              </w:rPr>
            </w:pPr>
            <w:r w:rsidRPr="00FB1EC7">
              <w:rPr>
                <w:rFonts w:ascii="GHEA Grapalat" w:hAnsi="GHEA Grapalat" w:cs="Sylfaen"/>
                <w:sz w:val="18"/>
                <w:szCs w:val="18"/>
              </w:rPr>
              <w:t>Աշխատանքի</w:t>
            </w:r>
          </w:p>
        </w:tc>
      </w:tr>
      <w:tr w:rsidR="00F02279" w:rsidRPr="00FB1EC7" w14:paraId="57F080D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B843A4B"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ABD214C"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4B3271E" w14:textId="77777777" w:rsidR="00F02279" w:rsidRPr="00FB1EC7" w:rsidRDefault="00F02279" w:rsidP="00545BDE">
            <w:pPr>
              <w:jc w:val="center"/>
              <w:rPr>
                <w:rFonts w:ascii="GHEA Grapalat" w:hAnsi="GHEA Grapalat"/>
                <w:sz w:val="18"/>
                <w:szCs w:val="18"/>
              </w:rPr>
            </w:pPr>
            <w:r w:rsidRPr="00FB1EC7">
              <w:rPr>
                <w:rFonts w:ascii="GHEA Grapalat" w:hAnsi="GHEA Grapalat" w:cs="Sylfaen"/>
                <w:sz w:val="18"/>
                <w:szCs w:val="18"/>
              </w:rPr>
              <w:t>քանակը</w:t>
            </w:r>
            <w:r w:rsidRPr="00FB1EC7">
              <w:rPr>
                <w:rFonts w:ascii="GHEA Grapalat" w:hAnsi="GHEA Grapalat"/>
                <w:sz w:val="18"/>
                <w:szCs w:val="18"/>
              </w:rPr>
              <w:t xml:space="preserve"> (</w:t>
            </w:r>
            <w:r w:rsidRPr="00FB1EC7">
              <w:rPr>
                <w:rFonts w:ascii="GHEA Grapalat" w:hAnsi="GHEA Grapalat" w:cs="Sylfaen"/>
                <w:sz w:val="18"/>
                <w:szCs w:val="18"/>
              </w:rPr>
              <w:t>փաստացի</w:t>
            </w:r>
            <w:r w:rsidRPr="00FB1EC7">
              <w:rPr>
                <w:rFonts w:ascii="GHEA Grapalat" w:hAnsi="GHEA Grapalat"/>
                <w:sz w:val="18"/>
                <w:szCs w:val="18"/>
              </w:rPr>
              <w:t>)</w:t>
            </w:r>
          </w:p>
        </w:tc>
      </w:tr>
      <w:tr w:rsidR="00F02279" w:rsidRPr="00FB1EC7" w14:paraId="3C50179C"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08AA06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1376389"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4F23E62" w14:textId="77777777" w:rsidR="00F02279" w:rsidRPr="00FB1EC7" w:rsidRDefault="00F02279" w:rsidP="00545BDE">
            <w:pPr>
              <w:rPr>
                <w:rFonts w:ascii="GHEA Grapalat" w:hAnsi="GHEA Grapalat" w:cs="Sylfaen"/>
                <w:sz w:val="18"/>
                <w:szCs w:val="18"/>
                <w:lang w:val="ru-RU" w:eastAsia="ru-RU"/>
              </w:rPr>
            </w:pPr>
          </w:p>
        </w:tc>
      </w:tr>
      <w:tr w:rsidR="00F02279" w:rsidRPr="00FB1EC7" w14:paraId="2503144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7A685A0" w14:textId="77777777" w:rsidR="00F02279" w:rsidRPr="00FB1EC7"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A612FAD" w14:textId="77777777" w:rsidR="00F02279" w:rsidRPr="00FB1EC7"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D6EF6E8" w14:textId="77777777" w:rsidR="00F02279" w:rsidRPr="00FB1EC7" w:rsidRDefault="00F02279" w:rsidP="00545BDE">
            <w:pPr>
              <w:rPr>
                <w:rFonts w:ascii="GHEA Grapalat" w:hAnsi="GHEA Grapalat" w:cs="Sylfaen"/>
                <w:sz w:val="18"/>
                <w:szCs w:val="18"/>
                <w:lang w:val="ru-RU" w:eastAsia="ru-RU"/>
              </w:rPr>
            </w:pPr>
          </w:p>
        </w:tc>
      </w:tr>
    </w:tbl>
    <w:p w14:paraId="022C995F" w14:textId="77777777" w:rsidR="00F02279" w:rsidRPr="00FB1EC7" w:rsidRDefault="00F02279" w:rsidP="00F02279">
      <w:pPr>
        <w:tabs>
          <w:tab w:val="left" w:pos="360"/>
          <w:tab w:val="left" w:pos="540"/>
        </w:tabs>
        <w:jc w:val="both"/>
        <w:rPr>
          <w:rFonts w:ascii="GHEA Grapalat" w:hAnsi="GHEA Grapalat" w:cs="Sylfaen"/>
          <w:lang w:eastAsia="ru-RU"/>
        </w:rPr>
      </w:pPr>
    </w:p>
    <w:p w14:paraId="040474E2" w14:textId="77777777" w:rsidR="00F02279" w:rsidRPr="00FB1EC7" w:rsidRDefault="00F02279" w:rsidP="00F02279">
      <w:pPr>
        <w:tabs>
          <w:tab w:val="left" w:pos="360"/>
          <w:tab w:val="left" w:pos="540"/>
        </w:tabs>
        <w:jc w:val="both"/>
        <w:rPr>
          <w:rFonts w:ascii="GHEA Grapalat" w:hAnsi="GHEA Grapalat" w:cs="Sylfaen"/>
        </w:rPr>
      </w:pPr>
    </w:p>
    <w:p w14:paraId="3A04AB64" w14:textId="77777777" w:rsidR="00F02279" w:rsidRPr="00FB1EC7" w:rsidRDefault="00F02279" w:rsidP="00F02279">
      <w:pPr>
        <w:tabs>
          <w:tab w:val="left" w:pos="360"/>
          <w:tab w:val="left" w:pos="540"/>
        </w:tabs>
        <w:jc w:val="both"/>
        <w:rPr>
          <w:rFonts w:ascii="GHEA Grapalat" w:hAnsi="GHEA Grapalat" w:cs="Sylfaen"/>
          <w:lang w:val="hy-AM"/>
        </w:rPr>
      </w:pPr>
    </w:p>
    <w:p w14:paraId="602FE905" w14:textId="77777777" w:rsidR="00F02279" w:rsidRPr="00FB1EC7" w:rsidRDefault="00F02279" w:rsidP="00F02279">
      <w:pPr>
        <w:tabs>
          <w:tab w:val="left" w:pos="360"/>
          <w:tab w:val="left" w:pos="540"/>
        </w:tabs>
        <w:jc w:val="both"/>
        <w:rPr>
          <w:rFonts w:ascii="GHEA Grapalat" w:hAnsi="GHEA Grapalat" w:cs="Sylfaen"/>
          <w:sz w:val="20"/>
          <w:szCs w:val="20"/>
          <w:lang w:val="hy-AM"/>
        </w:rPr>
      </w:pPr>
      <w:r w:rsidRPr="00FB1EC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90B3D3C" w14:textId="77777777" w:rsidR="00F02279" w:rsidRPr="00FB1EC7" w:rsidRDefault="00F02279" w:rsidP="00F02279">
      <w:pPr>
        <w:tabs>
          <w:tab w:val="left" w:pos="360"/>
          <w:tab w:val="left" w:pos="540"/>
        </w:tabs>
        <w:rPr>
          <w:rFonts w:ascii="GHEA Grapalat" w:hAnsi="GHEA Grapalat" w:cs="Sylfaen"/>
          <w:sz w:val="20"/>
          <w:szCs w:val="20"/>
          <w:lang w:val="hy-AM"/>
        </w:rPr>
      </w:pPr>
    </w:p>
    <w:p w14:paraId="2F38E729" w14:textId="77777777" w:rsidR="00F02279" w:rsidRPr="00FB1EC7" w:rsidRDefault="00F02279" w:rsidP="00F02279">
      <w:pPr>
        <w:jc w:val="center"/>
        <w:rPr>
          <w:rFonts w:ascii="GHEA Grapalat" w:hAnsi="GHEA Grapalat" w:cs="Sylfaen"/>
          <w:sz w:val="22"/>
          <w:szCs w:val="22"/>
          <w:lang w:val="hy-AM"/>
        </w:rPr>
      </w:pPr>
    </w:p>
    <w:p w14:paraId="3508EADC" w14:textId="77777777" w:rsidR="00F02279" w:rsidRPr="00FB1EC7" w:rsidRDefault="00F02279" w:rsidP="00F02279">
      <w:pPr>
        <w:jc w:val="center"/>
        <w:rPr>
          <w:rFonts w:ascii="GHEA Grapalat" w:hAnsi="GHEA Grapalat" w:cs="Sylfaen"/>
          <w:sz w:val="14"/>
          <w:szCs w:val="14"/>
          <w:lang w:val="hy-AM"/>
        </w:rPr>
      </w:pPr>
    </w:p>
    <w:p w14:paraId="3226C108" w14:textId="77777777" w:rsidR="00F02279" w:rsidRPr="00FB1EC7" w:rsidRDefault="00F02279" w:rsidP="00F02279">
      <w:pPr>
        <w:jc w:val="center"/>
        <w:rPr>
          <w:rFonts w:ascii="GHEA Grapalat" w:hAnsi="GHEA Grapalat" w:cs="Sylfaen"/>
          <w:sz w:val="22"/>
          <w:szCs w:val="22"/>
          <w:lang w:val="hy-AM"/>
        </w:rPr>
      </w:pPr>
    </w:p>
    <w:p w14:paraId="13C811D9" w14:textId="77777777" w:rsidR="00F02279" w:rsidRPr="00FB1EC7" w:rsidRDefault="00F02279" w:rsidP="00F02279">
      <w:pPr>
        <w:jc w:val="center"/>
        <w:rPr>
          <w:rFonts w:ascii="GHEA Grapalat" w:hAnsi="GHEA Grapalat" w:cs="Sylfaen"/>
          <w:sz w:val="22"/>
          <w:szCs w:val="22"/>
        </w:rPr>
      </w:pPr>
      <w:r w:rsidRPr="00FB1EC7">
        <w:rPr>
          <w:rFonts w:ascii="GHEA Grapalat" w:hAnsi="GHEA Grapalat" w:cs="Sylfaen"/>
          <w:sz w:val="22"/>
          <w:szCs w:val="22"/>
        </w:rPr>
        <w:t>ԿՈՂՄԵՐԸ</w:t>
      </w:r>
    </w:p>
    <w:p w14:paraId="7D615F4F" w14:textId="77777777" w:rsidR="00F02279" w:rsidRPr="00FB1EC7" w:rsidRDefault="00F02279" w:rsidP="00F02279">
      <w:pPr>
        <w:jc w:val="center"/>
        <w:rPr>
          <w:rFonts w:ascii="GHEA Grapalat" w:hAnsi="GHEA Grapalat" w:cs="Sylfaen"/>
          <w:sz w:val="22"/>
          <w:szCs w:val="22"/>
        </w:rPr>
      </w:pPr>
    </w:p>
    <w:p w14:paraId="1B9263B8" w14:textId="77777777" w:rsidR="00F02279" w:rsidRPr="00FB1EC7" w:rsidRDefault="00F02279" w:rsidP="00F02279">
      <w:pPr>
        <w:tabs>
          <w:tab w:val="left" w:pos="360"/>
          <w:tab w:val="left" w:pos="540"/>
        </w:tabs>
        <w:rPr>
          <w:rFonts w:ascii="GHEA Grapalat" w:hAnsi="GHEA Grapalat" w:cs="Sylfaen"/>
          <w:sz w:val="22"/>
          <w:szCs w:val="22"/>
        </w:rPr>
      </w:pPr>
    </w:p>
    <w:p w14:paraId="5A0853CC" w14:textId="77777777" w:rsidR="00F02279" w:rsidRPr="00FB1EC7" w:rsidRDefault="00F02279" w:rsidP="00F0227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02279" w:rsidRPr="00FB1EC7" w14:paraId="48427B08" w14:textId="77777777" w:rsidTr="00545BDE">
        <w:tc>
          <w:tcPr>
            <w:tcW w:w="4785" w:type="dxa"/>
          </w:tcPr>
          <w:p w14:paraId="0C839DAB"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Հանձնեց</w:t>
            </w:r>
          </w:p>
        </w:tc>
        <w:tc>
          <w:tcPr>
            <w:tcW w:w="5223" w:type="dxa"/>
          </w:tcPr>
          <w:p w14:paraId="30445375" w14:textId="77777777" w:rsidR="00F02279" w:rsidRPr="00FB1EC7" w:rsidRDefault="00F02279" w:rsidP="00545BDE">
            <w:pPr>
              <w:tabs>
                <w:tab w:val="left" w:pos="360"/>
                <w:tab w:val="left" w:pos="540"/>
              </w:tabs>
              <w:jc w:val="center"/>
              <w:rPr>
                <w:rFonts w:ascii="GHEA Grapalat" w:hAnsi="GHEA Grapalat" w:cs="Sylfaen"/>
                <w:b/>
                <w:bCs/>
                <w:sz w:val="22"/>
                <w:szCs w:val="22"/>
                <w:lang w:eastAsia="ru-RU"/>
              </w:rPr>
            </w:pPr>
            <w:r w:rsidRPr="00FB1EC7">
              <w:rPr>
                <w:rFonts w:ascii="GHEA Grapalat" w:hAnsi="GHEA Grapalat" w:cs="Sylfaen"/>
                <w:b/>
                <w:bCs/>
                <w:sz w:val="22"/>
                <w:szCs w:val="22"/>
              </w:rPr>
              <w:t xml:space="preserve">        Ընդունեց</w:t>
            </w:r>
          </w:p>
        </w:tc>
      </w:tr>
    </w:tbl>
    <w:p w14:paraId="3976BF58" w14:textId="77777777" w:rsidR="00F02279" w:rsidRPr="00FB1EC7" w:rsidRDefault="00F02279" w:rsidP="00F02279">
      <w:pPr>
        <w:tabs>
          <w:tab w:val="left" w:pos="360"/>
          <w:tab w:val="left" w:pos="540"/>
        </w:tabs>
        <w:rPr>
          <w:rFonts w:ascii="GHEA Grapalat" w:hAnsi="GHEA Grapalat" w:cs="Sylfaen"/>
          <w:sz w:val="20"/>
          <w:szCs w:val="20"/>
          <w:lang w:eastAsia="ru-RU"/>
        </w:rPr>
      </w:pPr>
      <w:r w:rsidRPr="00FB1EC7">
        <w:rPr>
          <w:rFonts w:ascii="GHEA Grapalat" w:hAnsi="GHEA Grapalat" w:cs="Sylfaen"/>
          <w:sz w:val="20"/>
          <w:szCs w:val="20"/>
          <w:lang w:eastAsia="ru-RU"/>
        </w:rPr>
        <w:t xml:space="preserve">                                                                                                  </w:t>
      </w:r>
      <w:proofErr w:type="gramStart"/>
      <w:r w:rsidRPr="00FB1EC7">
        <w:rPr>
          <w:rFonts w:ascii="GHEA Grapalat" w:hAnsi="GHEA Grapalat" w:cs="Sylfaen"/>
          <w:sz w:val="20"/>
          <w:szCs w:val="20"/>
          <w:lang w:eastAsia="ru-RU"/>
        </w:rPr>
        <w:t>հայտը</w:t>
      </w:r>
      <w:proofErr w:type="gramEnd"/>
      <w:r w:rsidRPr="00FB1EC7">
        <w:rPr>
          <w:rFonts w:ascii="GHEA Grapalat" w:hAnsi="GHEA Grapalat" w:cs="Sylfaen"/>
          <w:sz w:val="20"/>
          <w:szCs w:val="20"/>
          <w:lang w:eastAsia="ru-RU"/>
        </w:rPr>
        <w:t xml:space="preserve"> նախագծած ներկայացուցիչ`</w:t>
      </w:r>
    </w:p>
    <w:p w14:paraId="1B9759DA" w14:textId="77777777" w:rsidR="00F02279" w:rsidRPr="00FB1EC7" w:rsidRDefault="00F02279" w:rsidP="00F0227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FB1EC7" w14:paraId="13159551" w14:textId="77777777" w:rsidTr="00545BDE">
        <w:trPr>
          <w:tblCellSpacing w:w="7" w:type="dxa"/>
          <w:jc w:val="center"/>
        </w:trPr>
        <w:tc>
          <w:tcPr>
            <w:tcW w:w="0" w:type="auto"/>
            <w:vAlign w:val="center"/>
          </w:tcPr>
          <w:p w14:paraId="185ED39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08E82811"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c>
          <w:tcPr>
            <w:tcW w:w="0" w:type="auto"/>
            <w:vAlign w:val="center"/>
          </w:tcPr>
          <w:p w14:paraId="4D55D058"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7026945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ազգանուն, անուն</w:t>
            </w:r>
          </w:p>
        </w:tc>
      </w:tr>
      <w:tr w:rsidR="00F02279" w:rsidRPr="00FB1EC7" w14:paraId="46D1498E" w14:textId="77777777" w:rsidTr="00545BDE">
        <w:trPr>
          <w:tblCellSpacing w:w="7" w:type="dxa"/>
          <w:jc w:val="center"/>
        </w:trPr>
        <w:tc>
          <w:tcPr>
            <w:tcW w:w="0" w:type="auto"/>
            <w:vAlign w:val="center"/>
          </w:tcPr>
          <w:p w14:paraId="3E0DF175"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 xml:space="preserve">___________________________ </w:t>
            </w:r>
          </w:p>
          <w:p w14:paraId="37F4F5B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c>
          <w:tcPr>
            <w:tcW w:w="0" w:type="auto"/>
            <w:vAlign w:val="center"/>
          </w:tcPr>
          <w:p w14:paraId="4B8329A6"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21"/>
                <w:szCs w:val="21"/>
              </w:rPr>
              <w:t>___________________________</w:t>
            </w:r>
          </w:p>
          <w:p w14:paraId="01E199AE" w14:textId="77777777" w:rsidR="00F02279" w:rsidRPr="00FB1EC7" w:rsidRDefault="00F02279" w:rsidP="00545BDE">
            <w:pPr>
              <w:jc w:val="center"/>
              <w:rPr>
                <w:rFonts w:ascii="GHEA Grapalat" w:hAnsi="GHEA Grapalat" w:cs="GHEA Grapalat"/>
                <w:color w:val="000000"/>
                <w:sz w:val="21"/>
                <w:szCs w:val="21"/>
                <w:lang w:val="ru-RU" w:eastAsia="ru-RU"/>
              </w:rPr>
            </w:pPr>
            <w:r w:rsidRPr="00FB1EC7">
              <w:rPr>
                <w:rFonts w:ascii="GHEA Grapalat" w:hAnsi="GHEA Grapalat" w:cs="GHEA Grapalat"/>
                <w:color w:val="000000"/>
                <w:sz w:val="15"/>
                <w:szCs w:val="15"/>
              </w:rPr>
              <w:t>ստորագրություն</w:t>
            </w:r>
          </w:p>
        </w:tc>
      </w:tr>
    </w:tbl>
    <w:p w14:paraId="65FF9FE8" w14:textId="77777777" w:rsidR="00F02279" w:rsidRPr="00FB1EC7" w:rsidRDefault="00F02279" w:rsidP="00F02279">
      <w:pPr>
        <w:tabs>
          <w:tab w:val="left" w:pos="360"/>
          <w:tab w:val="left" w:pos="540"/>
        </w:tabs>
        <w:rPr>
          <w:rFonts w:ascii="Sylfaen" w:hAnsi="Sylfaen" w:cs="Sylfaen"/>
          <w:sz w:val="22"/>
          <w:szCs w:val="22"/>
          <w:lang w:val="hy-AM"/>
        </w:rPr>
      </w:pPr>
    </w:p>
    <w:p w14:paraId="1AA67787" w14:textId="77777777" w:rsidR="00F02279" w:rsidRPr="00FB1EC7" w:rsidRDefault="00254AA2" w:rsidP="00F02279">
      <w:pPr>
        <w:rPr>
          <w:rFonts w:ascii="GHEA Grapalat" w:hAnsi="GHEA Grapalat"/>
        </w:rPr>
      </w:pPr>
      <w:r>
        <w:rPr>
          <w:rFonts w:ascii="GHEA Grapalat" w:hAnsi="GHEA Grapalat"/>
          <w:noProof/>
        </w:rPr>
        <mc:AlternateContent>
          <mc:Choice Requires="wps">
            <w:drawing>
              <wp:anchor distT="0" distB="0" distL="114300" distR="114300" simplePos="0" relativeHeight="251657216" behindDoc="0" locked="0" layoutInCell="0" allowOverlap="1" wp14:anchorId="501273D8" wp14:editId="6EF2FD95">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6DB36CE" w14:textId="77777777" w:rsidR="007C7835" w:rsidRPr="00CA4668" w:rsidRDefault="007C7835" w:rsidP="00F0227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1273D8" id="Rectangle 110" o:spid="_x0000_s1026" style="position:absolute;margin-left:289pt;margin-top:3.95pt;width:189pt;height:120.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46DB36CE" w14:textId="77777777" w:rsidR="007C7835" w:rsidRPr="00CA4668" w:rsidRDefault="007C7835" w:rsidP="00F02279"/>
                  </w:txbxContent>
                </v:textbox>
              </v:rect>
            </w:pict>
          </mc:Fallback>
        </mc:AlternateContent>
      </w:r>
      <w:r>
        <w:rPr>
          <w:rFonts w:ascii="GHEA Grapalat" w:hAnsi="GHEA Grapalat"/>
          <w:noProof/>
        </w:rPr>
        <mc:AlternateContent>
          <mc:Choice Requires="wps">
            <w:drawing>
              <wp:anchor distT="0" distB="0" distL="114300" distR="114300" simplePos="0" relativeHeight="251656192" behindDoc="0" locked="0" layoutInCell="0" allowOverlap="1" wp14:anchorId="7AF72E58" wp14:editId="77B9D17D">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9628762" w14:textId="77777777" w:rsidR="007C7835" w:rsidRPr="0026158D" w:rsidRDefault="007C7835" w:rsidP="00F02279">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F72E58" id="Rectangle 109" o:spid="_x0000_s1027" style="position:absolute;margin-left:1pt;margin-top:3.95pt;width:189pt;height:111.6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39628762" w14:textId="77777777" w:rsidR="007C7835" w:rsidRPr="0026158D" w:rsidRDefault="007C7835" w:rsidP="00F02279">
                      <w:pPr>
                        <w:rPr>
                          <w:rFonts w:ascii="GHEA Grapalat" w:hAnsi="GHEA Grapalat"/>
                        </w:rPr>
                      </w:pPr>
                      <w:bookmarkStart w:id="20" w:name="_GoBack"/>
                      <w:bookmarkEnd w:id="20"/>
                    </w:p>
                  </w:txbxContent>
                </v:textbox>
              </v:rect>
            </w:pict>
          </mc:Fallback>
        </mc:AlternateContent>
      </w:r>
    </w:p>
    <w:p w14:paraId="7F442D43" w14:textId="77777777" w:rsidR="00F02279" w:rsidRPr="00FB1EC7" w:rsidRDefault="00F02279" w:rsidP="00F02279">
      <w:pPr>
        <w:rPr>
          <w:rFonts w:ascii="GHEA Grapalat" w:hAnsi="GHEA Grapalat"/>
        </w:rPr>
      </w:pPr>
    </w:p>
    <w:p w14:paraId="75895E85" w14:textId="77777777" w:rsidR="00F02279" w:rsidRPr="00FB1EC7" w:rsidRDefault="00F02279" w:rsidP="00F02279">
      <w:pPr>
        <w:rPr>
          <w:rFonts w:ascii="GHEA Grapalat" w:hAnsi="GHEA Grapalat"/>
        </w:rPr>
      </w:pPr>
    </w:p>
    <w:p w14:paraId="31FC05D5" w14:textId="77777777" w:rsidR="00F02279" w:rsidRPr="00FB1EC7" w:rsidRDefault="00F02279" w:rsidP="00F02279">
      <w:pPr>
        <w:jc w:val="right"/>
        <w:rPr>
          <w:rFonts w:ascii="GHEA Grapalat" w:hAnsi="GHEA Grapalat"/>
        </w:rPr>
      </w:pPr>
    </w:p>
    <w:p w14:paraId="2C789D6A" w14:textId="77777777" w:rsidR="00F02279" w:rsidRPr="00FB1EC7" w:rsidRDefault="00F02279" w:rsidP="00F02279">
      <w:pPr>
        <w:jc w:val="right"/>
        <w:rPr>
          <w:rFonts w:ascii="GHEA Grapalat" w:hAnsi="GHEA Grapalat"/>
        </w:rPr>
      </w:pPr>
    </w:p>
    <w:p w14:paraId="2A3BA79A" w14:textId="77777777" w:rsidR="00F02279" w:rsidRPr="00FB1EC7" w:rsidRDefault="00F02279" w:rsidP="00F02279">
      <w:pPr>
        <w:jc w:val="right"/>
        <w:rPr>
          <w:rFonts w:ascii="GHEA Grapalat" w:hAnsi="GHEA Grapalat"/>
        </w:rPr>
      </w:pPr>
    </w:p>
    <w:p w14:paraId="4D998C59" w14:textId="77777777" w:rsidR="00F02279" w:rsidRPr="00FB1EC7" w:rsidRDefault="00F02279" w:rsidP="00F02279">
      <w:pPr>
        <w:jc w:val="right"/>
        <w:rPr>
          <w:rFonts w:ascii="GHEA Grapalat" w:hAnsi="GHEA Grapalat"/>
        </w:rPr>
      </w:pPr>
    </w:p>
    <w:p w14:paraId="16A9FE2A" w14:textId="77777777" w:rsidR="00F02279" w:rsidRPr="00FB1EC7" w:rsidRDefault="00F02279" w:rsidP="00F02279">
      <w:pPr>
        <w:jc w:val="right"/>
        <w:rPr>
          <w:rFonts w:ascii="GHEA Grapalat" w:hAnsi="GHEA Grapalat"/>
        </w:rPr>
      </w:pPr>
    </w:p>
    <w:p w14:paraId="12883DD8" w14:textId="77777777" w:rsidR="00F02279" w:rsidRPr="00FB1EC7" w:rsidRDefault="00F02279" w:rsidP="00F02279">
      <w:pPr>
        <w:jc w:val="right"/>
        <w:rPr>
          <w:rFonts w:ascii="GHEA Grapalat" w:hAnsi="GHEA Grapalat"/>
        </w:rPr>
      </w:pPr>
    </w:p>
    <w:p w14:paraId="0FB93DDF" w14:textId="77777777" w:rsidR="00F02279" w:rsidRPr="00FB1EC7" w:rsidRDefault="00F02279" w:rsidP="00F02279">
      <w:pPr>
        <w:jc w:val="right"/>
        <w:rPr>
          <w:rFonts w:ascii="GHEA Grapalat" w:hAnsi="GHEA Grapalat"/>
        </w:rPr>
      </w:pPr>
    </w:p>
    <w:sectPr w:rsidR="00F02279" w:rsidRPr="00FB1EC7" w:rsidSect="002866D0">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4D6635" w14:textId="77777777" w:rsidR="00531808" w:rsidRDefault="00531808">
      <w:r>
        <w:separator/>
      </w:r>
    </w:p>
  </w:endnote>
  <w:endnote w:type="continuationSeparator" w:id="0">
    <w:p w14:paraId="20FE88F7" w14:textId="77777777" w:rsidR="00531808" w:rsidRDefault="00531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HEA Mariam">
    <w:panose1 w:val="00000000000000000000"/>
    <w:charset w:val="00"/>
    <w:family w:val="modern"/>
    <w:notTrueType/>
    <w:pitch w:val="variable"/>
    <w:sig w:usb0="A00006AF" w:usb1="5000204B" w:usb2="00000000" w:usb3="00000000" w:csb0="0000009F" w:csb1="00000000"/>
  </w:font>
  <w:font w:name="Times Armenian Unicode">
    <w:altName w:val="Times New Roman"/>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B5854" w14:textId="77777777" w:rsidR="00531808" w:rsidRDefault="00531808">
      <w:r>
        <w:separator/>
      </w:r>
    </w:p>
  </w:footnote>
  <w:footnote w:type="continuationSeparator" w:id="0">
    <w:p w14:paraId="2F374A20" w14:textId="77777777" w:rsidR="00531808" w:rsidRDefault="00531808">
      <w:r>
        <w:continuationSeparator/>
      </w:r>
    </w:p>
  </w:footnote>
  <w:footnote w:id="1">
    <w:p w14:paraId="73423964" w14:textId="77777777" w:rsidR="007C7835" w:rsidRPr="001E7733" w:rsidRDefault="007C7835" w:rsidP="004626C5">
      <w:pPr>
        <w:pStyle w:val="FootnoteText"/>
        <w:jc w:val="both"/>
        <w:rPr>
          <w:rFonts w:ascii="Sylfaen" w:hAnsi="Sylfaen" w:cs="Sylfaen"/>
          <w:sz w:val="16"/>
          <w:szCs w:val="16"/>
          <w:lang w:val="af-ZA"/>
        </w:rPr>
      </w:pPr>
    </w:p>
  </w:footnote>
  <w:footnote w:id="2">
    <w:p w14:paraId="5BD0EE83" w14:textId="6E02FF1A" w:rsidR="007C7835" w:rsidRPr="003053EF" w:rsidRDefault="007C7835" w:rsidP="006C1D25">
      <w:pPr>
        <w:pStyle w:val="FootnoteText"/>
        <w:jc w:val="both"/>
        <w:rPr>
          <w:lang w:val="en-US"/>
        </w:rPr>
      </w:pPr>
    </w:p>
  </w:footnote>
  <w:footnote w:id="3">
    <w:p w14:paraId="60B132F5" w14:textId="77777777" w:rsidR="007C7835" w:rsidRDefault="007C7835" w:rsidP="003031D5">
      <w:pPr>
        <w:pStyle w:val="FootnoteText"/>
      </w:pPr>
      <w:r w:rsidRPr="00CC3A77">
        <w:rPr>
          <w:rStyle w:val="FootnoteReference"/>
          <w:color w:val="FFFFFF"/>
        </w:rPr>
        <w:footnoteRef/>
      </w:r>
      <w:r w:rsidRPr="006A475C">
        <w:t xml:space="preserve"> </w:t>
      </w:r>
      <w:r w:rsidRPr="00F87AF2">
        <w:rPr>
          <w:vertAlign w:val="superscript"/>
          <w:lang w:val="af-ZA"/>
        </w:rPr>
        <w:t xml:space="preserve">11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14:paraId="1258F4E6" w14:textId="77777777" w:rsidR="007C7835" w:rsidRPr="009A7602" w:rsidRDefault="007C7835">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5">
    <w:p w14:paraId="79B7E3B5" w14:textId="77777777" w:rsidR="007C7835" w:rsidRPr="00EC2CDE" w:rsidRDefault="007C7835" w:rsidP="00EF4630">
      <w:pPr>
        <w:pStyle w:val="FootnoteText"/>
        <w:jc w:val="both"/>
        <w:rPr>
          <w:rFonts w:ascii="Sylfaen" w:hAnsi="Sylfaen" w:cs="Sylfaen"/>
          <w:lang w:val="af-ZA"/>
        </w:rPr>
      </w:pPr>
      <w:r w:rsidRPr="005C2865">
        <w:rPr>
          <w:rStyle w:val="FootnoteReference"/>
          <w:color w:val="FFFFFF"/>
        </w:rPr>
        <w:footnoteRef/>
      </w:r>
      <w:r w:rsidRPr="005C2865">
        <w:rPr>
          <w:color w:val="FFFFFF"/>
        </w:rPr>
        <w:t xml:space="preserve"> </w:t>
      </w:r>
      <w:r>
        <w:rPr>
          <w:rFonts w:ascii="GHEA Grapalat" w:hAnsi="GHEA Grapalat" w:cs="Sylfaen"/>
          <w:i/>
          <w:sz w:val="16"/>
          <w:szCs w:val="16"/>
          <w:vertAlign w:val="superscript"/>
          <w:lang w:val="es-ES" w:eastAsia="en-US"/>
        </w:rPr>
        <w:t xml:space="preserve">16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6266BE76" w14:textId="77777777" w:rsidR="007C7835" w:rsidRPr="00F5285F" w:rsidRDefault="007C7835" w:rsidP="00F5285F">
      <w:pPr>
        <w:pStyle w:val="NormalWeb"/>
        <w:spacing w:before="0" w:beforeAutospacing="0" w:after="0" w:afterAutospacing="0"/>
        <w:ind w:firstLine="708"/>
        <w:jc w:val="both"/>
        <w:rPr>
          <w:rFonts w:ascii="Calibri" w:hAnsi="Calibri"/>
          <w:sz w:val="20"/>
          <w:szCs w:val="20"/>
          <w:lang w:val="hy-AM" w:eastAsia="ru-RU"/>
        </w:rPr>
      </w:pPr>
      <w:r w:rsidRPr="00B01C80">
        <w:rPr>
          <w:rFonts w:ascii="Calibri" w:hAnsi="Calibri"/>
          <w:sz w:val="20"/>
          <w:szCs w:val="20"/>
          <w:lang w:val="hy-AM" w:eastAsia="ru-RU"/>
        </w:rPr>
        <w:footnoteRef/>
      </w:r>
      <w:r w:rsidRPr="00B01C80">
        <w:rPr>
          <w:rFonts w:ascii="Calibri" w:hAnsi="Calibri"/>
          <w:sz w:val="20"/>
          <w:szCs w:val="20"/>
          <w:lang w:val="hy-AM" w:eastAsia="ru-RU"/>
        </w:rPr>
        <w:t xml:space="preserve"> </w:t>
      </w:r>
      <w:r w:rsidRPr="00B01C80">
        <w:rPr>
          <w:rFonts w:ascii="Calibri" w:hAnsi="Calibri"/>
          <w:sz w:val="20"/>
          <w:szCs w:val="20"/>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B01C80">
          <w:rPr>
            <w:rFonts w:ascii="Calibri" w:hAnsi="Calibri"/>
            <w:sz w:val="20"/>
            <w:szCs w:val="20"/>
            <w:lang w:val="hy-AM" w:eastAsia="ru-RU"/>
          </w:rPr>
          <w:t>Standard &amp; Poor’s</w:t>
        </w:r>
      </w:hyperlink>
      <w:r w:rsidRPr="00B01C80">
        <w:rPr>
          <w:rFonts w:ascii="Calibri" w:hAnsi="Calibri"/>
          <w:sz w:val="20"/>
          <w:szCs w:val="20"/>
          <w:lang w:val="hy-AM" w:eastAsia="ru-RU"/>
        </w:rPr>
        <w:t> ) կողմից շնորհված վարկունակության վարկանիշ առնվազն Հայաստանի Հանրապետությանը շնորհված սուվերեն վարկանիշի չափով:</w:t>
      </w:r>
      <w:r w:rsidRPr="00F5285F">
        <w:rPr>
          <w:rFonts w:ascii="Calibri" w:hAnsi="Calibri"/>
          <w:sz w:val="20"/>
          <w:szCs w:val="20"/>
          <w:lang w:val="hy-AM" w:eastAsia="ru-RU"/>
        </w:rPr>
        <w:t>&gt;&gt; բառերով։</w:t>
      </w:r>
      <w:r w:rsidRPr="00EA5BE9">
        <w:rPr>
          <w:rFonts w:ascii="Calibri" w:hAnsi="Calibri"/>
          <w:lang w:val="hy-AM"/>
        </w:rPr>
        <w:t xml:space="preserve"> </w:t>
      </w:r>
      <w:r w:rsidRPr="00F5285F">
        <w:rPr>
          <w:rFonts w:ascii="Calibri" w:hAnsi="Calibri"/>
          <w:sz w:val="20"/>
          <w:szCs w:val="20"/>
          <w:lang w:val="hy-AM" w:eastAsia="ru-RU"/>
        </w:rPr>
        <w:t>Ընդ որում  նշվում է նաև վարկանիշի չափը:</w:t>
      </w:r>
    </w:p>
  </w:footnote>
  <w:footnote w:id="7">
    <w:p w14:paraId="02509F59" w14:textId="664081BF" w:rsidR="007C7835" w:rsidRDefault="007C7835" w:rsidP="007E39F5">
      <w:pPr>
        <w:pStyle w:val="FootnoteText"/>
        <w:jc w:val="both"/>
        <w:rPr>
          <w:rFonts w:ascii="GHEA Grapalat" w:hAnsi="GHEA Grapalat"/>
          <w:i/>
          <w:lang w:val="hy-AM"/>
        </w:rPr>
      </w:pPr>
      <w:r w:rsidRPr="007E39F5">
        <w:rPr>
          <w:rFonts w:ascii="GHEA Grapalat" w:hAnsi="GHEA Grapalat"/>
          <w:i/>
          <w:lang w:val="hy-AM"/>
        </w:rPr>
        <w:t>:</w:t>
      </w:r>
    </w:p>
    <w:p w14:paraId="5395C469" w14:textId="77777777" w:rsidR="007C7835" w:rsidRPr="007E39F5" w:rsidRDefault="007C7835" w:rsidP="007E39F5">
      <w:pPr>
        <w:pStyle w:val="FootnoteText"/>
        <w:jc w:val="both"/>
        <w:rPr>
          <w:rFonts w:ascii="GHEA Grapalat" w:hAnsi="GHEA Grapalat"/>
          <w:i/>
          <w:lang w:val="hy-AM"/>
        </w:rPr>
      </w:pPr>
    </w:p>
    <w:p w14:paraId="5A03B78A" w14:textId="69FDBE0B" w:rsidR="007C7835" w:rsidRDefault="007C7835" w:rsidP="007E39F5">
      <w:pPr>
        <w:pStyle w:val="FootnoteText"/>
        <w:jc w:val="both"/>
        <w:rPr>
          <w:rFonts w:ascii="GHEA Grapalat" w:hAnsi="GHEA Grapalat"/>
          <w:i/>
          <w:lang w:val="hy-AM"/>
        </w:rPr>
      </w:pPr>
      <w:r w:rsidRPr="007E39F5">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7E39F5">
        <w:rPr>
          <w:rFonts w:ascii="Calibri" w:hAnsi="Calibri" w:cs="Calibri"/>
          <w:i/>
          <w:lang w:val="hy-AM"/>
        </w:rPr>
        <w:t> </w:t>
      </w:r>
      <w:r w:rsidRPr="007E39F5">
        <w:rPr>
          <w:rFonts w:ascii="GHEA Grapalat" w:hAnsi="GHEA Grapalat" w:cs="GHEA Grapalat"/>
          <w:i/>
          <w:lang w:val="hy-AM"/>
        </w:rPr>
        <w:t>մասին»</w:t>
      </w:r>
      <w:r w:rsidRPr="007E39F5">
        <w:rPr>
          <w:rFonts w:ascii="GHEA Grapalat" w:hAnsi="GHEA Grapalat"/>
          <w:i/>
          <w:lang w:val="hy-AM"/>
        </w:rPr>
        <w:t xml:space="preserve"> </w:t>
      </w:r>
      <w:r w:rsidRPr="007E39F5">
        <w:rPr>
          <w:rFonts w:ascii="GHEA Grapalat" w:hAnsi="GHEA Grapalat" w:cs="GHEA Grapalat"/>
          <w:i/>
          <w:lang w:val="hy-AM"/>
        </w:rPr>
        <w:t>օրենքի</w:t>
      </w:r>
      <w:r w:rsidRPr="007E39F5">
        <w:rPr>
          <w:rFonts w:ascii="GHEA Grapalat" w:hAnsi="GHEA Grapalat"/>
          <w:i/>
          <w:lang w:val="hy-AM"/>
        </w:rPr>
        <w:t xml:space="preserve"> </w:t>
      </w:r>
      <w:r w:rsidRPr="007E39F5">
        <w:rPr>
          <w:rFonts w:ascii="GHEA Grapalat" w:hAnsi="GHEA Grapalat" w:cs="GHEA Grapalat"/>
          <w:i/>
          <w:lang w:val="hy-AM"/>
        </w:rPr>
        <w:t>հիման</w:t>
      </w:r>
      <w:r w:rsidRPr="007E39F5">
        <w:rPr>
          <w:rFonts w:ascii="GHEA Grapalat" w:hAnsi="GHEA Grapalat"/>
          <w:i/>
          <w:lang w:val="hy-AM"/>
        </w:rPr>
        <w:t xml:space="preserve"> </w:t>
      </w:r>
      <w:r w:rsidRPr="007E39F5">
        <w:rPr>
          <w:rFonts w:ascii="GHEA Grapalat" w:hAnsi="GHEA Grapalat" w:cs="GHEA Grapalat"/>
          <w:i/>
          <w:lang w:val="hy-AM"/>
        </w:rPr>
        <w:t>վրա</w:t>
      </w:r>
      <w:r w:rsidRPr="007E39F5">
        <w:rPr>
          <w:rFonts w:ascii="GHEA Grapalat" w:hAnsi="GHEA Grapalat"/>
          <w:i/>
          <w:lang w:val="hy-AM"/>
        </w:rPr>
        <w:t xml:space="preserve"> </w:t>
      </w:r>
      <w:r w:rsidRPr="007E39F5">
        <w:rPr>
          <w:rFonts w:ascii="GHEA Grapalat" w:hAnsi="GHEA Grapalat" w:cs="GHEA Grapalat"/>
          <w:i/>
          <w:lang w:val="hy-AM"/>
        </w:rPr>
        <w:t>իրական</w:t>
      </w:r>
      <w:r w:rsidRPr="007E39F5">
        <w:rPr>
          <w:rFonts w:ascii="GHEA Grapalat" w:hAnsi="GHEA Grapalat"/>
          <w:i/>
          <w:lang w:val="hy-AM"/>
        </w:rPr>
        <w:t xml:space="preserve"> </w:t>
      </w:r>
      <w:r w:rsidRPr="007E39F5">
        <w:rPr>
          <w:rFonts w:ascii="GHEA Grapalat" w:hAnsi="GHEA Grapalat" w:cs="GHEA Grapalat"/>
          <w:i/>
          <w:lang w:val="hy-AM"/>
        </w:rPr>
        <w:t>շահառուների</w:t>
      </w:r>
      <w:r w:rsidRPr="007E39F5">
        <w:rPr>
          <w:rFonts w:ascii="GHEA Grapalat" w:hAnsi="GHEA Grapalat"/>
          <w:i/>
          <w:lang w:val="hy-AM"/>
        </w:rPr>
        <w:t xml:space="preserve"> </w:t>
      </w:r>
      <w:r w:rsidRPr="007E39F5">
        <w:rPr>
          <w:rFonts w:ascii="GHEA Grapalat" w:hAnsi="GHEA Grapalat" w:cs="GHEA Grapalat"/>
          <w:i/>
          <w:lang w:val="hy-AM"/>
        </w:rPr>
        <w:t>վերաբերյալ</w:t>
      </w:r>
      <w:r w:rsidRPr="007E39F5">
        <w:rPr>
          <w:rFonts w:ascii="GHEA Grapalat" w:hAnsi="GHEA Grapalat"/>
          <w:i/>
          <w:lang w:val="hy-AM"/>
        </w:rPr>
        <w:t xml:space="preserve"> </w:t>
      </w:r>
      <w:r w:rsidRPr="007E39F5">
        <w:rPr>
          <w:rFonts w:ascii="GHEA Grapalat" w:hAnsi="GHEA Grapalat" w:cs="GHEA Grapalat"/>
          <w:i/>
          <w:lang w:val="hy-AM"/>
        </w:rPr>
        <w:t>հայտարարագիր</w:t>
      </w:r>
      <w:r w:rsidRPr="007E39F5">
        <w:rPr>
          <w:rFonts w:ascii="GHEA Grapalat" w:hAnsi="GHEA Grapalat"/>
          <w:i/>
          <w:lang w:val="hy-AM"/>
        </w:rPr>
        <w:t xml:space="preserve"> </w:t>
      </w:r>
      <w:r w:rsidRPr="007E39F5">
        <w:rPr>
          <w:rFonts w:ascii="GHEA Grapalat" w:hAnsi="GHEA Grapalat" w:cs="GHEA Grapalat"/>
          <w:i/>
          <w:lang w:val="hy-AM"/>
        </w:rPr>
        <w:t>ներկայացնելու</w:t>
      </w:r>
      <w:r w:rsidRPr="007E39F5">
        <w:rPr>
          <w:rFonts w:ascii="GHEA Grapalat" w:hAnsi="GHEA Grapalat"/>
          <w:i/>
          <w:lang w:val="hy-AM"/>
        </w:rPr>
        <w:t xml:space="preserve"> </w:t>
      </w:r>
      <w:r w:rsidRPr="007E39F5">
        <w:rPr>
          <w:rFonts w:ascii="GHEA Grapalat" w:hAnsi="GHEA Grapalat" w:cs="GHEA Grapalat"/>
          <w:i/>
          <w:lang w:val="hy-AM"/>
        </w:rPr>
        <w:t>պարտականու</w:t>
      </w:r>
      <w:r w:rsidRPr="007E39F5">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14:paraId="2EC1959F" w14:textId="77777777" w:rsidR="007C7835" w:rsidRPr="007E39F5" w:rsidRDefault="007C7835" w:rsidP="007E39F5">
      <w:pPr>
        <w:pStyle w:val="FootnoteText"/>
        <w:jc w:val="both"/>
        <w:rPr>
          <w:rFonts w:ascii="GHEA Grapalat" w:hAnsi="GHEA Grapalat"/>
          <w:i/>
          <w:lang w:val="hy-AM"/>
        </w:rPr>
      </w:pPr>
    </w:p>
    <w:p w14:paraId="68FEF602" w14:textId="6C450444" w:rsidR="007C7835" w:rsidRPr="007E39F5" w:rsidRDefault="007C7835" w:rsidP="00C17342">
      <w:pPr>
        <w:pStyle w:val="BodyTextIndent3"/>
        <w:spacing w:line="240" w:lineRule="auto"/>
        <w:ind w:firstLine="0"/>
        <w:rPr>
          <w:rFonts w:ascii="GHEA Grapalat" w:hAnsi="GHEA Grapalat"/>
          <w:i/>
          <w:lang w:val="hy-AM" w:eastAsia="ru-RU"/>
        </w:rPr>
      </w:pPr>
      <w:r w:rsidRPr="007E39F5">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Pr>
          <w:rFonts w:ascii="GHEA Grapalat" w:hAnsi="GHEA Grapalat"/>
          <w:i/>
          <w:lang w:val="hy-AM" w:eastAsia="ru-RU"/>
        </w:rPr>
        <w:t>,</w:t>
      </w:r>
      <w:r w:rsidRPr="007E39F5">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w:t>
      </w:r>
      <w:r>
        <w:rPr>
          <w:rFonts w:ascii="GHEA Grapalat" w:hAnsi="GHEA Grapalat"/>
          <w:i/>
          <w:lang w:val="hy-AM"/>
        </w:rPr>
        <w:t>տարարագիր՝ համաձայն  հավելված 1․</w:t>
      </w:r>
      <w:r w:rsidRPr="007E39F5">
        <w:rPr>
          <w:rFonts w:ascii="GHEA Grapalat" w:hAnsi="GHEA Grapalat"/>
          <w:i/>
          <w:lang w:val="hy-AM"/>
        </w:rPr>
        <w:t>3-ի&gt;&gt; բառերով,</w:t>
      </w:r>
    </w:p>
    <w:p w14:paraId="18308E29" w14:textId="77777777" w:rsidR="007C7835" w:rsidRPr="007E39F5" w:rsidRDefault="007C7835" w:rsidP="007E39F5">
      <w:pPr>
        <w:pStyle w:val="FootnoteText"/>
        <w:jc w:val="both"/>
        <w:rPr>
          <w:rFonts w:ascii="GHEA Grapalat" w:hAnsi="GHEA Grapalat"/>
          <w:i/>
          <w:lang w:val="hy-AM"/>
        </w:rPr>
      </w:pPr>
    </w:p>
    <w:p w14:paraId="19CA6FCC" w14:textId="77777777" w:rsidR="007C7835" w:rsidRPr="007E39F5" w:rsidRDefault="007C7835" w:rsidP="007E39F5">
      <w:pPr>
        <w:pStyle w:val="FootnoteText"/>
        <w:jc w:val="both"/>
        <w:rPr>
          <w:rFonts w:ascii="GHEA Grapalat" w:hAnsi="GHEA Grapalat"/>
          <w:i/>
          <w:lang w:val="hy-AM"/>
        </w:rPr>
      </w:pPr>
      <w:r w:rsidRPr="007E39F5">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062FA1BB" w14:textId="77777777" w:rsidR="007C7835" w:rsidRPr="007E39F5" w:rsidRDefault="007C7835" w:rsidP="007E39F5">
      <w:pPr>
        <w:pStyle w:val="FootnoteText"/>
        <w:jc w:val="both"/>
        <w:rPr>
          <w:rFonts w:ascii="GHEA Grapalat" w:hAnsi="GHEA Grapalat"/>
          <w:i/>
          <w:lang w:val="hy-AM"/>
        </w:rPr>
      </w:pPr>
    </w:p>
    <w:p w14:paraId="15C59966" w14:textId="53BE62D0" w:rsidR="007C7835" w:rsidRPr="004B2068" w:rsidRDefault="007C7835" w:rsidP="007E39F5">
      <w:pPr>
        <w:jc w:val="both"/>
        <w:rPr>
          <w:rFonts w:ascii="GHEA Grapalat" w:hAnsi="GHEA Grapalat" w:cs="Sylfaen"/>
          <w:sz w:val="20"/>
          <w:lang w:val="af-ZA"/>
        </w:rPr>
      </w:pPr>
    </w:p>
  </w:footnote>
  <w:footnote w:id="8">
    <w:p w14:paraId="589A95A6" w14:textId="77777777" w:rsidR="007C7835" w:rsidRPr="001E7733" w:rsidRDefault="007C7835"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Pr>
          <w:rFonts w:ascii="GHEA Grapalat" w:hAnsi="GHEA Grapalat"/>
          <w:i/>
          <w:sz w:val="16"/>
          <w:szCs w:val="16"/>
        </w:rPr>
        <w:t>լրացվում</w:t>
      </w:r>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rPr>
        <w:t>հանձնաժողովի</w:t>
      </w:r>
      <w:r w:rsidRPr="001E7733">
        <w:rPr>
          <w:rFonts w:ascii="GHEA Grapalat" w:hAnsi="GHEA Grapalat"/>
          <w:i/>
          <w:sz w:val="16"/>
          <w:szCs w:val="16"/>
          <w:lang w:val="af-ZA"/>
        </w:rPr>
        <w:t xml:space="preserve"> </w:t>
      </w:r>
      <w:r>
        <w:rPr>
          <w:rFonts w:ascii="GHEA Grapalat" w:hAnsi="GHEA Grapalat"/>
          <w:i/>
          <w:sz w:val="16"/>
          <w:szCs w:val="16"/>
        </w:rPr>
        <w:t>քարտուղարի</w:t>
      </w:r>
      <w:r w:rsidRPr="001E7733">
        <w:rPr>
          <w:rFonts w:ascii="GHEA Grapalat" w:hAnsi="GHEA Grapalat"/>
          <w:i/>
          <w:sz w:val="16"/>
          <w:szCs w:val="16"/>
          <w:lang w:val="af-ZA"/>
        </w:rPr>
        <w:t xml:space="preserve"> </w:t>
      </w:r>
      <w:r>
        <w:rPr>
          <w:rFonts w:ascii="GHEA Grapalat" w:hAnsi="GHEA Grapalat"/>
          <w:i/>
          <w:sz w:val="16"/>
          <w:szCs w:val="16"/>
        </w:rPr>
        <w:t>կողմից</w:t>
      </w:r>
      <w:r w:rsidRPr="001E7733">
        <w:rPr>
          <w:rFonts w:ascii="GHEA Grapalat" w:hAnsi="GHEA Grapalat"/>
          <w:i/>
          <w:sz w:val="16"/>
          <w:szCs w:val="16"/>
          <w:lang w:val="af-ZA"/>
        </w:rPr>
        <w:t xml:space="preserve">` </w:t>
      </w:r>
      <w:r>
        <w:rPr>
          <w:rFonts w:ascii="GHEA Grapalat" w:hAnsi="GHEA Grapalat"/>
          <w:i/>
          <w:sz w:val="16"/>
          <w:szCs w:val="16"/>
        </w:rPr>
        <w:t>մինչև</w:t>
      </w:r>
      <w:r w:rsidRPr="001E7733">
        <w:rPr>
          <w:rFonts w:ascii="GHEA Grapalat" w:hAnsi="GHEA Grapalat"/>
          <w:i/>
          <w:sz w:val="16"/>
          <w:szCs w:val="16"/>
          <w:lang w:val="af-ZA"/>
        </w:rPr>
        <w:t xml:space="preserve"> </w:t>
      </w:r>
      <w:r>
        <w:rPr>
          <w:rFonts w:ascii="GHEA Grapalat" w:hAnsi="GHEA Grapalat"/>
          <w:i/>
          <w:sz w:val="16"/>
          <w:szCs w:val="16"/>
        </w:rPr>
        <w:t>հրավերը</w:t>
      </w:r>
      <w:r w:rsidRPr="001E7733">
        <w:rPr>
          <w:rFonts w:ascii="GHEA Grapalat" w:hAnsi="GHEA Grapalat"/>
          <w:i/>
          <w:sz w:val="16"/>
          <w:szCs w:val="16"/>
          <w:lang w:val="af-ZA"/>
        </w:rPr>
        <w:t xml:space="preserve"> </w:t>
      </w:r>
      <w:r>
        <w:rPr>
          <w:rFonts w:ascii="GHEA Grapalat" w:hAnsi="GHEA Grapalat"/>
          <w:i/>
          <w:sz w:val="16"/>
          <w:szCs w:val="16"/>
        </w:rPr>
        <w:t>տեղեկագրում</w:t>
      </w:r>
      <w:r w:rsidRPr="001E7733">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14:paraId="3D6BF8F7" w14:textId="77777777" w:rsidR="007C7835" w:rsidRPr="0015088E" w:rsidRDefault="007C7835"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23AF8A4" w14:textId="77777777" w:rsidR="007C7835" w:rsidRPr="001E7733" w:rsidDel="00856FDE" w:rsidRDefault="007C7835" w:rsidP="00B2572B">
      <w:pPr>
        <w:pStyle w:val="FootnoteText"/>
        <w:rPr>
          <w:del w:id="14" w:author="User" w:date="2019-05-26T09:57:00Z"/>
          <w:i/>
          <w:lang w:val="af-ZA"/>
        </w:rPr>
      </w:pPr>
    </w:p>
  </w:footnote>
  <w:footnote w:id="9">
    <w:p w14:paraId="5B618E68" w14:textId="77777777" w:rsidR="007C7835" w:rsidRPr="002F4827" w:rsidDel="00FC2AB8" w:rsidRDefault="007C7835" w:rsidP="00F02279">
      <w:pPr>
        <w:pStyle w:val="FootnoteText"/>
        <w:rPr>
          <w:del w:id="15" w:author="User" w:date="2019-05-26T13:06:00Z"/>
          <w:lang w:val="hy-AM"/>
        </w:rPr>
      </w:pPr>
      <w:r w:rsidRPr="004B2068">
        <w:rPr>
          <w:vertAlign w:val="superscript"/>
          <w:lang w:val="af-ZA"/>
        </w:rPr>
        <w:t xml:space="preserve">19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«ներառյալ ԱԱՀ-ն» բառերը հանվում են:</w:t>
      </w:r>
    </w:p>
  </w:footnote>
  <w:footnote w:id="10">
    <w:p w14:paraId="64E94134" w14:textId="77777777" w:rsidR="007C7835" w:rsidRPr="006411BD" w:rsidDel="004D0559" w:rsidRDefault="007C7835" w:rsidP="00F02279">
      <w:pPr>
        <w:pStyle w:val="FootnoteText"/>
        <w:jc w:val="both"/>
        <w:rPr>
          <w:del w:id="16" w:author="User" w:date="2019-05-26T13:12:00Z"/>
          <w:lang w:val="hy-AM"/>
        </w:rPr>
      </w:pPr>
      <w:r w:rsidRPr="004B2068">
        <w:rPr>
          <w:vertAlign w:val="superscript"/>
          <w:lang w:val="hy-AM"/>
        </w:rPr>
        <w:t xml:space="preserve">23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63775523" w14:textId="77777777" w:rsidR="007C7835" w:rsidRPr="00FC4820" w:rsidDel="004D0559" w:rsidRDefault="007C7835" w:rsidP="00F02279">
      <w:pPr>
        <w:pStyle w:val="FootnoteText"/>
        <w:jc w:val="both"/>
        <w:rPr>
          <w:del w:id="17" w:author="User" w:date="2019-05-26T13:12:00Z"/>
          <w:lang w:val="hy-AM"/>
        </w:rPr>
      </w:pPr>
      <w:r w:rsidRPr="004B2068">
        <w:rPr>
          <w:rFonts w:ascii="GHEA Grapalat" w:hAnsi="GHEA Grapalat"/>
          <w:i/>
          <w:sz w:val="16"/>
          <w:szCs w:val="24"/>
          <w:vertAlign w:val="superscript"/>
          <w:lang w:val="hy-AM" w:eastAsia="en-US"/>
        </w:rPr>
        <w:t xml:space="preserve">24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12">
    <w:p w14:paraId="1AE6207C" w14:textId="77777777" w:rsidR="007C7835" w:rsidRPr="002F4827" w:rsidDel="004D0559" w:rsidRDefault="007C7835" w:rsidP="006B3AE3">
      <w:pPr>
        <w:pStyle w:val="FootnoteText"/>
        <w:jc w:val="both"/>
        <w:rPr>
          <w:del w:id="19" w:author="User" w:date="2019-05-26T13:14:00Z"/>
          <w:rFonts w:ascii="GHEA Grapalat" w:hAnsi="GHEA Grapalat"/>
          <w:i/>
          <w:sz w:val="16"/>
          <w:szCs w:val="24"/>
          <w:lang w:val="hy-AM" w:eastAsia="en-US"/>
        </w:rPr>
      </w:pPr>
      <w:r w:rsidRPr="004B2068">
        <w:rPr>
          <w:vertAlign w:val="superscript"/>
          <w:lang w:val="hy-AM"/>
        </w:rPr>
        <w:t xml:space="preserve">25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sidRPr="001E7733">
        <w:rPr>
          <w:rFonts w:ascii="GHEA Grapalat" w:hAnsi="GHEA Grapalat"/>
          <w:i/>
          <w:sz w:val="16"/>
          <w:szCs w:val="24"/>
          <w:lang w:val="hy-AM" w:eastAsia="en-US"/>
        </w:rPr>
        <w:t>3</w:t>
      </w:r>
      <w:r w:rsidRPr="00E040F0">
        <w:rPr>
          <w:rFonts w:ascii="GHEA Grapalat" w:hAnsi="GHEA Grapalat"/>
          <w:i/>
          <w:sz w:val="16"/>
          <w:szCs w:val="24"/>
          <w:lang w:val="hy-AM" w:eastAsia="en-US"/>
        </w:rPr>
        <w:t>-րդ նախադասությունը</w:t>
      </w:r>
      <w:r w:rsidRPr="001E7733">
        <w:rPr>
          <w:rFonts w:ascii="GHEA Grapalat" w:hAnsi="GHEA Grapalat"/>
          <w:i/>
          <w:sz w:val="16"/>
          <w:szCs w:val="24"/>
          <w:lang w:val="hy-AM" w:eastAsia="en-US"/>
        </w:rPr>
        <w:t xml:space="preserve">, իսկ 4-րդ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1DC12EA8"/>
    <w:multiLevelType w:val="hybridMultilevel"/>
    <w:tmpl w:val="25102F50"/>
    <w:lvl w:ilvl="0" w:tplc="8E3E6D72">
      <w:start w:val="4"/>
      <w:numFmt w:val="decimal"/>
      <w:lvlText w:val="%1."/>
      <w:lvlJc w:val="left"/>
      <w:pPr>
        <w:tabs>
          <w:tab w:val="num" w:pos="786"/>
        </w:tabs>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49C2DEA"/>
    <w:multiLevelType w:val="hybridMultilevel"/>
    <w:tmpl w:val="F2A2B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3D6E3D"/>
    <w:multiLevelType w:val="hybridMultilevel"/>
    <w:tmpl w:val="C89A4856"/>
    <w:lvl w:ilvl="0" w:tplc="1C684574">
      <w:start w:val="580"/>
      <w:numFmt w:val="bullet"/>
      <w:lvlText w:val="-"/>
      <w:lvlJc w:val="left"/>
      <w:pPr>
        <w:ind w:left="1890" w:hanging="360"/>
      </w:pPr>
      <w:rPr>
        <w:rFonts w:ascii="GHEA Grapalat" w:eastAsia="MS Mincho" w:hAnsi="GHEA Grapalat" w:cs="Times New Roman" w:hint="default"/>
      </w:rPr>
    </w:lvl>
    <w:lvl w:ilvl="1" w:tplc="04090003" w:tentative="1">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D066AA0"/>
    <w:multiLevelType w:val="hybridMultilevel"/>
    <w:tmpl w:val="528656B6"/>
    <w:lvl w:ilvl="0" w:tplc="0419000F">
      <w:start w:val="3"/>
      <w:numFmt w:val="decimal"/>
      <w:lvlText w:val="%1."/>
      <w:lvlJc w:val="left"/>
      <w:pPr>
        <w:tabs>
          <w:tab w:val="num" w:pos="720"/>
        </w:tabs>
        <w:ind w:left="720" w:hanging="360"/>
      </w:pPr>
      <w:rPr>
        <w:rFonts w:hint="default"/>
      </w:rPr>
    </w:lvl>
    <w:lvl w:ilvl="1" w:tplc="09AEBC10">
      <w:start w:val="150"/>
      <w:numFmt w:val="bullet"/>
      <w:lvlText w:val="–"/>
      <w:lvlJc w:val="left"/>
      <w:pPr>
        <w:ind w:left="1440" w:hanging="360"/>
      </w:pPr>
      <w:rPr>
        <w:rFonts w:ascii="Times Armenian Unicode" w:eastAsia="MS Mincho" w:hAnsi="Times Armenian Unicode" w:cs="Times New Roman" w:hint="default"/>
      </w:r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786"/>
        </w:tabs>
        <w:ind w:left="786"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1FB7900"/>
    <w:multiLevelType w:val="hybridMultilevel"/>
    <w:tmpl w:val="432AED2E"/>
    <w:lvl w:ilvl="0" w:tplc="C75A3D7C">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20"/>
  </w:num>
  <w:num w:numId="4">
    <w:abstractNumId w:val="17"/>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6"/>
  </w:num>
  <w:num w:numId="12">
    <w:abstractNumId w:val="30"/>
  </w:num>
  <w:num w:numId="13">
    <w:abstractNumId w:val="26"/>
  </w:num>
  <w:num w:numId="14">
    <w:abstractNumId w:val="12"/>
  </w:num>
  <w:num w:numId="15">
    <w:abstractNumId w:val="28"/>
  </w:num>
  <w:num w:numId="16">
    <w:abstractNumId w:val="15"/>
  </w:num>
  <w:num w:numId="17">
    <w:abstractNumId w:val="5"/>
  </w:num>
  <w:num w:numId="18">
    <w:abstractNumId w:val="1"/>
  </w:num>
  <w:num w:numId="19">
    <w:abstractNumId w:val="3"/>
  </w:num>
  <w:num w:numId="20">
    <w:abstractNumId w:val="2"/>
  </w:num>
  <w:num w:numId="21">
    <w:abstractNumId w:val="31"/>
  </w:num>
  <w:num w:numId="22">
    <w:abstractNumId w:val="29"/>
  </w:num>
  <w:num w:numId="23">
    <w:abstractNumId w:val="24"/>
  </w:num>
  <w:num w:numId="24">
    <w:abstractNumId w:val="0"/>
  </w:num>
  <w:num w:numId="25">
    <w:abstractNumId w:val="14"/>
  </w:num>
  <w:num w:numId="26">
    <w:abstractNumId w:val="18"/>
  </w:num>
  <w:num w:numId="27">
    <w:abstractNumId w:val="21"/>
  </w:num>
  <w:num w:numId="28">
    <w:abstractNumId w:val="11"/>
  </w:num>
  <w:num w:numId="29">
    <w:abstractNumId w:val="9"/>
  </w:num>
  <w:num w:numId="30">
    <w:abstractNumId w:val="13"/>
  </w:num>
  <w:num w:numId="31">
    <w:abstractNumId w:val="10"/>
  </w:num>
  <w:num w:numId="32">
    <w:abstractNumId w:val="23"/>
  </w:num>
  <w:num w:numId="33">
    <w:abstractNumId w:val="7"/>
  </w:num>
  <w:num w:numId="34">
    <w:abstractNumId w:val="16"/>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6379"/>
    <w:rsid w:val="00017484"/>
    <w:rsid w:val="000206DA"/>
    <w:rsid w:val="00020C83"/>
    <w:rsid w:val="000212A8"/>
    <w:rsid w:val="00021831"/>
    <w:rsid w:val="00021C2E"/>
    <w:rsid w:val="00021C9D"/>
    <w:rsid w:val="00023384"/>
    <w:rsid w:val="000238FE"/>
    <w:rsid w:val="000246E6"/>
    <w:rsid w:val="00025353"/>
    <w:rsid w:val="000253D6"/>
    <w:rsid w:val="00025D9B"/>
    <w:rsid w:val="00026351"/>
    <w:rsid w:val="000265BD"/>
    <w:rsid w:val="000275BF"/>
    <w:rsid w:val="00030D40"/>
    <w:rsid w:val="00030E9D"/>
    <w:rsid w:val="000312D9"/>
    <w:rsid w:val="000313A6"/>
    <w:rsid w:val="000330A3"/>
    <w:rsid w:val="00033568"/>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ECC"/>
    <w:rsid w:val="00052F61"/>
    <w:rsid w:val="000537FF"/>
    <w:rsid w:val="00053984"/>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5FD"/>
    <w:rsid w:val="000822C1"/>
    <w:rsid w:val="00082ADC"/>
    <w:rsid w:val="00082DE0"/>
    <w:rsid w:val="00082E96"/>
    <w:rsid w:val="000831B3"/>
    <w:rsid w:val="00083558"/>
    <w:rsid w:val="000845F6"/>
    <w:rsid w:val="00084E87"/>
    <w:rsid w:val="00085931"/>
    <w:rsid w:val="000878DB"/>
    <w:rsid w:val="00087A30"/>
    <w:rsid w:val="00090279"/>
    <w:rsid w:val="000911CA"/>
    <w:rsid w:val="0009164D"/>
    <w:rsid w:val="00091EBC"/>
    <w:rsid w:val="00092D0A"/>
    <w:rsid w:val="0009380C"/>
    <w:rsid w:val="0009449B"/>
    <w:rsid w:val="000946A3"/>
    <w:rsid w:val="000952D8"/>
    <w:rsid w:val="00095BC6"/>
    <w:rsid w:val="00095EB1"/>
    <w:rsid w:val="00096865"/>
    <w:rsid w:val="00097DE8"/>
    <w:rsid w:val="000A025B"/>
    <w:rsid w:val="000A2C81"/>
    <w:rsid w:val="000A2DD2"/>
    <w:rsid w:val="000A3471"/>
    <w:rsid w:val="000A37CE"/>
    <w:rsid w:val="000A58EC"/>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2A6"/>
    <w:rsid w:val="000C165F"/>
    <w:rsid w:val="000C36C6"/>
    <w:rsid w:val="000C5A09"/>
    <w:rsid w:val="000C6F81"/>
    <w:rsid w:val="000C72D9"/>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91"/>
    <w:rsid w:val="0010323D"/>
    <w:rsid w:val="00103DEE"/>
    <w:rsid w:val="00104861"/>
    <w:rsid w:val="00106365"/>
    <w:rsid w:val="00106D44"/>
    <w:rsid w:val="00106DEE"/>
    <w:rsid w:val="00106F3B"/>
    <w:rsid w:val="00107D79"/>
    <w:rsid w:val="00110791"/>
    <w:rsid w:val="00110D13"/>
    <w:rsid w:val="00113F0D"/>
    <w:rsid w:val="00115905"/>
    <w:rsid w:val="001159FA"/>
    <w:rsid w:val="0011611E"/>
    <w:rsid w:val="00116E47"/>
    <w:rsid w:val="00117020"/>
    <w:rsid w:val="00117328"/>
    <w:rsid w:val="00117964"/>
    <w:rsid w:val="00117DAA"/>
    <w:rsid w:val="001242C4"/>
    <w:rsid w:val="00124461"/>
    <w:rsid w:val="0012664E"/>
    <w:rsid w:val="001276C9"/>
    <w:rsid w:val="00130202"/>
    <w:rsid w:val="001305C6"/>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55E"/>
    <w:rsid w:val="001458D6"/>
    <w:rsid w:val="00145CC3"/>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57E5"/>
    <w:rsid w:val="001669C1"/>
    <w:rsid w:val="001679A6"/>
    <w:rsid w:val="001724D7"/>
    <w:rsid w:val="00172BD7"/>
    <w:rsid w:val="001732FB"/>
    <w:rsid w:val="00174C7A"/>
    <w:rsid w:val="00174FE1"/>
    <w:rsid w:val="00175F8F"/>
    <w:rsid w:val="00175FDC"/>
    <w:rsid w:val="001763F5"/>
    <w:rsid w:val="001765B5"/>
    <w:rsid w:val="00176A38"/>
    <w:rsid w:val="00176A92"/>
    <w:rsid w:val="00177245"/>
    <w:rsid w:val="00177A5C"/>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6F4A"/>
    <w:rsid w:val="001B0D9A"/>
    <w:rsid w:val="001B12D4"/>
    <w:rsid w:val="001B130B"/>
    <w:rsid w:val="001B1370"/>
    <w:rsid w:val="001B1FC4"/>
    <w:rsid w:val="001B21A3"/>
    <w:rsid w:val="001B37D2"/>
    <w:rsid w:val="001B45A9"/>
    <w:rsid w:val="001B478E"/>
    <w:rsid w:val="001B5617"/>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D1139"/>
    <w:rsid w:val="001D1376"/>
    <w:rsid w:val="001D1B3C"/>
    <w:rsid w:val="001D1D00"/>
    <w:rsid w:val="001D2D62"/>
    <w:rsid w:val="001D49EB"/>
    <w:rsid w:val="001D5FF7"/>
    <w:rsid w:val="001D6531"/>
    <w:rsid w:val="001D6DC5"/>
    <w:rsid w:val="001D7228"/>
    <w:rsid w:val="001D74FA"/>
    <w:rsid w:val="001D78C5"/>
    <w:rsid w:val="001E0216"/>
    <w:rsid w:val="001E17BA"/>
    <w:rsid w:val="001E2794"/>
    <w:rsid w:val="001E2814"/>
    <w:rsid w:val="001E52DB"/>
    <w:rsid w:val="001E55B2"/>
    <w:rsid w:val="001E5866"/>
    <w:rsid w:val="001E7733"/>
    <w:rsid w:val="001F0335"/>
    <w:rsid w:val="001F0371"/>
    <w:rsid w:val="001F0879"/>
    <w:rsid w:val="001F1DF0"/>
    <w:rsid w:val="001F3237"/>
    <w:rsid w:val="001F386B"/>
    <w:rsid w:val="001F41C4"/>
    <w:rsid w:val="001F5521"/>
    <w:rsid w:val="001F5FDE"/>
    <w:rsid w:val="001F6578"/>
    <w:rsid w:val="001F760C"/>
    <w:rsid w:val="00201683"/>
    <w:rsid w:val="002017CB"/>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2E6E"/>
    <w:rsid w:val="0021342B"/>
    <w:rsid w:val="002137E6"/>
    <w:rsid w:val="00213EB8"/>
    <w:rsid w:val="00214275"/>
    <w:rsid w:val="00214772"/>
    <w:rsid w:val="00217710"/>
    <w:rsid w:val="00220491"/>
    <w:rsid w:val="00220ACB"/>
    <w:rsid w:val="00220C7C"/>
    <w:rsid w:val="002218FE"/>
    <w:rsid w:val="0022236A"/>
    <w:rsid w:val="002226D3"/>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27D4"/>
    <w:rsid w:val="0023354E"/>
    <w:rsid w:val="0023571C"/>
    <w:rsid w:val="00236B75"/>
    <w:rsid w:val="0024027D"/>
    <w:rsid w:val="00240289"/>
    <w:rsid w:val="0024041A"/>
    <w:rsid w:val="0024186B"/>
    <w:rsid w:val="0024205E"/>
    <w:rsid w:val="00244642"/>
    <w:rsid w:val="00244B38"/>
    <w:rsid w:val="002458FD"/>
    <w:rsid w:val="00245DB1"/>
    <w:rsid w:val="00246F46"/>
    <w:rsid w:val="00247FC2"/>
    <w:rsid w:val="00247FE9"/>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218D"/>
    <w:rsid w:val="002628E7"/>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080"/>
    <w:rsid w:val="00277F14"/>
    <w:rsid w:val="0028014C"/>
    <w:rsid w:val="00280E91"/>
    <w:rsid w:val="00281740"/>
    <w:rsid w:val="002818B9"/>
    <w:rsid w:val="00281D16"/>
    <w:rsid w:val="00283198"/>
    <w:rsid w:val="00283E26"/>
    <w:rsid w:val="00283F0A"/>
    <w:rsid w:val="002846B1"/>
    <w:rsid w:val="00284B4A"/>
    <w:rsid w:val="00285D2B"/>
    <w:rsid w:val="002866D0"/>
    <w:rsid w:val="00286AD3"/>
    <w:rsid w:val="0028726A"/>
    <w:rsid w:val="002877FC"/>
    <w:rsid w:val="00287968"/>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F9E"/>
    <w:rsid w:val="00297099"/>
    <w:rsid w:val="00297B2D"/>
    <w:rsid w:val="002A058F"/>
    <w:rsid w:val="002A10B2"/>
    <w:rsid w:val="002A1FAC"/>
    <w:rsid w:val="002A21E9"/>
    <w:rsid w:val="002A26AE"/>
    <w:rsid w:val="002A2C2E"/>
    <w:rsid w:val="002A3785"/>
    <w:rsid w:val="002A4619"/>
    <w:rsid w:val="002A464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FE"/>
    <w:rsid w:val="002D155D"/>
    <w:rsid w:val="002D1AAA"/>
    <w:rsid w:val="002D20E8"/>
    <w:rsid w:val="002D22A7"/>
    <w:rsid w:val="002D236D"/>
    <w:rsid w:val="002D304E"/>
    <w:rsid w:val="002D3C61"/>
    <w:rsid w:val="002D4250"/>
    <w:rsid w:val="002D4575"/>
    <w:rsid w:val="002D5CF0"/>
    <w:rsid w:val="002D601F"/>
    <w:rsid w:val="002E0768"/>
    <w:rsid w:val="002E0877"/>
    <w:rsid w:val="002E0966"/>
    <w:rsid w:val="002E11D1"/>
    <w:rsid w:val="002E3165"/>
    <w:rsid w:val="002E4305"/>
    <w:rsid w:val="002E530A"/>
    <w:rsid w:val="002E531D"/>
    <w:rsid w:val="002E67D3"/>
    <w:rsid w:val="002E7EE1"/>
    <w:rsid w:val="002F1AB3"/>
    <w:rsid w:val="002F2B23"/>
    <w:rsid w:val="002F2C5F"/>
    <w:rsid w:val="002F2CE0"/>
    <w:rsid w:val="002F35FE"/>
    <w:rsid w:val="002F4AE5"/>
    <w:rsid w:val="002F6164"/>
    <w:rsid w:val="002F6FA0"/>
    <w:rsid w:val="002F6FD9"/>
    <w:rsid w:val="002F7A7E"/>
    <w:rsid w:val="00301193"/>
    <w:rsid w:val="0030129D"/>
    <w:rsid w:val="003031D5"/>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451C"/>
    <w:rsid w:val="00316381"/>
    <w:rsid w:val="003169A4"/>
    <w:rsid w:val="0032071C"/>
    <w:rsid w:val="00321A56"/>
    <w:rsid w:val="00321B20"/>
    <w:rsid w:val="00323606"/>
    <w:rsid w:val="00323B33"/>
    <w:rsid w:val="00324445"/>
    <w:rsid w:val="00325546"/>
    <w:rsid w:val="003257F0"/>
    <w:rsid w:val="003259C5"/>
    <w:rsid w:val="00325CC0"/>
    <w:rsid w:val="00326507"/>
    <w:rsid w:val="00327436"/>
    <w:rsid w:val="003275D4"/>
    <w:rsid w:val="00333314"/>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5D9"/>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5FD"/>
    <w:rsid w:val="00375D38"/>
    <w:rsid w:val="00375FD2"/>
    <w:rsid w:val="003760B7"/>
    <w:rsid w:val="00376D5B"/>
    <w:rsid w:val="00380721"/>
    <w:rsid w:val="003812AE"/>
    <w:rsid w:val="00381658"/>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36A"/>
    <w:rsid w:val="00397DC0"/>
    <w:rsid w:val="003A0A31"/>
    <w:rsid w:val="003A0BF1"/>
    <w:rsid w:val="003A145D"/>
    <w:rsid w:val="003A2BE0"/>
    <w:rsid w:val="003A377C"/>
    <w:rsid w:val="003A5049"/>
    <w:rsid w:val="003A5533"/>
    <w:rsid w:val="003A57F0"/>
    <w:rsid w:val="003A62A4"/>
    <w:rsid w:val="003A645E"/>
    <w:rsid w:val="003A7A32"/>
    <w:rsid w:val="003A7FC7"/>
    <w:rsid w:val="003B0939"/>
    <w:rsid w:val="003B0D6E"/>
    <w:rsid w:val="003B1FC0"/>
    <w:rsid w:val="003B3A13"/>
    <w:rsid w:val="003B4A74"/>
    <w:rsid w:val="003B585C"/>
    <w:rsid w:val="003B5AE9"/>
    <w:rsid w:val="003B60D5"/>
    <w:rsid w:val="003B6791"/>
    <w:rsid w:val="003B681E"/>
    <w:rsid w:val="003B7086"/>
    <w:rsid w:val="003B79C0"/>
    <w:rsid w:val="003B7D9D"/>
    <w:rsid w:val="003C0568"/>
    <w:rsid w:val="003C11FC"/>
    <w:rsid w:val="003C1322"/>
    <w:rsid w:val="003C14BE"/>
    <w:rsid w:val="003C2432"/>
    <w:rsid w:val="003C255A"/>
    <w:rsid w:val="003C29C6"/>
    <w:rsid w:val="003C2B7E"/>
    <w:rsid w:val="003C2BAE"/>
    <w:rsid w:val="003C2BDB"/>
    <w:rsid w:val="003C2BDC"/>
    <w:rsid w:val="003C3660"/>
    <w:rsid w:val="003C3E7A"/>
    <w:rsid w:val="003C3E9B"/>
    <w:rsid w:val="003C4576"/>
    <w:rsid w:val="003C53D4"/>
    <w:rsid w:val="003C5E16"/>
    <w:rsid w:val="003C66CF"/>
    <w:rsid w:val="003C6A92"/>
    <w:rsid w:val="003C7160"/>
    <w:rsid w:val="003D0075"/>
    <w:rsid w:val="003D05C0"/>
    <w:rsid w:val="003D0940"/>
    <w:rsid w:val="003D14E9"/>
    <w:rsid w:val="003D1BB7"/>
    <w:rsid w:val="003D1CF4"/>
    <w:rsid w:val="003D1FE3"/>
    <w:rsid w:val="003D3981"/>
    <w:rsid w:val="003D39F7"/>
    <w:rsid w:val="003D4374"/>
    <w:rsid w:val="003D56A5"/>
    <w:rsid w:val="003D666D"/>
    <w:rsid w:val="003D7720"/>
    <w:rsid w:val="003D7E60"/>
    <w:rsid w:val="003D7F8E"/>
    <w:rsid w:val="003D7FD7"/>
    <w:rsid w:val="003E01D5"/>
    <w:rsid w:val="003E029A"/>
    <w:rsid w:val="003E093F"/>
    <w:rsid w:val="003E1421"/>
    <w:rsid w:val="003E1BE2"/>
    <w:rsid w:val="003E246C"/>
    <w:rsid w:val="003E2931"/>
    <w:rsid w:val="003E316E"/>
    <w:rsid w:val="003E3996"/>
    <w:rsid w:val="003E3B26"/>
    <w:rsid w:val="003E3FD0"/>
    <w:rsid w:val="003E4184"/>
    <w:rsid w:val="003E66FE"/>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195"/>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59E"/>
    <w:rsid w:val="00416F1E"/>
    <w:rsid w:val="00417553"/>
    <w:rsid w:val="004175B6"/>
    <w:rsid w:val="00417B96"/>
    <w:rsid w:val="0042084B"/>
    <w:rsid w:val="004242D7"/>
    <w:rsid w:val="00425C13"/>
    <w:rsid w:val="004261B6"/>
    <w:rsid w:val="0042693C"/>
    <w:rsid w:val="00427EAA"/>
    <w:rsid w:val="004300D9"/>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896"/>
    <w:rsid w:val="00454D73"/>
    <w:rsid w:val="0045525D"/>
    <w:rsid w:val="004553DE"/>
    <w:rsid w:val="00457745"/>
    <w:rsid w:val="00460CA5"/>
    <w:rsid w:val="0046188C"/>
    <w:rsid w:val="0046215E"/>
    <w:rsid w:val="004626C5"/>
    <w:rsid w:val="0046273D"/>
    <w:rsid w:val="00463606"/>
    <w:rsid w:val="004636DA"/>
    <w:rsid w:val="00463808"/>
    <w:rsid w:val="00463B0B"/>
    <w:rsid w:val="0046481A"/>
    <w:rsid w:val="004648BD"/>
    <w:rsid w:val="00464BB8"/>
    <w:rsid w:val="00464D3A"/>
    <w:rsid w:val="00464DA7"/>
    <w:rsid w:val="0046522E"/>
    <w:rsid w:val="0046586E"/>
    <w:rsid w:val="00466714"/>
    <w:rsid w:val="00466B13"/>
    <w:rsid w:val="00466BE6"/>
    <w:rsid w:val="004672FC"/>
    <w:rsid w:val="00467B47"/>
    <w:rsid w:val="00470B22"/>
    <w:rsid w:val="0047117B"/>
    <w:rsid w:val="00471867"/>
    <w:rsid w:val="00471D80"/>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63E1"/>
    <w:rsid w:val="00486B55"/>
    <w:rsid w:val="004874EC"/>
    <w:rsid w:val="0049223B"/>
    <w:rsid w:val="004929E4"/>
    <w:rsid w:val="00493608"/>
    <w:rsid w:val="00493AF9"/>
    <w:rsid w:val="00496685"/>
    <w:rsid w:val="00496E18"/>
    <w:rsid w:val="004974D8"/>
    <w:rsid w:val="004A0765"/>
    <w:rsid w:val="004A1734"/>
    <w:rsid w:val="004A1C5D"/>
    <w:rsid w:val="004A1CC7"/>
    <w:rsid w:val="004A2D8F"/>
    <w:rsid w:val="004A3051"/>
    <w:rsid w:val="004A3EA8"/>
    <w:rsid w:val="004A712A"/>
    <w:rsid w:val="004A7722"/>
    <w:rsid w:val="004B2068"/>
    <w:rsid w:val="004B2363"/>
    <w:rsid w:val="004B28E1"/>
    <w:rsid w:val="004B2F56"/>
    <w:rsid w:val="004B35EC"/>
    <w:rsid w:val="004B383E"/>
    <w:rsid w:val="004B4580"/>
    <w:rsid w:val="004B5316"/>
    <w:rsid w:val="004B5522"/>
    <w:rsid w:val="004B61C2"/>
    <w:rsid w:val="004B6D52"/>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86A"/>
    <w:rsid w:val="004E4706"/>
    <w:rsid w:val="004E51C3"/>
    <w:rsid w:val="004E54F5"/>
    <w:rsid w:val="004E5843"/>
    <w:rsid w:val="004E6A12"/>
    <w:rsid w:val="004E6E9A"/>
    <w:rsid w:val="004F1DB0"/>
    <w:rsid w:val="004F2130"/>
    <w:rsid w:val="004F2639"/>
    <w:rsid w:val="004F2E2A"/>
    <w:rsid w:val="004F30DA"/>
    <w:rsid w:val="004F3B83"/>
    <w:rsid w:val="004F4D14"/>
    <w:rsid w:val="004F5190"/>
    <w:rsid w:val="004F53E2"/>
    <w:rsid w:val="004F5518"/>
    <w:rsid w:val="004F5616"/>
    <w:rsid w:val="004F5797"/>
    <w:rsid w:val="004F78EF"/>
    <w:rsid w:val="00501516"/>
    <w:rsid w:val="0050161D"/>
    <w:rsid w:val="005016F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180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3F2"/>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E52"/>
    <w:rsid w:val="005525A4"/>
    <w:rsid w:val="00552D6E"/>
    <w:rsid w:val="005531DB"/>
    <w:rsid w:val="00553DFD"/>
    <w:rsid w:val="00556113"/>
    <w:rsid w:val="0055623A"/>
    <w:rsid w:val="005563D9"/>
    <w:rsid w:val="00557E3D"/>
    <w:rsid w:val="00560961"/>
    <w:rsid w:val="00562EB1"/>
    <w:rsid w:val="00563192"/>
    <w:rsid w:val="0056331A"/>
    <w:rsid w:val="005639B0"/>
    <w:rsid w:val="00564FB7"/>
    <w:rsid w:val="00565307"/>
    <w:rsid w:val="0056625A"/>
    <w:rsid w:val="00567040"/>
    <w:rsid w:val="005670AA"/>
    <w:rsid w:val="005716B8"/>
    <w:rsid w:val="00571702"/>
    <w:rsid w:val="00571F29"/>
    <w:rsid w:val="00572E1F"/>
    <w:rsid w:val="005739AB"/>
    <w:rsid w:val="005754F7"/>
    <w:rsid w:val="00575C75"/>
    <w:rsid w:val="00576DE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753"/>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B3E"/>
    <w:rsid w:val="005B7350"/>
    <w:rsid w:val="005C1C00"/>
    <w:rsid w:val="005C2865"/>
    <w:rsid w:val="005C4C12"/>
    <w:rsid w:val="005C6159"/>
    <w:rsid w:val="005D00A5"/>
    <w:rsid w:val="005D00D6"/>
    <w:rsid w:val="005D07B2"/>
    <w:rsid w:val="005D0D93"/>
    <w:rsid w:val="005D1A14"/>
    <w:rsid w:val="005D26DF"/>
    <w:rsid w:val="005D2EDB"/>
    <w:rsid w:val="005D3674"/>
    <w:rsid w:val="005D4D30"/>
    <w:rsid w:val="005D4D37"/>
    <w:rsid w:val="005D4E57"/>
    <w:rsid w:val="005D5D7D"/>
    <w:rsid w:val="005D6138"/>
    <w:rsid w:val="005D71EF"/>
    <w:rsid w:val="005D7469"/>
    <w:rsid w:val="005D7556"/>
    <w:rsid w:val="005E0E50"/>
    <w:rsid w:val="005E1F72"/>
    <w:rsid w:val="005E24FD"/>
    <w:rsid w:val="005E2581"/>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4A06"/>
    <w:rsid w:val="005F5280"/>
    <w:rsid w:val="005F53F2"/>
    <w:rsid w:val="005F723B"/>
    <w:rsid w:val="005F7C1D"/>
    <w:rsid w:val="00600DD3"/>
    <w:rsid w:val="00603A00"/>
    <w:rsid w:val="0060505A"/>
    <w:rsid w:val="0060526C"/>
    <w:rsid w:val="00606328"/>
    <w:rsid w:val="0060652B"/>
    <w:rsid w:val="00606B84"/>
    <w:rsid w:val="0060715C"/>
    <w:rsid w:val="006124A7"/>
    <w:rsid w:val="00612BDF"/>
    <w:rsid w:val="006136AE"/>
    <w:rsid w:val="00614934"/>
    <w:rsid w:val="00614AC6"/>
    <w:rsid w:val="00615570"/>
    <w:rsid w:val="006158AD"/>
    <w:rsid w:val="00616808"/>
    <w:rsid w:val="006175DC"/>
    <w:rsid w:val="00617A6E"/>
    <w:rsid w:val="00620934"/>
    <w:rsid w:val="00620AB7"/>
    <w:rsid w:val="00621350"/>
    <w:rsid w:val="00621D3B"/>
    <w:rsid w:val="00621FDC"/>
    <w:rsid w:val="006221DA"/>
    <w:rsid w:val="00622919"/>
    <w:rsid w:val="006237BD"/>
    <w:rsid w:val="00623998"/>
    <w:rsid w:val="00626621"/>
    <w:rsid w:val="00627101"/>
    <w:rsid w:val="0062728A"/>
    <w:rsid w:val="00627E00"/>
    <w:rsid w:val="00630BF1"/>
    <w:rsid w:val="00630CC3"/>
    <w:rsid w:val="0063101C"/>
    <w:rsid w:val="00631658"/>
    <w:rsid w:val="00631744"/>
    <w:rsid w:val="00632699"/>
    <w:rsid w:val="006330A7"/>
    <w:rsid w:val="00633389"/>
    <w:rsid w:val="00633D5D"/>
    <w:rsid w:val="00633E1E"/>
    <w:rsid w:val="006342CC"/>
    <w:rsid w:val="00634909"/>
    <w:rsid w:val="00634DC9"/>
    <w:rsid w:val="00635D52"/>
    <w:rsid w:val="006368CC"/>
    <w:rsid w:val="00637BD6"/>
    <w:rsid w:val="00637DAB"/>
    <w:rsid w:val="00641AD5"/>
    <w:rsid w:val="00642EFE"/>
    <w:rsid w:val="00644CE2"/>
    <w:rsid w:val="00646020"/>
    <w:rsid w:val="006460EB"/>
    <w:rsid w:val="0064799A"/>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47B9"/>
    <w:rsid w:val="006656EC"/>
    <w:rsid w:val="006657A3"/>
    <w:rsid w:val="006657EE"/>
    <w:rsid w:val="00667A56"/>
    <w:rsid w:val="0067102D"/>
    <w:rsid w:val="00671A82"/>
    <w:rsid w:val="0067229B"/>
    <w:rsid w:val="0067579A"/>
    <w:rsid w:val="00676178"/>
    <w:rsid w:val="00677658"/>
    <w:rsid w:val="00677C72"/>
    <w:rsid w:val="006818C6"/>
    <w:rsid w:val="00685962"/>
    <w:rsid w:val="00685A30"/>
    <w:rsid w:val="00685C48"/>
    <w:rsid w:val="00686AE3"/>
    <w:rsid w:val="00686C2F"/>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0BEE"/>
    <w:rsid w:val="006B2824"/>
    <w:rsid w:val="006B2F02"/>
    <w:rsid w:val="006B3AE3"/>
    <w:rsid w:val="006B3E66"/>
    <w:rsid w:val="006B4238"/>
    <w:rsid w:val="006B5588"/>
    <w:rsid w:val="006B572D"/>
    <w:rsid w:val="006B5849"/>
    <w:rsid w:val="006B62F2"/>
    <w:rsid w:val="006B6951"/>
    <w:rsid w:val="006B739E"/>
    <w:rsid w:val="006B7A24"/>
    <w:rsid w:val="006B7B8E"/>
    <w:rsid w:val="006C08B6"/>
    <w:rsid w:val="006C0940"/>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45E"/>
    <w:rsid w:val="006D1826"/>
    <w:rsid w:val="006D1BA0"/>
    <w:rsid w:val="006D3D3F"/>
    <w:rsid w:val="006D4E1D"/>
    <w:rsid w:val="006D5516"/>
    <w:rsid w:val="006D5E0B"/>
    <w:rsid w:val="006D6150"/>
    <w:rsid w:val="006E06F0"/>
    <w:rsid w:val="006E0F22"/>
    <w:rsid w:val="006E2003"/>
    <w:rsid w:val="006E2B43"/>
    <w:rsid w:val="006E35A0"/>
    <w:rsid w:val="006E35C3"/>
    <w:rsid w:val="006E3B4A"/>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6413"/>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ED3"/>
    <w:rsid w:val="007268F5"/>
    <w:rsid w:val="00731BD1"/>
    <w:rsid w:val="00731D26"/>
    <w:rsid w:val="007320DA"/>
    <w:rsid w:val="0073255D"/>
    <w:rsid w:val="00735365"/>
    <w:rsid w:val="00736A43"/>
    <w:rsid w:val="00737986"/>
    <w:rsid w:val="00737B2F"/>
    <w:rsid w:val="00737D93"/>
    <w:rsid w:val="00737F14"/>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6ACF"/>
    <w:rsid w:val="00767670"/>
    <w:rsid w:val="007676F5"/>
    <w:rsid w:val="0076785A"/>
    <w:rsid w:val="00767AD3"/>
    <w:rsid w:val="00767B04"/>
    <w:rsid w:val="007706D9"/>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9E7"/>
    <w:rsid w:val="00784B86"/>
    <w:rsid w:val="00784CB7"/>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18F"/>
    <w:rsid w:val="007A5810"/>
    <w:rsid w:val="007A5D9F"/>
    <w:rsid w:val="007A5E2D"/>
    <w:rsid w:val="007A7DEB"/>
    <w:rsid w:val="007B188A"/>
    <w:rsid w:val="007B207A"/>
    <w:rsid w:val="007B2E21"/>
    <w:rsid w:val="007B36E4"/>
    <w:rsid w:val="007B3D9D"/>
    <w:rsid w:val="007B6811"/>
    <w:rsid w:val="007C009B"/>
    <w:rsid w:val="007C081F"/>
    <w:rsid w:val="007C0837"/>
    <w:rsid w:val="007C13B3"/>
    <w:rsid w:val="007C15C5"/>
    <w:rsid w:val="007C1825"/>
    <w:rsid w:val="007C1D08"/>
    <w:rsid w:val="007C2941"/>
    <w:rsid w:val="007C3D16"/>
    <w:rsid w:val="007C3D60"/>
    <w:rsid w:val="007C3FF3"/>
    <w:rsid w:val="007C4876"/>
    <w:rsid w:val="007C49D4"/>
    <w:rsid w:val="007C4D9A"/>
    <w:rsid w:val="007C55BD"/>
    <w:rsid w:val="007C5F44"/>
    <w:rsid w:val="007C5F55"/>
    <w:rsid w:val="007C6F4D"/>
    <w:rsid w:val="007C7835"/>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9F5"/>
    <w:rsid w:val="007E3AEE"/>
    <w:rsid w:val="007E46FE"/>
    <w:rsid w:val="007E6804"/>
    <w:rsid w:val="007E6E01"/>
    <w:rsid w:val="007F12DE"/>
    <w:rsid w:val="007F1314"/>
    <w:rsid w:val="007F1F51"/>
    <w:rsid w:val="007F281F"/>
    <w:rsid w:val="007F3495"/>
    <w:rsid w:val="007F503F"/>
    <w:rsid w:val="007F5A5F"/>
    <w:rsid w:val="007F6033"/>
    <w:rsid w:val="007F6722"/>
    <w:rsid w:val="008013DA"/>
    <w:rsid w:val="00802147"/>
    <w:rsid w:val="0080437A"/>
    <w:rsid w:val="00804696"/>
    <w:rsid w:val="00805DEA"/>
    <w:rsid w:val="008061D6"/>
    <w:rsid w:val="00806303"/>
    <w:rsid w:val="008069F0"/>
    <w:rsid w:val="00807178"/>
    <w:rsid w:val="0080763E"/>
    <w:rsid w:val="00807F1E"/>
    <w:rsid w:val="00807F3B"/>
    <w:rsid w:val="008105B4"/>
    <w:rsid w:val="00811D16"/>
    <w:rsid w:val="008128C9"/>
    <w:rsid w:val="00814170"/>
    <w:rsid w:val="00814DBD"/>
    <w:rsid w:val="00816505"/>
    <w:rsid w:val="00820257"/>
    <w:rsid w:val="0082102B"/>
    <w:rsid w:val="0082103F"/>
    <w:rsid w:val="00821921"/>
    <w:rsid w:val="00822119"/>
    <w:rsid w:val="008223F5"/>
    <w:rsid w:val="008225FF"/>
    <w:rsid w:val="00822942"/>
    <w:rsid w:val="008229D3"/>
    <w:rsid w:val="00824F68"/>
    <w:rsid w:val="008258A1"/>
    <w:rsid w:val="00826193"/>
    <w:rsid w:val="008264EB"/>
    <w:rsid w:val="00830036"/>
    <w:rsid w:val="00830769"/>
    <w:rsid w:val="00831C52"/>
    <w:rsid w:val="00831DC3"/>
    <w:rsid w:val="008326D8"/>
    <w:rsid w:val="0083296C"/>
    <w:rsid w:val="008332E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FC"/>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5DB9"/>
    <w:rsid w:val="0087674E"/>
    <w:rsid w:val="008769B4"/>
    <w:rsid w:val="008777E0"/>
    <w:rsid w:val="00877F78"/>
    <w:rsid w:val="0088001E"/>
    <w:rsid w:val="00880500"/>
    <w:rsid w:val="00881BF5"/>
    <w:rsid w:val="00881C05"/>
    <w:rsid w:val="00881C22"/>
    <w:rsid w:val="0088384C"/>
    <w:rsid w:val="00884204"/>
    <w:rsid w:val="00884822"/>
    <w:rsid w:val="00886035"/>
    <w:rsid w:val="00886AA6"/>
    <w:rsid w:val="00886E87"/>
    <w:rsid w:val="00886EFE"/>
    <w:rsid w:val="008870AF"/>
    <w:rsid w:val="00887807"/>
    <w:rsid w:val="008916DE"/>
    <w:rsid w:val="008920F8"/>
    <w:rsid w:val="0089384E"/>
    <w:rsid w:val="00893E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49A"/>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F39"/>
    <w:rsid w:val="008E7E16"/>
    <w:rsid w:val="008F0FA2"/>
    <w:rsid w:val="008F13BF"/>
    <w:rsid w:val="008F1751"/>
    <w:rsid w:val="008F2365"/>
    <w:rsid w:val="008F2B76"/>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23CA"/>
    <w:rsid w:val="00915104"/>
    <w:rsid w:val="00915337"/>
    <w:rsid w:val="009160C2"/>
    <w:rsid w:val="009165A7"/>
    <w:rsid w:val="00916A53"/>
    <w:rsid w:val="00917234"/>
    <w:rsid w:val="0091775C"/>
    <w:rsid w:val="00917FAA"/>
    <w:rsid w:val="00920009"/>
    <w:rsid w:val="00921032"/>
    <w:rsid w:val="00922306"/>
    <w:rsid w:val="009229DF"/>
    <w:rsid w:val="00926875"/>
    <w:rsid w:val="00931A1F"/>
    <w:rsid w:val="00932E8F"/>
    <w:rsid w:val="009334DB"/>
    <w:rsid w:val="009335A0"/>
    <w:rsid w:val="0093460D"/>
    <w:rsid w:val="00934B33"/>
    <w:rsid w:val="00935003"/>
    <w:rsid w:val="009354D8"/>
    <w:rsid w:val="00936000"/>
    <w:rsid w:val="009365B5"/>
    <w:rsid w:val="00936D50"/>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76C"/>
    <w:rsid w:val="0095199F"/>
    <w:rsid w:val="00953F12"/>
    <w:rsid w:val="00954B56"/>
    <w:rsid w:val="00954F59"/>
    <w:rsid w:val="009559AB"/>
    <w:rsid w:val="00955A1E"/>
    <w:rsid w:val="00955CC1"/>
    <w:rsid w:val="00955E87"/>
    <w:rsid w:val="00956D11"/>
    <w:rsid w:val="00960802"/>
    <w:rsid w:val="00961895"/>
    <w:rsid w:val="00962585"/>
    <w:rsid w:val="00962791"/>
    <w:rsid w:val="00962EE6"/>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7A2"/>
    <w:rsid w:val="00983AF5"/>
    <w:rsid w:val="00984456"/>
    <w:rsid w:val="00984BDB"/>
    <w:rsid w:val="00985291"/>
    <w:rsid w:val="00986D2D"/>
    <w:rsid w:val="00987E76"/>
    <w:rsid w:val="00990375"/>
    <w:rsid w:val="00990561"/>
    <w:rsid w:val="00990C42"/>
    <w:rsid w:val="009911F4"/>
    <w:rsid w:val="00993191"/>
    <w:rsid w:val="00993B84"/>
    <w:rsid w:val="00994A77"/>
    <w:rsid w:val="00995045"/>
    <w:rsid w:val="00996C19"/>
    <w:rsid w:val="00997050"/>
    <w:rsid w:val="009974B4"/>
    <w:rsid w:val="0099761B"/>
    <w:rsid w:val="00997686"/>
    <w:rsid w:val="009A05AC"/>
    <w:rsid w:val="009A171D"/>
    <w:rsid w:val="009A1B95"/>
    <w:rsid w:val="009A2FDE"/>
    <w:rsid w:val="009A30B4"/>
    <w:rsid w:val="009A30B5"/>
    <w:rsid w:val="009A5190"/>
    <w:rsid w:val="009A73D5"/>
    <w:rsid w:val="009A7602"/>
    <w:rsid w:val="009A796C"/>
    <w:rsid w:val="009A7E8F"/>
    <w:rsid w:val="009B0273"/>
    <w:rsid w:val="009B0824"/>
    <w:rsid w:val="009B0DA1"/>
    <w:rsid w:val="009B1175"/>
    <w:rsid w:val="009B2C5B"/>
    <w:rsid w:val="009B345D"/>
    <w:rsid w:val="009B3CA3"/>
    <w:rsid w:val="009B50F0"/>
    <w:rsid w:val="009B5889"/>
    <w:rsid w:val="009B58F7"/>
    <w:rsid w:val="009B5ED1"/>
    <w:rsid w:val="009B6D58"/>
    <w:rsid w:val="009B7017"/>
    <w:rsid w:val="009C1A9B"/>
    <w:rsid w:val="009C1D0F"/>
    <w:rsid w:val="009C370D"/>
    <w:rsid w:val="009C3A21"/>
    <w:rsid w:val="009C3B73"/>
    <w:rsid w:val="009C3EC5"/>
    <w:rsid w:val="009C4B45"/>
    <w:rsid w:val="009C6103"/>
    <w:rsid w:val="009C7DD3"/>
    <w:rsid w:val="009D03A4"/>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D4"/>
    <w:rsid w:val="00A14ED9"/>
    <w:rsid w:val="00A150A9"/>
    <w:rsid w:val="00A1623D"/>
    <w:rsid w:val="00A20B69"/>
    <w:rsid w:val="00A20F71"/>
    <w:rsid w:val="00A222D7"/>
    <w:rsid w:val="00A22548"/>
    <w:rsid w:val="00A22EB5"/>
    <w:rsid w:val="00A23F49"/>
    <w:rsid w:val="00A24827"/>
    <w:rsid w:val="00A249DB"/>
    <w:rsid w:val="00A24F80"/>
    <w:rsid w:val="00A27FAF"/>
    <w:rsid w:val="00A3062D"/>
    <w:rsid w:val="00A30B3F"/>
    <w:rsid w:val="00A31A12"/>
    <w:rsid w:val="00A31F51"/>
    <w:rsid w:val="00A3284C"/>
    <w:rsid w:val="00A34587"/>
    <w:rsid w:val="00A36062"/>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47D4"/>
    <w:rsid w:val="00A74B2F"/>
    <w:rsid w:val="00A74D0E"/>
    <w:rsid w:val="00A76200"/>
    <w:rsid w:val="00A76C15"/>
    <w:rsid w:val="00A779D8"/>
    <w:rsid w:val="00A77A26"/>
    <w:rsid w:val="00A8134C"/>
    <w:rsid w:val="00A81620"/>
    <w:rsid w:val="00A81DD5"/>
    <w:rsid w:val="00A8328A"/>
    <w:rsid w:val="00A84545"/>
    <w:rsid w:val="00A84C18"/>
    <w:rsid w:val="00A85E5D"/>
    <w:rsid w:val="00A87140"/>
    <w:rsid w:val="00A87632"/>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36E3"/>
    <w:rsid w:val="00AA5305"/>
    <w:rsid w:val="00AA632C"/>
    <w:rsid w:val="00AA697C"/>
    <w:rsid w:val="00AA6F53"/>
    <w:rsid w:val="00AA75FA"/>
    <w:rsid w:val="00AA7805"/>
    <w:rsid w:val="00AB00B1"/>
    <w:rsid w:val="00AB0304"/>
    <w:rsid w:val="00AB0F77"/>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F2F"/>
    <w:rsid w:val="00AC45C7"/>
    <w:rsid w:val="00AC4A7E"/>
    <w:rsid w:val="00AC4EAF"/>
    <w:rsid w:val="00AC5807"/>
    <w:rsid w:val="00AC743C"/>
    <w:rsid w:val="00AC7A2E"/>
    <w:rsid w:val="00AD0AB3"/>
    <w:rsid w:val="00AD0BEB"/>
    <w:rsid w:val="00AD1BFE"/>
    <w:rsid w:val="00AD305B"/>
    <w:rsid w:val="00AD34C9"/>
    <w:rsid w:val="00AD45D6"/>
    <w:rsid w:val="00AD522C"/>
    <w:rsid w:val="00AD6D6A"/>
    <w:rsid w:val="00AD7B20"/>
    <w:rsid w:val="00AE1606"/>
    <w:rsid w:val="00AE210D"/>
    <w:rsid w:val="00AE224E"/>
    <w:rsid w:val="00AE26C8"/>
    <w:rsid w:val="00AE3822"/>
    <w:rsid w:val="00AE3B0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95D"/>
    <w:rsid w:val="00B169A3"/>
    <w:rsid w:val="00B16E83"/>
    <w:rsid w:val="00B176AF"/>
    <w:rsid w:val="00B2066D"/>
    <w:rsid w:val="00B21689"/>
    <w:rsid w:val="00B217A5"/>
    <w:rsid w:val="00B2283B"/>
    <w:rsid w:val="00B23361"/>
    <w:rsid w:val="00B2394E"/>
    <w:rsid w:val="00B2497B"/>
    <w:rsid w:val="00B250E5"/>
    <w:rsid w:val="00B253EF"/>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C2B"/>
    <w:rsid w:val="00B44A67"/>
    <w:rsid w:val="00B44DC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9B"/>
    <w:rsid w:val="00B55AB3"/>
    <w:rsid w:val="00B56BA9"/>
    <w:rsid w:val="00B56F5B"/>
    <w:rsid w:val="00B5713B"/>
    <w:rsid w:val="00B57948"/>
    <w:rsid w:val="00B57B59"/>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69CB"/>
    <w:rsid w:val="00B7771E"/>
    <w:rsid w:val="00B81934"/>
    <w:rsid w:val="00B81AD3"/>
    <w:rsid w:val="00B824A3"/>
    <w:rsid w:val="00B834EF"/>
    <w:rsid w:val="00B83C84"/>
    <w:rsid w:val="00B84F37"/>
    <w:rsid w:val="00B853BF"/>
    <w:rsid w:val="00B8636F"/>
    <w:rsid w:val="00B86BCB"/>
    <w:rsid w:val="00B9100A"/>
    <w:rsid w:val="00B91DA3"/>
    <w:rsid w:val="00B925B0"/>
    <w:rsid w:val="00B93472"/>
    <w:rsid w:val="00B941D0"/>
    <w:rsid w:val="00B9548E"/>
    <w:rsid w:val="00B95FE0"/>
    <w:rsid w:val="00B96B73"/>
    <w:rsid w:val="00B97237"/>
    <w:rsid w:val="00B975FA"/>
    <w:rsid w:val="00B9796D"/>
    <w:rsid w:val="00B97D91"/>
    <w:rsid w:val="00BA0320"/>
    <w:rsid w:val="00BA3554"/>
    <w:rsid w:val="00BA3B3E"/>
    <w:rsid w:val="00BA6100"/>
    <w:rsid w:val="00BA632C"/>
    <w:rsid w:val="00BB1A5D"/>
    <w:rsid w:val="00BB1C9B"/>
    <w:rsid w:val="00BB1D49"/>
    <w:rsid w:val="00BB3575"/>
    <w:rsid w:val="00BB4ADD"/>
    <w:rsid w:val="00BB500A"/>
    <w:rsid w:val="00BB52F9"/>
    <w:rsid w:val="00BB5B35"/>
    <w:rsid w:val="00BB5B81"/>
    <w:rsid w:val="00BB5F0B"/>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D754C"/>
    <w:rsid w:val="00BE01AE"/>
    <w:rsid w:val="00BE030F"/>
    <w:rsid w:val="00BE1F22"/>
    <w:rsid w:val="00BE3F61"/>
    <w:rsid w:val="00BE4206"/>
    <w:rsid w:val="00BE439E"/>
    <w:rsid w:val="00BE4408"/>
    <w:rsid w:val="00BE45B6"/>
    <w:rsid w:val="00BE54A9"/>
    <w:rsid w:val="00BE557F"/>
    <w:rsid w:val="00BE6363"/>
    <w:rsid w:val="00BE6F5D"/>
    <w:rsid w:val="00BE7276"/>
    <w:rsid w:val="00BE7FE1"/>
    <w:rsid w:val="00BF0913"/>
    <w:rsid w:val="00BF36D1"/>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24D3"/>
    <w:rsid w:val="00C132F1"/>
    <w:rsid w:val="00C14561"/>
    <w:rsid w:val="00C14F1A"/>
    <w:rsid w:val="00C156C3"/>
    <w:rsid w:val="00C15BC3"/>
    <w:rsid w:val="00C16602"/>
    <w:rsid w:val="00C16F3F"/>
    <w:rsid w:val="00C17342"/>
    <w:rsid w:val="00C17414"/>
    <w:rsid w:val="00C207A1"/>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680A"/>
    <w:rsid w:val="00C3797F"/>
    <w:rsid w:val="00C4095B"/>
    <w:rsid w:val="00C43213"/>
    <w:rsid w:val="00C4327F"/>
    <w:rsid w:val="00C43524"/>
    <w:rsid w:val="00C435DD"/>
    <w:rsid w:val="00C43B14"/>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0AC"/>
    <w:rsid w:val="00C85FFA"/>
    <w:rsid w:val="00C864DC"/>
    <w:rsid w:val="00C91DC3"/>
    <w:rsid w:val="00C91F69"/>
    <w:rsid w:val="00C92051"/>
    <w:rsid w:val="00C95B0F"/>
    <w:rsid w:val="00C96127"/>
    <w:rsid w:val="00C978AF"/>
    <w:rsid w:val="00CA0015"/>
    <w:rsid w:val="00CA169D"/>
    <w:rsid w:val="00CA1747"/>
    <w:rsid w:val="00CA1C11"/>
    <w:rsid w:val="00CA2207"/>
    <w:rsid w:val="00CA30F7"/>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6E5"/>
    <w:rsid w:val="00CE0D95"/>
    <w:rsid w:val="00CE0DB0"/>
    <w:rsid w:val="00CE1B2C"/>
    <w:rsid w:val="00CE1D85"/>
    <w:rsid w:val="00CE2264"/>
    <w:rsid w:val="00CE3A99"/>
    <w:rsid w:val="00CE4D1D"/>
    <w:rsid w:val="00CE7B83"/>
    <w:rsid w:val="00CE7BF1"/>
    <w:rsid w:val="00CF0D0D"/>
    <w:rsid w:val="00CF12EE"/>
    <w:rsid w:val="00CF1653"/>
    <w:rsid w:val="00CF1742"/>
    <w:rsid w:val="00CF1CDC"/>
    <w:rsid w:val="00CF1D66"/>
    <w:rsid w:val="00CF212B"/>
    <w:rsid w:val="00CF2170"/>
    <w:rsid w:val="00CF2191"/>
    <w:rsid w:val="00CF2304"/>
    <w:rsid w:val="00CF24D6"/>
    <w:rsid w:val="00CF30C0"/>
    <w:rsid w:val="00CF34D0"/>
    <w:rsid w:val="00CF3B8F"/>
    <w:rsid w:val="00CF3CF0"/>
    <w:rsid w:val="00D00401"/>
    <w:rsid w:val="00D0068C"/>
    <w:rsid w:val="00D008B5"/>
    <w:rsid w:val="00D00A61"/>
    <w:rsid w:val="00D00BED"/>
    <w:rsid w:val="00D01B3C"/>
    <w:rsid w:val="00D0210C"/>
    <w:rsid w:val="00D02861"/>
    <w:rsid w:val="00D03234"/>
    <w:rsid w:val="00D03331"/>
    <w:rsid w:val="00D03E7C"/>
    <w:rsid w:val="00D048EE"/>
    <w:rsid w:val="00D04B17"/>
    <w:rsid w:val="00D05A4D"/>
    <w:rsid w:val="00D05F06"/>
    <w:rsid w:val="00D104E6"/>
    <w:rsid w:val="00D10B0C"/>
    <w:rsid w:val="00D11611"/>
    <w:rsid w:val="00D132BC"/>
    <w:rsid w:val="00D14B02"/>
    <w:rsid w:val="00D150B0"/>
    <w:rsid w:val="00D15272"/>
    <w:rsid w:val="00D152D6"/>
    <w:rsid w:val="00D15DDA"/>
    <w:rsid w:val="00D15ED6"/>
    <w:rsid w:val="00D161B8"/>
    <w:rsid w:val="00D17209"/>
    <w:rsid w:val="00D17258"/>
    <w:rsid w:val="00D20DD6"/>
    <w:rsid w:val="00D219A5"/>
    <w:rsid w:val="00D21F8D"/>
    <w:rsid w:val="00D22464"/>
    <w:rsid w:val="00D23CDE"/>
    <w:rsid w:val="00D24191"/>
    <w:rsid w:val="00D26DDD"/>
    <w:rsid w:val="00D26E4A"/>
    <w:rsid w:val="00D26EAB"/>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E03"/>
    <w:rsid w:val="00D33F62"/>
    <w:rsid w:val="00D359EB"/>
    <w:rsid w:val="00D362DB"/>
    <w:rsid w:val="00D36D97"/>
    <w:rsid w:val="00D371A7"/>
    <w:rsid w:val="00D37A8C"/>
    <w:rsid w:val="00D411B6"/>
    <w:rsid w:val="00D41B10"/>
    <w:rsid w:val="00D433D6"/>
    <w:rsid w:val="00D4485C"/>
    <w:rsid w:val="00D44E21"/>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7001C"/>
    <w:rsid w:val="00D71259"/>
    <w:rsid w:val="00D71E2B"/>
    <w:rsid w:val="00D7354F"/>
    <w:rsid w:val="00D7435F"/>
    <w:rsid w:val="00D74CCE"/>
    <w:rsid w:val="00D758CA"/>
    <w:rsid w:val="00D75F27"/>
    <w:rsid w:val="00D76BBA"/>
    <w:rsid w:val="00D770E9"/>
    <w:rsid w:val="00D77ADB"/>
    <w:rsid w:val="00D77EF7"/>
    <w:rsid w:val="00D815D1"/>
    <w:rsid w:val="00D81660"/>
    <w:rsid w:val="00D81962"/>
    <w:rsid w:val="00D81DF0"/>
    <w:rsid w:val="00D820D2"/>
    <w:rsid w:val="00D82DAD"/>
    <w:rsid w:val="00D83043"/>
    <w:rsid w:val="00D8313C"/>
    <w:rsid w:val="00D84287"/>
    <w:rsid w:val="00D84988"/>
    <w:rsid w:val="00D85304"/>
    <w:rsid w:val="00D85759"/>
    <w:rsid w:val="00D86538"/>
    <w:rsid w:val="00D873FE"/>
    <w:rsid w:val="00D875CB"/>
    <w:rsid w:val="00D879FD"/>
    <w:rsid w:val="00D91F8B"/>
    <w:rsid w:val="00D926C7"/>
    <w:rsid w:val="00D93027"/>
    <w:rsid w:val="00D93180"/>
    <w:rsid w:val="00D9650F"/>
    <w:rsid w:val="00D970D2"/>
    <w:rsid w:val="00D976EB"/>
    <w:rsid w:val="00DA0249"/>
    <w:rsid w:val="00DA0948"/>
    <w:rsid w:val="00DA0A4E"/>
    <w:rsid w:val="00DA0F94"/>
    <w:rsid w:val="00DA0FDD"/>
    <w:rsid w:val="00DA10C9"/>
    <w:rsid w:val="00DA1AF1"/>
    <w:rsid w:val="00DA2289"/>
    <w:rsid w:val="00DA41B1"/>
    <w:rsid w:val="00DA601D"/>
    <w:rsid w:val="00DA60A6"/>
    <w:rsid w:val="00DA641E"/>
    <w:rsid w:val="00DA687B"/>
    <w:rsid w:val="00DA6C97"/>
    <w:rsid w:val="00DB01A7"/>
    <w:rsid w:val="00DB0602"/>
    <w:rsid w:val="00DB2BCC"/>
    <w:rsid w:val="00DB3E17"/>
    <w:rsid w:val="00DB41B7"/>
    <w:rsid w:val="00DB4273"/>
    <w:rsid w:val="00DB4B74"/>
    <w:rsid w:val="00DB4CC7"/>
    <w:rsid w:val="00DB64C8"/>
    <w:rsid w:val="00DB6D02"/>
    <w:rsid w:val="00DC00E3"/>
    <w:rsid w:val="00DC1B3F"/>
    <w:rsid w:val="00DC3470"/>
    <w:rsid w:val="00DC5332"/>
    <w:rsid w:val="00DC567F"/>
    <w:rsid w:val="00DC59F5"/>
    <w:rsid w:val="00DC5E2F"/>
    <w:rsid w:val="00DC6663"/>
    <w:rsid w:val="00DC6FEB"/>
    <w:rsid w:val="00DC769E"/>
    <w:rsid w:val="00DC77FB"/>
    <w:rsid w:val="00DC7A3F"/>
    <w:rsid w:val="00DD2073"/>
    <w:rsid w:val="00DD2498"/>
    <w:rsid w:val="00DD322C"/>
    <w:rsid w:val="00DD3E3D"/>
    <w:rsid w:val="00DD4F48"/>
    <w:rsid w:val="00DD51F0"/>
    <w:rsid w:val="00DD56AA"/>
    <w:rsid w:val="00DD5CF9"/>
    <w:rsid w:val="00DD66E7"/>
    <w:rsid w:val="00DD6FDA"/>
    <w:rsid w:val="00DD7950"/>
    <w:rsid w:val="00DD7D70"/>
    <w:rsid w:val="00DE1323"/>
    <w:rsid w:val="00DE134D"/>
    <w:rsid w:val="00DE1C00"/>
    <w:rsid w:val="00DE26E4"/>
    <w:rsid w:val="00DE3538"/>
    <w:rsid w:val="00DE3C28"/>
    <w:rsid w:val="00DE4085"/>
    <w:rsid w:val="00DE5B89"/>
    <w:rsid w:val="00DE65EA"/>
    <w:rsid w:val="00DE7B31"/>
    <w:rsid w:val="00DE7F8F"/>
    <w:rsid w:val="00DF11C4"/>
    <w:rsid w:val="00DF1625"/>
    <w:rsid w:val="00DF19A1"/>
    <w:rsid w:val="00DF1EF7"/>
    <w:rsid w:val="00DF5182"/>
    <w:rsid w:val="00DF68A6"/>
    <w:rsid w:val="00DF6965"/>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A77"/>
    <w:rsid w:val="00E161F1"/>
    <w:rsid w:val="00E17B5D"/>
    <w:rsid w:val="00E20011"/>
    <w:rsid w:val="00E2073B"/>
    <w:rsid w:val="00E207EB"/>
    <w:rsid w:val="00E20AF3"/>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47B88"/>
    <w:rsid w:val="00E51117"/>
    <w:rsid w:val="00E51EEA"/>
    <w:rsid w:val="00E520F5"/>
    <w:rsid w:val="00E5348C"/>
    <w:rsid w:val="00E54297"/>
    <w:rsid w:val="00E54B2C"/>
    <w:rsid w:val="00E5510F"/>
    <w:rsid w:val="00E6008B"/>
    <w:rsid w:val="00E6021D"/>
    <w:rsid w:val="00E6044F"/>
    <w:rsid w:val="00E60526"/>
    <w:rsid w:val="00E61E2C"/>
    <w:rsid w:val="00E6289E"/>
    <w:rsid w:val="00E6367A"/>
    <w:rsid w:val="00E63C8D"/>
    <w:rsid w:val="00E64337"/>
    <w:rsid w:val="00E655A2"/>
    <w:rsid w:val="00E656BF"/>
    <w:rsid w:val="00E65F37"/>
    <w:rsid w:val="00E66866"/>
    <w:rsid w:val="00E66A48"/>
    <w:rsid w:val="00E674AE"/>
    <w:rsid w:val="00E67BA7"/>
    <w:rsid w:val="00E700E1"/>
    <w:rsid w:val="00E71CEE"/>
    <w:rsid w:val="00E73B1B"/>
    <w:rsid w:val="00E74033"/>
    <w:rsid w:val="00E74264"/>
    <w:rsid w:val="00E749B7"/>
    <w:rsid w:val="00E74BF6"/>
    <w:rsid w:val="00E7522C"/>
    <w:rsid w:val="00E7544B"/>
    <w:rsid w:val="00E765B7"/>
    <w:rsid w:val="00E76EDE"/>
    <w:rsid w:val="00E76F31"/>
    <w:rsid w:val="00E77EEE"/>
    <w:rsid w:val="00E801FF"/>
    <w:rsid w:val="00E805B6"/>
    <w:rsid w:val="00E81D32"/>
    <w:rsid w:val="00E84171"/>
    <w:rsid w:val="00E85A49"/>
    <w:rsid w:val="00E90E72"/>
    <w:rsid w:val="00E90F91"/>
    <w:rsid w:val="00E90FD0"/>
    <w:rsid w:val="00E92272"/>
    <w:rsid w:val="00E92BAA"/>
    <w:rsid w:val="00E93241"/>
    <w:rsid w:val="00E93CA2"/>
    <w:rsid w:val="00E9479B"/>
    <w:rsid w:val="00E94D7F"/>
    <w:rsid w:val="00E95E47"/>
    <w:rsid w:val="00E968EF"/>
    <w:rsid w:val="00E969ED"/>
    <w:rsid w:val="00E96D9C"/>
    <w:rsid w:val="00E9746B"/>
    <w:rsid w:val="00E97AB0"/>
    <w:rsid w:val="00E97EBB"/>
    <w:rsid w:val="00EA059F"/>
    <w:rsid w:val="00EA06E9"/>
    <w:rsid w:val="00EA150B"/>
    <w:rsid w:val="00EA1765"/>
    <w:rsid w:val="00EA3E33"/>
    <w:rsid w:val="00EA3FD0"/>
    <w:rsid w:val="00EA40DF"/>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BC"/>
    <w:rsid w:val="00EC22F7"/>
    <w:rsid w:val="00EC2345"/>
    <w:rsid w:val="00EC2CDE"/>
    <w:rsid w:val="00EC49B0"/>
    <w:rsid w:val="00EC6281"/>
    <w:rsid w:val="00EC68F3"/>
    <w:rsid w:val="00EC7188"/>
    <w:rsid w:val="00EC759E"/>
    <w:rsid w:val="00EC7897"/>
    <w:rsid w:val="00ED01B4"/>
    <w:rsid w:val="00ED0338"/>
    <w:rsid w:val="00ED0989"/>
    <w:rsid w:val="00ED0BF3"/>
    <w:rsid w:val="00ED0DE3"/>
    <w:rsid w:val="00ED1142"/>
    <w:rsid w:val="00ED1170"/>
    <w:rsid w:val="00ED1461"/>
    <w:rsid w:val="00ED24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6526"/>
    <w:rsid w:val="00EF6DF2"/>
    <w:rsid w:val="00EF7868"/>
    <w:rsid w:val="00F00C96"/>
    <w:rsid w:val="00F01D1E"/>
    <w:rsid w:val="00F02279"/>
    <w:rsid w:val="00F022D6"/>
    <w:rsid w:val="00F025FC"/>
    <w:rsid w:val="00F02DBC"/>
    <w:rsid w:val="00F03B10"/>
    <w:rsid w:val="00F04FC3"/>
    <w:rsid w:val="00F05954"/>
    <w:rsid w:val="00F06F30"/>
    <w:rsid w:val="00F07CA4"/>
    <w:rsid w:val="00F11200"/>
    <w:rsid w:val="00F11794"/>
    <w:rsid w:val="00F11AC7"/>
    <w:rsid w:val="00F11D9C"/>
    <w:rsid w:val="00F124AB"/>
    <w:rsid w:val="00F125C4"/>
    <w:rsid w:val="00F130E4"/>
    <w:rsid w:val="00F131EC"/>
    <w:rsid w:val="00F1389B"/>
    <w:rsid w:val="00F13FFF"/>
    <w:rsid w:val="00F141E2"/>
    <w:rsid w:val="00F154A2"/>
    <w:rsid w:val="00F15F72"/>
    <w:rsid w:val="00F16EF4"/>
    <w:rsid w:val="00F1738A"/>
    <w:rsid w:val="00F20380"/>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B39"/>
    <w:rsid w:val="00F26162"/>
    <w:rsid w:val="00F263B3"/>
    <w:rsid w:val="00F27217"/>
    <w:rsid w:val="00F2770D"/>
    <w:rsid w:val="00F27778"/>
    <w:rsid w:val="00F339E3"/>
    <w:rsid w:val="00F36E1F"/>
    <w:rsid w:val="00F371DC"/>
    <w:rsid w:val="00F377C0"/>
    <w:rsid w:val="00F37F2C"/>
    <w:rsid w:val="00F403A5"/>
    <w:rsid w:val="00F406AC"/>
    <w:rsid w:val="00F40D4D"/>
    <w:rsid w:val="00F4140F"/>
    <w:rsid w:val="00F4395E"/>
    <w:rsid w:val="00F44260"/>
    <w:rsid w:val="00F449C0"/>
    <w:rsid w:val="00F4506C"/>
    <w:rsid w:val="00F45B4D"/>
    <w:rsid w:val="00F45B8B"/>
    <w:rsid w:val="00F51B3A"/>
    <w:rsid w:val="00F5285F"/>
    <w:rsid w:val="00F53525"/>
    <w:rsid w:val="00F546F2"/>
    <w:rsid w:val="00F5526F"/>
    <w:rsid w:val="00F55654"/>
    <w:rsid w:val="00F556B0"/>
    <w:rsid w:val="00F562EA"/>
    <w:rsid w:val="00F5653D"/>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14CF"/>
    <w:rsid w:val="00F9269C"/>
    <w:rsid w:val="00F930CD"/>
    <w:rsid w:val="00F932ED"/>
    <w:rsid w:val="00F9448B"/>
    <w:rsid w:val="00F954E8"/>
    <w:rsid w:val="00F96621"/>
    <w:rsid w:val="00F97D3E"/>
    <w:rsid w:val="00FA0498"/>
    <w:rsid w:val="00FA0CDD"/>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B2B"/>
    <w:rsid w:val="00FD06E3"/>
    <w:rsid w:val="00FD0747"/>
    <w:rsid w:val="00FD0EF4"/>
    <w:rsid w:val="00FD1148"/>
    <w:rsid w:val="00FD26FA"/>
    <w:rsid w:val="00FD2748"/>
    <w:rsid w:val="00FD2843"/>
    <w:rsid w:val="00FD2B51"/>
    <w:rsid w:val="00FD4DA5"/>
    <w:rsid w:val="00FD4DBF"/>
    <w:rsid w:val="00FD57B8"/>
    <w:rsid w:val="00FD7291"/>
    <w:rsid w:val="00FD7772"/>
    <w:rsid w:val="00FE0B7B"/>
    <w:rsid w:val="00FE1316"/>
    <w:rsid w:val="00FE20B2"/>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D97C0344-87CA-4CB4-90B1-3BD3C88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g-binding">
    <w:name w:val="ng-binding"/>
    <w:basedOn w:val="DefaultParagraphFont"/>
    <w:rsid w:val="002621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E385BB-E39B-4B43-9AF7-5C85BB3669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517</TotalTime>
  <Pages>71</Pages>
  <Words>21907</Words>
  <Characters>124872</Characters>
  <Application>Microsoft Office Word</Application>
  <DocSecurity>0</DocSecurity>
  <Lines>1040</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Liana Ghavalyan</cp:lastModifiedBy>
  <cp:revision>124</cp:revision>
  <cp:lastPrinted>2021-09-07T11:41:00Z</cp:lastPrinted>
  <dcterms:created xsi:type="dcterms:W3CDTF">2021-04-13T17:52:00Z</dcterms:created>
  <dcterms:modified xsi:type="dcterms:W3CDTF">2021-11-24T14:03:00Z</dcterms:modified>
</cp:coreProperties>
</file>